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38A79" w14:textId="3200B6A3" w:rsidR="008F548E" w:rsidRPr="0010231B" w:rsidRDefault="008F548E" w:rsidP="00C75944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112319392"/>
      <w:r w:rsidRPr="0010231B">
        <w:rPr>
          <w:rFonts w:ascii="Arial" w:hAnsi="Arial" w:cs="Arial"/>
          <w:b/>
          <w:sz w:val="24"/>
          <w:szCs w:val="24"/>
          <w:lang w:eastAsia="en-GB"/>
        </w:rPr>
        <w:t>3GPP TSG SA WG5 Meeting #15</w:t>
      </w:r>
      <w:r w:rsidR="0039195C">
        <w:rPr>
          <w:rFonts w:ascii="Arial" w:hAnsi="Arial" w:cs="Arial" w:hint="eastAsia"/>
          <w:b/>
          <w:sz w:val="24"/>
          <w:szCs w:val="24"/>
          <w:lang w:eastAsia="zh-CN"/>
        </w:rPr>
        <w:t>3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 xml:space="preserve">                 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ab/>
        <w:t xml:space="preserve">    </w:t>
      </w:r>
      <w:bookmarkStart w:id="1" w:name="_GoBack"/>
      <w:bookmarkEnd w:id="1"/>
      <w:r w:rsidRPr="0010231B">
        <w:rPr>
          <w:rFonts w:ascii="Arial" w:hAnsi="Arial" w:cs="Arial"/>
          <w:b/>
          <w:sz w:val="24"/>
          <w:szCs w:val="24"/>
          <w:lang w:eastAsia="en-GB"/>
        </w:rPr>
        <w:t xml:space="preserve">       S5-2</w:t>
      </w:r>
      <w:r w:rsidR="00DD7541">
        <w:rPr>
          <w:rFonts w:ascii="Arial" w:hAnsi="Arial" w:cs="Arial" w:hint="eastAsia"/>
          <w:b/>
          <w:sz w:val="24"/>
          <w:szCs w:val="24"/>
          <w:lang w:eastAsia="zh-CN"/>
        </w:rPr>
        <w:t>4</w:t>
      </w:r>
      <w:r w:rsidR="005A1142">
        <w:rPr>
          <w:rFonts w:ascii="Arial" w:hAnsi="Arial" w:cs="Arial" w:hint="eastAsia"/>
          <w:b/>
          <w:sz w:val="24"/>
          <w:szCs w:val="24"/>
          <w:lang w:eastAsia="zh-CN"/>
        </w:rPr>
        <w:t>0544</w:t>
      </w:r>
    </w:p>
    <w:p w14:paraId="4154199A" w14:textId="554FCA9C" w:rsidR="008F548E" w:rsidRDefault="00854A33" w:rsidP="008F548E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zh-CN"/>
        </w:rPr>
      </w:pPr>
      <w:proofErr w:type="spellStart"/>
      <w:r w:rsidRPr="00854A33">
        <w:rPr>
          <w:rFonts w:ascii="Arial" w:hAnsi="Arial" w:cs="Arial"/>
          <w:b/>
          <w:sz w:val="24"/>
          <w:szCs w:val="24"/>
          <w:lang w:eastAsia="en-GB"/>
        </w:rPr>
        <w:t>Sevilla</w:t>
      </w:r>
      <w:proofErr w:type="spellEnd"/>
      <w:r>
        <w:rPr>
          <w:rFonts w:ascii="Arial" w:hAnsi="Arial" w:cs="Arial"/>
          <w:b/>
          <w:sz w:val="24"/>
          <w:szCs w:val="24"/>
          <w:lang w:eastAsia="en-GB"/>
        </w:rPr>
        <w:t xml:space="preserve">, </w:t>
      </w:r>
      <w:r w:rsidR="001C0CF2" w:rsidRPr="0077101D">
        <w:rPr>
          <w:rFonts w:ascii="Arial" w:hAnsi="Arial" w:cs="Arial"/>
          <w:b/>
          <w:sz w:val="24"/>
          <w:szCs w:val="24"/>
          <w:lang w:eastAsia="en-GB"/>
        </w:rPr>
        <w:t>Spain</w:t>
      </w:r>
      <w:r w:rsidR="001C0CF2">
        <w:rPr>
          <w:rFonts w:ascii="Arial" w:hAnsi="Arial" w:cs="Arial"/>
          <w:b/>
          <w:sz w:val="24"/>
          <w:szCs w:val="24"/>
          <w:lang w:eastAsia="en-GB"/>
        </w:rPr>
        <w:t>,</w:t>
      </w:r>
      <w:r>
        <w:rPr>
          <w:rFonts w:ascii="Arial" w:hAnsi="Arial" w:cs="Arial"/>
          <w:b/>
          <w:sz w:val="24"/>
          <w:szCs w:val="24"/>
          <w:lang w:eastAsia="en-GB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29 Jan</w:t>
      </w:r>
      <w:r w:rsidR="00B8660A" w:rsidRPr="00B8660A">
        <w:rPr>
          <w:rFonts w:ascii="Arial" w:hAnsi="Arial" w:cs="Arial"/>
          <w:b/>
          <w:sz w:val="24"/>
          <w:szCs w:val="24"/>
          <w:lang w:eastAsia="en-GB"/>
        </w:rPr>
        <w:t>-</w:t>
      </w:r>
      <w:r>
        <w:rPr>
          <w:rFonts w:ascii="Arial" w:hAnsi="Arial" w:cs="Arial" w:hint="eastAsia"/>
          <w:b/>
          <w:sz w:val="24"/>
          <w:szCs w:val="24"/>
          <w:lang w:eastAsia="zh-CN"/>
        </w:rPr>
        <w:t>02</w:t>
      </w:r>
      <w:r w:rsidR="00B8660A" w:rsidRPr="00B8660A">
        <w:rPr>
          <w:rFonts w:ascii="Arial" w:hAnsi="Arial" w:cs="Arial"/>
          <w:b/>
          <w:sz w:val="24"/>
          <w:szCs w:val="24"/>
          <w:lang w:eastAsia="en-GB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Feb</w:t>
      </w:r>
      <w:r w:rsidR="008F548E" w:rsidRPr="0010231B">
        <w:rPr>
          <w:rFonts w:ascii="Arial" w:hAnsi="Arial" w:cs="Arial"/>
          <w:b/>
          <w:sz w:val="24"/>
          <w:szCs w:val="24"/>
          <w:lang w:eastAsia="en-GB"/>
        </w:rPr>
        <w:t xml:space="preserve"> 202</w:t>
      </w:r>
      <w:r>
        <w:rPr>
          <w:rFonts w:ascii="Arial" w:hAnsi="Arial" w:cs="Arial" w:hint="eastAsia"/>
          <w:b/>
          <w:sz w:val="24"/>
          <w:szCs w:val="24"/>
          <w:lang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F68618F" w:rsidR="001E41F3" w:rsidRPr="006958F1" w:rsidRDefault="007D24F8" w:rsidP="00657099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3D5864">
              <w:rPr>
                <w:b/>
                <w:sz w:val="28"/>
              </w:rPr>
              <w:t>2</w:t>
            </w:r>
            <w:r w:rsidR="00352015">
              <w:rPr>
                <w:rFonts w:hint="eastAsia"/>
                <w:b/>
                <w:sz w:val="28"/>
                <w:lang w:eastAsia="zh-CN"/>
              </w:rPr>
              <w:t>9</w:t>
            </w:r>
            <w:r w:rsidR="00657099">
              <w:rPr>
                <w:rFonts w:hint="eastAsia"/>
                <w:b/>
                <w:sz w:val="28"/>
                <w:lang w:eastAsia="zh-CN"/>
              </w:rPr>
              <w:t>1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4B2627C0" w:rsidR="001E41F3" w:rsidRPr="006958F1" w:rsidRDefault="003F4A7E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3F4A7E">
              <w:rPr>
                <w:b/>
                <w:sz w:val="28"/>
              </w:rPr>
              <w:t>0540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444DA87" w:rsidR="001E41F3" w:rsidRPr="006958F1" w:rsidRDefault="00B8660A" w:rsidP="00E13F3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2BC2A568" w:rsidR="001E41F3" w:rsidRPr="006958F1" w:rsidRDefault="007D24F8" w:rsidP="0035201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352015" w:rsidRPr="00352015">
              <w:rPr>
                <w:rFonts w:hint="eastAsia"/>
                <w:b/>
                <w:sz w:val="28"/>
                <w:lang w:eastAsia="zh-CN"/>
              </w:rPr>
              <w:t>4</w:t>
            </w:r>
            <w:r w:rsidRPr="00352015">
              <w:rPr>
                <w:b/>
                <w:sz w:val="28"/>
              </w:rPr>
              <w:t>.</w:t>
            </w:r>
            <w:r w:rsidR="004B30CD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4" w:history="1">
              <w:r w:rsidR="00DE34CF" w:rsidRPr="006958F1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2CEC1C60" w:rsidR="001E41F3" w:rsidRPr="006958F1" w:rsidRDefault="0077010F" w:rsidP="00F1184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7010F">
              <w:rPr>
                <w:lang w:eastAsia="zh-CN"/>
              </w:rPr>
              <w:t xml:space="preserve">Add </w:t>
            </w:r>
            <w:r w:rsidR="00AB01CF">
              <w:rPr>
                <w:rFonts w:hint="eastAsia"/>
                <w:lang w:eastAsia="zh-CN"/>
              </w:rPr>
              <w:t>Data Type</w:t>
            </w:r>
            <w:r w:rsidR="00B4763B">
              <w:rPr>
                <w:rFonts w:hint="eastAsia"/>
                <w:lang w:eastAsia="zh-CN"/>
              </w:rPr>
              <w:t xml:space="preserve"> and Open API</w:t>
            </w:r>
            <w:r w:rsidR="00AB01CF">
              <w:rPr>
                <w:rFonts w:hint="eastAsia"/>
                <w:lang w:eastAsia="zh-CN"/>
              </w:rPr>
              <w:t xml:space="preserve"> for</w:t>
            </w:r>
            <w:r w:rsidR="00352015" w:rsidRPr="00352015">
              <w:rPr>
                <w:lang w:eastAsia="zh-CN"/>
              </w:rPr>
              <w:t xml:space="preserve"> satellite</w:t>
            </w:r>
            <w:r w:rsidR="00F11842">
              <w:t xml:space="preserve"> </w:t>
            </w:r>
            <w:r w:rsidR="00F11842" w:rsidRPr="00F11842">
              <w:rPr>
                <w:lang w:eastAsia="zh-CN"/>
              </w:rPr>
              <w:t xml:space="preserve">backhaul </w:t>
            </w:r>
            <w:r w:rsidR="00105D3F">
              <w:rPr>
                <w:rFonts w:hint="eastAsia"/>
                <w:lang w:eastAsia="zh-CN"/>
              </w:rPr>
              <w:t>charging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3520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1DB23F67" w:rsidR="001E41F3" w:rsidRPr="006958F1" w:rsidRDefault="00554521" w:rsidP="00C7594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7C7D0AE8" w:rsidR="001E41F3" w:rsidRPr="006958F1" w:rsidRDefault="00352015" w:rsidP="00F1184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7.4.1</w:t>
            </w:r>
            <w:r w:rsidR="00F11842">
              <w:rPr>
                <w:rFonts w:hint="eastAsia"/>
                <w:lang w:eastAsia="zh-CN"/>
              </w:rPr>
              <w:t>1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62073070" w:rsidR="001E41F3" w:rsidRPr="006958F1" w:rsidRDefault="00C12D43" w:rsidP="00546B2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</w:t>
            </w:r>
            <w:r w:rsidR="00546B28">
              <w:rPr>
                <w:rFonts w:hint="eastAsia"/>
                <w:lang w:eastAsia="zh-CN"/>
              </w:rPr>
              <w:t>4</w:t>
            </w:r>
            <w:r>
              <w:t>-</w:t>
            </w:r>
            <w:r w:rsidR="00C75944">
              <w:rPr>
                <w:rFonts w:hint="eastAsia"/>
                <w:lang w:eastAsia="zh-CN"/>
              </w:rPr>
              <w:t>1</w:t>
            </w:r>
            <w:r w:rsidR="001F3AD0">
              <w:t>-</w:t>
            </w:r>
            <w:r w:rsidR="00546B28">
              <w:rPr>
                <w:rFonts w:hint="eastAsia"/>
                <w:lang w:eastAsia="zh-CN"/>
              </w:rPr>
              <w:t>18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49FDBFE" w:rsidR="001E41F3" w:rsidRPr="006958F1" w:rsidRDefault="005F7516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a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BC8CCD" w14:textId="744F6BAA" w:rsidR="00105D3F" w:rsidRPr="00FA00D6" w:rsidRDefault="00426BBE" w:rsidP="005B739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Since t</w:t>
            </w:r>
            <w:r w:rsidR="00105D3F">
              <w:rPr>
                <w:rFonts w:hint="eastAsia"/>
                <w:lang w:eastAsia="zh-CN"/>
              </w:rPr>
              <w:t xml:space="preserve">he </w:t>
            </w:r>
            <w:r w:rsidR="00F11842" w:rsidRPr="00F11842">
              <w:rPr>
                <w:lang w:eastAsia="zh-CN"/>
              </w:rPr>
              <w:t>Satellite backhaul Information</w:t>
            </w:r>
            <w:r>
              <w:rPr>
                <w:rFonts w:hint="eastAsia"/>
                <w:lang w:eastAsia="zh-CN"/>
              </w:rPr>
              <w:t xml:space="preserve"> including </w:t>
            </w:r>
            <w:r w:rsidR="00F11842" w:rsidRPr="00F11842">
              <w:rPr>
                <w:lang w:eastAsia="zh-CN"/>
              </w:rPr>
              <w:t>Satellite Backhaul Category</w:t>
            </w:r>
            <w:r w:rsidR="00F11842">
              <w:rPr>
                <w:rFonts w:hint="eastAsia"/>
                <w:lang w:eastAsia="zh-CN"/>
              </w:rPr>
              <w:t xml:space="preserve"> and</w:t>
            </w:r>
            <w:r w:rsidR="00F11842" w:rsidRPr="00F11842">
              <w:rPr>
                <w:lang w:eastAsia="zh-CN"/>
              </w:rPr>
              <w:t xml:space="preserve"> GEO Satellite ID</w:t>
            </w:r>
            <w:r w:rsidR="00105D3F">
              <w:rPr>
                <w:rFonts w:hint="eastAsia"/>
                <w:lang w:eastAsia="zh-CN"/>
              </w:rPr>
              <w:t xml:space="preserve"> </w:t>
            </w:r>
            <w:proofErr w:type="gramStart"/>
            <w:r w:rsidR="00F11842">
              <w:rPr>
                <w:rFonts w:hint="eastAsia"/>
                <w:lang w:eastAsia="zh-CN"/>
              </w:rPr>
              <w:t>have</w:t>
            </w:r>
            <w:proofErr w:type="gramEnd"/>
            <w:r w:rsidR="00105D3F">
              <w:rPr>
                <w:rFonts w:hint="eastAsia"/>
                <w:lang w:eastAsia="zh-CN"/>
              </w:rPr>
              <w:t xml:space="preserve"> been specified</w:t>
            </w:r>
            <w:r w:rsidR="00F11842">
              <w:rPr>
                <w:rFonts w:hint="eastAsia"/>
                <w:lang w:eastAsia="zh-CN"/>
              </w:rPr>
              <w:t xml:space="preserve"> </w:t>
            </w:r>
            <w:r w:rsidR="00E94411">
              <w:rPr>
                <w:rFonts w:hint="eastAsia"/>
                <w:lang w:eastAsia="zh-CN"/>
              </w:rPr>
              <w:t>for the satellite backhaul charging in</w:t>
            </w:r>
            <w:r w:rsidR="00F11842">
              <w:rPr>
                <w:rFonts w:hint="eastAsia"/>
                <w:lang w:eastAsia="zh-CN"/>
              </w:rPr>
              <w:t xml:space="preserve"> the </w:t>
            </w:r>
            <w:r w:rsidR="00105D3F">
              <w:rPr>
                <w:rFonts w:hint="eastAsia"/>
                <w:lang w:eastAsia="zh-CN"/>
              </w:rPr>
              <w:t>TS32.255</w:t>
            </w:r>
            <w:r w:rsidR="00084BA3">
              <w:rPr>
                <w:rFonts w:hint="eastAsia"/>
                <w:lang w:eastAsia="zh-CN"/>
              </w:rPr>
              <w:t xml:space="preserve"> and the TS32.257</w:t>
            </w:r>
            <w:r w:rsidR="0037780B">
              <w:rPr>
                <w:rFonts w:hint="eastAsia"/>
                <w:lang w:eastAsia="zh-CN"/>
              </w:rPr>
              <w:t>,</w:t>
            </w:r>
            <w:r w:rsidR="007B34B3">
              <w:rPr>
                <w:rFonts w:hint="eastAsia"/>
                <w:lang w:eastAsia="zh-CN"/>
              </w:rPr>
              <w:t xml:space="preserve"> the PDU session information </w:t>
            </w:r>
            <w:r w:rsidR="00DD3E62">
              <w:rPr>
                <w:rFonts w:hint="eastAsia"/>
                <w:lang w:eastAsia="zh-CN"/>
              </w:rPr>
              <w:t xml:space="preserve">and </w:t>
            </w:r>
            <w:proofErr w:type="spellStart"/>
            <w:r w:rsidR="00DD3E62">
              <w:rPr>
                <w:rFonts w:hint="eastAsia"/>
                <w:lang w:eastAsia="zh-CN"/>
              </w:rPr>
              <w:t>EAS</w:t>
            </w:r>
            <w:r w:rsidR="00DD3E62" w:rsidRPr="00DC1753">
              <w:rPr>
                <w:lang w:eastAsia="zh-CN"/>
              </w:rPr>
              <w:t>DeploymentChargingInformation</w:t>
            </w:r>
            <w:proofErr w:type="spellEnd"/>
            <w:r w:rsidR="00DD3E62">
              <w:rPr>
                <w:rFonts w:hint="eastAsia"/>
                <w:lang w:eastAsia="zh-CN"/>
              </w:rPr>
              <w:t xml:space="preserve"> </w:t>
            </w:r>
            <w:r w:rsidR="007B34B3">
              <w:rPr>
                <w:rFonts w:hint="eastAsia"/>
                <w:lang w:eastAsia="zh-CN"/>
              </w:rPr>
              <w:t>here also needs to be updated</w:t>
            </w:r>
            <w:r w:rsidR="006F5829">
              <w:rPr>
                <w:rFonts w:hint="eastAsia"/>
                <w:lang w:eastAsia="zh-CN"/>
              </w:rPr>
              <w:t>.</w:t>
            </w:r>
            <w:r w:rsidR="007B34B3">
              <w:rPr>
                <w:rFonts w:hint="eastAsia"/>
                <w:lang w:eastAsia="zh-CN"/>
              </w:rPr>
              <w:t xml:space="preserve"> </w:t>
            </w:r>
          </w:p>
          <w:p w14:paraId="22D8DBEF" w14:textId="56D4A5D9" w:rsidR="005B739E" w:rsidRPr="00426BBE" w:rsidRDefault="005B739E" w:rsidP="0055434B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509E2B" w14:textId="67E209E0" w:rsidR="00084BA3" w:rsidRDefault="007B34B3" w:rsidP="00DD3E62">
            <w:pPr>
              <w:pStyle w:val="CRCoverPage"/>
              <w:numPr>
                <w:ilvl w:val="0"/>
                <w:numId w:val="30"/>
              </w:numPr>
              <w:spacing w:after="0"/>
              <w:rPr>
                <w:lang w:eastAsia="zh-CN"/>
              </w:rPr>
            </w:pPr>
            <w:r w:rsidRPr="00F060F6">
              <w:rPr>
                <w:lang w:eastAsia="zh-CN"/>
              </w:rPr>
              <w:t xml:space="preserve">Add </w:t>
            </w:r>
            <w:r w:rsidR="00DD3E62">
              <w:rPr>
                <w:lang w:eastAsia="zh-CN"/>
              </w:rPr>
              <w:t>Satellite backhaul Information</w:t>
            </w:r>
            <w:r w:rsidR="008A03AF">
              <w:rPr>
                <w:rFonts w:hint="eastAsia"/>
                <w:lang w:eastAsia="zh-CN"/>
              </w:rPr>
              <w:t xml:space="preserve"> in the Data Type</w:t>
            </w:r>
          </w:p>
          <w:p w14:paraId="5E452ADB" w14:textId="65A1BB00" w:rsidR="00F060F6" w:rsidRPr="008A03AF" w:rsidRDefault="00DD3E62" w:rsidP="00DD3E6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 w:rsidR="008A03AF">
              <w:rPr>
                <w:rFonts w:hint="eastAsia"/>
                <w:lang w:eastAsia="zh-CN"/>
              </w:rPr>
              <w:t>.</w:t>
            </w:r>
            <w:r w:rsidR="008A03AF" w:rsidRPr="00F060F6">
              <w:rPr>
                <w:lang w:eastAsia="zh-CN"/>
              </w:rPr>
              <w:t xml:space="preserve"> Add </w:t>
            </w:r>
            <w:r w:rsidR="008A03AF" w:rsidRPr="00E94411">
              <w:rPr>
                <w:lang w:eastAsia="zh-CN"/>
              </w:rPr>
              <w:t>Satellite backhaul Information</w:t>
            </w:r>
            <w:r w:rsidR="008A03AF">
              <w:rPr>
                <w:rFonts w:hint="eastAsia"/>
                <w:lang w:eastAsia="zh-CN"/>
              </w:rPr>
              <w:t xml:space="preserve"> in the Open API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5B367A5F" w:rsidR="001E41F3" w:rsidRPr="006958F1" w:rsidRDefault="006E717E" w:rsidP="00E94411">
            <w:pPr>
              <w:pStyle w:val="CRCoverPage"/>
              <w:spacing w:after="0"/>
              <w:rPr>
                <w:lang w:eastAsia="zh-CN"/>
              </w:rPr>
            </w:pPr>
            <w:r w:rsidRPr="006E717E">
              <w:rPr>
                <w:lang w:eastAsia="zh-CN"/>
              </w:rPr>
              <w:t>The support of the</w:t>
            </w:r>
            <w:r w:rsidR="007B34B3">
              <w:rPr>
                <w:rFonts w:hint="eastAsia"/>
                <w:lang w:eastAsia="zh-CN"/>
              </w:rPr>
              <w:t xml:space="preserve"> </w:t>
            </w:r>
            <w:r w:rsidR="007B34B3" w:rsidRPr="007B34B3">
              <w:rPr>
                <w:lang w:eastAsia="zh-CN"/>
              </w:rPr>
              <w:t xml:space="preserve">satellite </w:t>
            </w:r>
            <w:r w:rsidR="00E94411">
              <w:rPr>
                <w:rFonts w:hint="eastAsia"/>
                <w:lang w:eastAsia="zh-CN"/>
              </w:rPr>
              <w:t>backhaul</w:t>
            </w:r>
            <w:r w:rsidR="007B34B3" w:rsidRPr="007B34B3">
              <w:rPr>
                <w:lang w:eastAsia="zh-CN"/>
              </w:rPr>
              <w:t xml:space="preserve"> charging</w:t>
            </w:r>
            <w:r w:rsidR="00D25000" w:rsidRPr="006E717E">
              <w:rPr>
                <w:lang w:eastAsia="zh-CN"/>
              </w:rPr>
              <w:t xml:space="preserve"> </w:t>
            </w:r>
            <w:r w:rsidRPr="006E717E">
              <w:rPr>
                <w:lang w:eastAsia="zh-CN"/>
              </w:rPr>
              <w:t>is incomplete.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2253B73B" w:rsidR="005F7516" w:rsidRPr="006958F1" w:rsidRDefault="00344901" w:rsidP="006E717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6.1.6.2.2.8,</w:t>
            </w:r>
            <w:r w:rsidR="00632C05" w:rsidRPr="00BA36BA">
              <w:rPr>
                <w:lang w:eastAsia="zh-CN"/>
              </w:rPr>
              <w:t xml:space="preserve"> 6.1.6.2.</w:t>
            </w:r>
            <w:r w:rsidR="00632C05">
              <w:rPr>
                <w:lang w:eastAsia="zh-CN"/>
              </w:rPr>
              <w:t>12</w:t>
            </w:r>
            <w:r w:rsidR="00632C05" w:rsidRPr="00BA36BA">
              <w:rPr>
                <w:lang w:eastAsia="zh-CN"/>
              </w:rPr>
              <w:t>.</w:t>
            </w:r>
            <w:r w:rsidR="00632C05">
              <w:rPr>
                <w:lang w:eastAsia="zh-CN"/>
              </w:rPr>
              <w:t>4</w:t>
            </w:r>
            <w:r w:rsidR="00632C05">
              <w:rPr>
                <w:rFonts w:hint="eastAsia"/>
                <w:lang w:eastAsia="zh-CN"/>
              </w:rPr>
              <w:t>,</w:t>
            </w:r>
            <w:r>
              <w:rPr>
                <w:rFonts w:hint="eastAsia"/>
                <w:lang w:eastAsia="zh-CN" w:bidi="ar-IQ"/>
              </w:rPr>
              <w:t xml:space="preserve"> </w:t>
            </w:r>
            <w:r w:rsidR="00632C05" w:rsidRPr="00632C05">
              <w:rPr>
                <w:lang w:eastAsia="zh-CN" w:bidi="ar-IQ"/>
              </w:rPr>
              <w:t>6.1.6.2.2.X</w:t>
            </w:r>
            <w:r w:rsidR="00632C05">
              <w:rPr>
                <w:rFonts w:hint="eastAsia"/>
                <w:lang w:eastAsia="zh-CN" w:bidi="ar-IQ"/>
              </w:rPr>
              <w:t>,</w:t>
            </w:r>
            <w:r w:rsidR="00632C05" w:rsidRPr="00632C05">
              <w:rPr>
                <w:rFonts w:hint="eastAsia"/>
                <w:lang w:eastAsia="zh-CN"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7.2, A.2, A.3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3D33134" w:rsidR="001E41F3" w:rsidRPr="006958F1" w:rsidRDefault="001E41F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AE6A248" w14:textId="77777777" w:rsidR="005F306E" w:rsidRDefault="005F306E" w:rsidP="008F548E">
      <w:pPr>
        <w:rPr>
          <w:lang w:eastAsia="zh-CN"/>
        </w:rPr>
      </w:pPr>
    </w:p>
    <w:p w14:paraId="38FAF18F" w14:textId="77777777" w:rsidR="00FA00D6" w:rsidRPr="00BD6F46" w:rsidRDefault="00FA00D6" w:rsidP="00FA00D6">
      <w:pPr>
        <w:pStyle w:val="6"/>
        <w:rPr>
          <w:lang w:eastAsia="zh-CN"/>
        </w:rPr>
      </w:pPr>
      <w:bookmarkStart w:id="4" w:name="_Toc20227305"/>
      <w:bookmarkStart w:id="5" w:name="_Toc27749537"/>
      <w:bookmarkStart w:id="6" w:name="_Toc28709464"/>
      <w:bookmarkStart w:id="7" w:name="_Toc44671083"/>
      <w:bookmarkStart w:id="8" w:name="_Toc51918991"/>
      <w:bookmarkStart w:id="9" w:name="_Toc155608726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</w:t>
      </w:r>
      <w:r w:rsidRPr="00BD6F46">
        <w:rPr>
          <w:lang w:eastAsia="zh-CN"/>
        </w:rPr>
        <w:tab/>
        <w:t>Type</w:t>
      </w:r>
      <w:r w:rsidRPr="00BD6F46">
        <w:rPr>
          <w:rFonts w:hint="eastAsia"/>
          <w:lang w:eastAsia="zh-CN"/>
        </w:rPr>
        <w:t xml:space="preserve"> </w:t>
      </w:r>
      <w:proofErr w:type="spellStart"/>
      <w:r w:rsidRPr="00BD6F46">
        <w:rPr>
          <w:rFonts w:hint="eastAsia"/>
          <w:lang w:eastAsia="zh-CN"/>
        </w:rPr>
        <w:t>PDU</w:t>
      </w:r>
      <w:r w:rsidRPr="00BD6F46">
        <w:rPr>
          <w:lang w:eastAsia="zh-CN"/>
        </w:rPr>
        <w:t>SessionInformation</w:t>
      </w:r>
      <w:bookmarkEnd w:id="4"/>
      <w:bookmarkEnd w:id="5"/>
      <w:bookmarkEnd w:id="6"/>
      <w:bookmarkEnd w:id="7"/>
      <w:bookmarkEnd w:id="8"/>
      <w:bookmarkEnd w:id="9"/>
      <w:proofErr w:type="spellEnd"/>
    </w:p>
    <w:p w14:paraId="0E11DA43" w14:textId="77777777" w:rsidR="00FA00D6" w:rsidRPr="00BD6F46" w:rsidRDefault="00FA00D6" w:rsidP="00FA00D6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PDU</w:t>
      </w:r>
      <w:r w:rsidRPr="00BD6F46">
        <w:t>SessionInformation</w:t>
      </w:r>
      <w:proofErr w:type="spellEnd"/>
    </w:p>
    <w:tbl>
      <w:tblPr>
        <w:tblW w:w="9348" w:type="dxa"/>
        <w:jc w:val="center"/>
        <w:tblInd w:w="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FA00D6" w:rsidRPr="00BD6F46" w14:paraId="2889475D" w14:textId="77777777" w:rsidTr="00426B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EEF19D" w14:textId="77777777" w:rsidR="00FA00D6" w:rsidRPr="00BD6F46" w:rsidRDefault="00FA00D6" w:rsidP="00426BBE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B7F37F" w14:textId="77777777" w:rsidR="00FA00D6" w:rsidRPr="00BD6F46" w:rsidRDefault="00FA00D6" w:rsidP="00426BBE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051259" w14:textId="77777777" w:rsidR="00FA00D6" w:rsidRPr="00BD6F46" w:rsidRDefault="00FA00D6" w:rsidP="00426BBE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9DB78D" w14:textId="77777777" w:rsidR="00FA00D6" w:rsidRPr="00BD6F46" w:rsidRDefault="00FA00D6" w:rsidP="00426BBE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976030" w14:textId="77777777" w:rsidR="00FA00D6" w:rsidRPr="00BD6F46" w:rsidRDefault="00FA00D6" w:rsidP="00426BBE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51BB40" w14:textId="77777777" w:rsidR="00FA00D6" w:rsidRPr="00BD6F46" w:rsidRDefault="00FA00D6" w:rsidP="00426BBE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FA00D6" w:rsidRPr="00BD6F46" w14:paraId="786DA98E" w14:textId="77777777" w:rsidTr="00426B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8EB5" w14:textId="77777777" w:rsidR="00FA00D6" w:rsidRPr="00BD6F46" w:rsidRDefault="00FA00D6" w:rsidP="00426BBE">
            <w:pPr>
              <w:pStyle w:val="TAL"/>
              <w:rPr>
                <w:lang w:eastAsia="zh-CN"/>
              </w:rPr>
            </w:pPr>
            <w:proofErr w:type="spellStart"/>
            <w:r w:rsidRPr="00BD6F46">
              <w:t>networkSlicingInfo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7A04" w14:textId="77777777" w:rsidR="00FA00D6" w:rsidRPr="00BD6F46" w:rsidRDefault="00FA00D6" w:rsidP="00426BBE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etworkSlicingInfo</w:t>
            </w:r>
            <w:proofErr w:type="spellEnd"/>
            <w:r w:rsidRPr="00BD6F46">
              <w:t xml:space="preserve">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B122" w14:textId="77777777" w:rsidR="00FA00D6" w:rsidRPr="00BD6F46" w:rsidRDefault="00FA00D6" w:rsidP="00426BBE">
            <w:pPr>
              <w:pStyle w:val="TAC"/>
              <w:rPr>
                <w:lang w:eastAsia="zh-CN"/>
              </w:rPr>
            </w:pPr>
            <w:r>
              <w:t>O</w:t>
            </w:r>
            <w:r w:rsidRPr="003D0B2A">
              <w:rPr>
                <w:vertAlign w:val="subscript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62B5" w14:textId="77777777" w:rsidR="00FA00D6" w:rsidRPr="00BD6F46" w:rsidRDefault="00FA00D6" w:rsidP="00426BB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8F40" w14:textId="77777777" w:rsidR="00FA00D6" w:rsidRPr="00BD6F46" w:rsidRDefault="00FA00D6" w:rsidP="00426BB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network slice serving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4764" w14:textId="77777777" w:rsidR="00FA00D6" w:rsidRPr="00BD6F46" w:rsidRDefault="00FA00D6" w:rsidP="00426BBE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5F065252" w14:textId="77777777" w:rsidTr="00426B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B1D0" w14:textId="77777777" w:rsidR="00FA00D6" w:rsidRPr="00BD6F46" w:rsidRDefault="00FA00D6" w:rsidP="00426BBE">
            <w:pPr>
              <w:pStyle w:val="TAL"/>
            </w:pPr>
            <w:proofErr w:type="spellStart"/>
            <w:r w:rsidRPr="00BD6F46">
              <w:t>pduSessionID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2A64" w14:textId="77777777" w:rsidR="00FA00D6" w:rsidRPr="00BD6F46" w:rsidRDefault="00FA00D6" w:rsidP="00426BBE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rPr>
                <w:lang w:eastAsia="zh-CN"/>
              </w:rPr>
              <w:t>du</w:t>
            </w:r>
            <w:r w:rsidRPr="00BD6F46">
              <w:rPr>
                <w:rFonts w:hint="eastAsia"/>
                <w:lang w:eastAsia="zh-CN"/>
              </w:rPr>
              <w:t>SessionId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1027" w14:textId="77777777" w:rsidR="00FA00D6" w:rsidRPr="00BD6F46" w:rsidRDefault="00FA00D6" w:rsidP="00426BBE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6922" w14:textId="77777777" w:rsidR="00FA00D6" w:rsidRPr="00BD6F46" w:rsidRDefault="00FA00D6" w:rsidP="00426BB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0357" w14:textId="77777777" w:rsidR="00FA00D6" w:rsidRPr="00BD6F46" w:rsidRDefault="00FA00D6" w:rsidP="00426BBE">
            <w:pPr>
              <w:pStyle w:val="TAH"/>
              <w:jc w:val="left"/>
              <w:rPr>
                <w:b w:val="0"/>
                <w:noProof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C6BE" w14:textId="77777777" w:rsidR="00FA00D6" w:rsidRPr="00BD6F46" w:rsidRDefault="00FA00D6" w:rsidP="00426BBE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07CF1339" w14:textId="77777777" w:rsidTr="00426B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0037" w14:textId="77777777" w:rsidR="00FA00D6" w:rsidRPr="00BD6F46" w:rsidRDefault="00FA00D6" w:rsidP="00426BBE">
            <w:pPr>
              <w:pStyle w:val="TAL"/>
              <w:rPr>
                <w:lang w:eastAsia="zh-CN"/>
              </w:rPr>
            </w:pPr>
            <w:proofErr w:type="spellStart"/>
            <w:r w:rsidRPr="00BD6F46">
              <w:t>pduType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EB17" w14:textId="77777777" w:rsidR="00FA00D6" w:rsidRPr="00BD6F46" w:rsidRDefault="00FA00D6" w:rsidP="00426BBE">
            <w:pPr>
              <w:pStyle w:val="TAL"/>
              <w:rPr>
                <w:lang w:eastAsia="zh-CN"/>
              </w:rPr>
            </w:pPr>
            <w:proofErr w:type="spellStart"/>
            <w:r w:rsidRPr="00BD6F46">
              <w:t>PduSessionType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922C" w14:textId="77777777" w:rsidR="00FA00D6" w:rsidRPr="00BD6F46" w:rsidRDefault="00FA00D6" w:rsidP="00426BBE">
            <w:pPr>
              <w:pStyle w:val="TAC"/>
              <w:rPr>
                <w:lang w:eastAsia="zh-CN"/>
              </w:rPr>
            </w:pPr>
            <w:r>
              <w:t>O</w:t>
            </w:r>
            <w:r w:rsidRPr="003D0B2A">
              <w:rPr>
                <w:vertAlign w:val="subscript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5A07" w14:textId="77777777" w:rsidR="00FA00D6" w:rsidRPr="00BD6F46" w:rsidRDefault="00FA00D6" w:rsidP="00426BB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B9A6" w14:textId="77777777" w:rsidR="00FA00D6" w:rsidRPr="00BD6F46" w:rsidRDefault="00FA00D6" w:rsidP="00426BB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type of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FFEE" w14:textId="77777777" w:rsidR="00FA00D6" w:rsidRPr="00BD6F46" w:rsidRDefault="00FA00D6" w:rsidP="00426BBE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52262254" w14:textId="77777777" w:rsidTr="00426B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294E" w14:textId="77777777" w:rsidR="00FA00D6" w:rsidRPr="00BD6F46" w:rsidRDefault="00FA00D6" w:rsidP="00426BBE">
            <w:pPr>
              <w:pStyle w:val="TAL"/>
              <w:rPr>
                <w:lang w:eastAsia="zh-CN"/>
              </w:rPr>
            </w:pPr>
            <w:proofErr w:type="spellStart"/>
            <w:r w:rsidRPr="00BD6F46">
              <w:t>sscMode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66A2" w14:textId="77777777" w:rsidR="00FA00D6" w:rsidRPr="00BD6F46" w:rsidRDefault="00FA00D6" w:rsidP="00426BBE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scMode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31C3" w14:textId="77777777" w:rsidR="00FA00D6" w:rsidRPr="00BD6F46" w:rsidRDefault="00FA00D6" w:rsidP="00426BBE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E8AC" w14:textId="77777777" w:rsidR="00FA00D6" w:rsidRPr="00BD6F46" w:rsidRDefault="00FA00D6" w:rsidP="00426BB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D85D" w14:textId="77777777" w:rsidR="00FA00D6" w:rsidRPr="00BD6F46" w:rsidRDefault="00FA00D6" w:rsidP="00426BB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SSC Mode type.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455F" w14:textId="77777777" w:rsidR="00FA00D6" w:rsidRPr="00BD6F46" w:rsidRDefault="00FA00D6" w:rsidP="00426BBE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4F1BEBF1" w14:textId="77777777" w:rsidTr="00426B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E209" w14:textId="77777777" w:rsidR="00FA00D6" w:rsidRPr="00BD6F46" w:rsidRDefault="00FA00D6" w:rsidP="00426BBE">
            <w:pPr>
              <w:pStyle w:val="TAL"/>
              <w:rPr>
                <w:lang w:eastAsia="zh-CN"/>
              </w:rPr>
            </w:pPr>
            <w:proofErr w:type="spellStart"/>
            <w:r w:rsidRPr="00BD6F46">
              <w:t>hPlmnId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2DDD" w14:textId="77777777" w:rsidR="00FA00D6" w:rsidRPr="00BD6F46" w:rsidRDefault="00FA00D6" w:rsidP="00426BBE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52C7" w14:textId="77777777" w:rsidR="00FA00D6" w:rsidRPr="00BD6F46" w:rsidRDefault="00FA00D6" w:rsidP="00426BBE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4773" w14:textId="77777777" w:rsidR="00FA00D6" w:rsidRPr="00BD6F46" w:rsidRDefault="00FA00D6" w:rsidP="00426BB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F899" w14:textId="77777777" w:rsidR="00FA00D6" w:rsidRPr="00BD6F46" w:rsidRDefault="00FA00D6" w:rsidP="00426BBE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  <w:lang w:eastAsia="zh-CN"/>
              </w:rPr>
              <w:t xml:space="preserve">PLMN identifier of the 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home network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B5B0" w14:textId="77777777" w:rsidR="00FA00D6" w:rsidRPr="00BD6F46" w:rsidRDefault="00FA00D6" w:rsidP="00426BBE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34A04153" w14:textId="77777777" w:rsidTr="00426B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4F91" w14:textId="77777777" w:rsidR="00FA00D6" w:rsidRPr="00BD6F46" w:rsidRDefault="00FA00D6" w:rsidP="00426BBE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77C5" w14:textId="77777777" w:rsidR="00FA00D6" w:rsidRPr="00BD6F46" w:rsidRDefault="00FA00D6" w:rsidP="00426BBE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916A" w14:textId="77777777" w:rsidR="00FA00D6" w:rsidRPr="00BD6F46" w:rsidRDefault="00FA00D6" w:rsidP="00426BBE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68F9" w14:textId="77777777" w:rsidR="00FA00D6" w:rsidRPr="00BD6F46" w:rsidRDefault="00FA00D6" w:rsidP="00426BB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EDA7" w14:textId="77777777" w:rsidR="00FA00D6" w:rsidRPr="00BD6F46" w:rsidRDefault="00FA00D6" w:rsidP="00426BBE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This field holds serving Network Function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E74C" w14:textId="77777777" w:rsidR="00FA00D6" w:rsidRPr="00BD6F46" w:rsidRDefault="00FA00D6" w:rsidP="00426BBE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313C87FC" w14:textId="77777777" w:rsidTr="00426B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EA84" w14:textId="77777777" w:rsidR="00FA00D6" w:rsidRPr="00BD6F46" w:rsidRDefault="00FA00D6" w:rsidP="00426BBE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servingCNPlmnId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89DE" w14:textId="77777777" w:rsidR="00FA00D6" w:rsidRPr="00BD6F46" w:rsidRDefault="00FA00D6" w:rsidP="00426BBE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  <w:p w14:paraId="7EA8E12A" w14:textId="77777777" w:rsidR="00FA00D6" w:rsidRPr="00BD6F46" w:rsidRDefault="00FA00D6" w:rsidP="00426BBE">
            <w:pPr>
              <w:pStyle w:val="TAC"/>
              <w:jc w:val="left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FF18" w14:textId="77777777" w:rsidR="00FA00D6" w:rsidRPr="00BD6F46" w:rsidRDefault="00FA00D6" w:rsidP="00426BBE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18B4" w14:textId="77777777" w:rsidR="00FA00D6" w:rsidRPr="00BD6F46" w:rsidRDefault="00FA00D6" w:rsidP="00426BB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9B30" w14:textId="77777777" w:rsidR="00FA00D6" w:rsidRPr="00BD6F46" w:rsidRDefault="00FA00D6" w:rsidP="00426BBE">
            <w:pPr>
              <w:pStyle w:val="TAL"/>
              <w:rPr>
                <w:lang w:bidi="ar-IQ"/>
              </w:rPr>
            </w:pPr>
            <w:r w:rsidRPr="00BD6F46">
              <w:t>Serving Core Network Operator PLMN ID selected by the UE in shared networks.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6C90" w14:textId="77777777" w:rsidR="00FA00D6" w:rsidRPr="00BD6F46" w:rsidRDefault="00FA00D6" w:rsidP="00426BBE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41A3DDE9" w14:textId="77777777" w:rsidTr="00426B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A6CF" w14:textId="77777777" w:rsidR="00FA00D6" w:rsidRPr="00BD6F46" w:rsidRDefault="00FA00D6" w:rsidP="00426BBE">
            <w:pPr>
              <w:pStyle w:val="TAL"/>
              <w:rPr>
                <w:lang w:eastAsia="zh-CN"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525B" w14:textId="77777777" w:rsidR="00FA00D6" w:rsidRPr="00BD6F46" w:rsidRDefault="00FA00D6" w:rsidP="00426BBE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29F9" w14:textId="77777777" w:rsidR="00FA00D6" w:rsidRPr="00BD6F46" w:rsidRDefault="00FA00D6" w:rsidP="00426BBE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2925" w14:textId="77777777" w:rsidR="00FA00D6" w:rsidRPr="00BD6F46" w:rsidRDefault="00FA00D6" w:rsidP="00426BB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5BAB" w14:textId="77777777" w:rsidR="00FA00D6" w:rsidRPr="00BD6F46" w:rsidRDefault="00FA00D6" w:rsidP="00426BB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the RAT Type of the </w:t>
            </w:r>
            <w:r w:rsidRPr="00BD6F46">
              <w:rPr>
                <w:rFonts w:hint="eastAsia"/>
                <w:noProof/>
                <w:lang w:eastAsia="zh-CN"/>
              </w:rPr>
              <w:t>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5FE7" w14:textId="77777777" w:rsidR="00FA00D6" w:rsidRPr="00BD6F46" w:rsidRDefault="00FA00D6" w:rsidP="00426BBE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6A7EDE20" w14:textId="77777777" w:rsidTr="00426B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07F0" w14:textId="77777777" w:rsidR="00FA00D6" w:rsidRPr="00BD6F46" w:rsidRDefault="00FA00D6" w:rsidP="00426BBE">
            <w:pPr>
              <w:pStyle w:val="TAL"/>
            </w:pPr>
            <w:r w:rsidRPr="00C5750B">
              <w:t>mAPDUNon</w:t>
            </w:r>
            <w:r>
              <w:t>3</w:t>
            </w:r>
            <w:r w:rsidRPr="00C5750B">
              <w:t>GPPRATType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6949" w14:textId="77777777" w:rsidR="00FA00D6" w:rsidRPr="00BD6F46" w:rsidRDefault="00FA00D6" w:rsidP="00426BBE">
            <w:pPr>
              <w:pStyle w:val="TAC"/>
              <w:jc w:val="left"/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1354" w14:textId="77777777" w:rsidR="00FA00D6" w:rsidRPr="00BD6F46" w:rsidRDefault="00FA00D6" w:rsidP="00426BBE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3018" w14:textId="77777777" w:rsidR="00FA00D6" w:rsidRPr="00BD6F46" w:rsidRDefault="00FA00D6" w:rsidP="00426BBE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D37F" w14:textId="77777777" w:rsidR="00FA00D6" w:rsidRPr="00BD6F46" w:rsidRDefault="00FA00D6" w:rsidP="00426BB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the RAT Type of </w:t>
            </w:r>
            <w:r>
              <w:rPr>
                <w:noProof/>
                <w:lang w:eastAsia="zh-CN"/>
              </w:rPr>
              <w:t xml:space="preserve">non-3GPP access for </w:t>
            </w:r>
            <w:r w:rsidRPr="00BD6F46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MA </w:t>
            </w:r>
            <w:r w:rsidRPr="00BD6F46">
              <w:rPr>
                <w:rFonts w:hint="eastAsia"/>
                <w:noProof/>
                <w:lang w:eastAsia="zh-CN"/>
              </w:rPr>
              <w:t>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939F" w14:textId="77777777" w:rsidR="00FA00D6" w:rsidRPr="00BD6F46" w:rsidRDefault="00FA00D6" w:rsidP="00426B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FA00D6" w:rsidRPr="00BD6F46" w14:paraId="1E80A126" w14:textId="77777777" w:rsidTr="00426B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67A4" w14:textId="77777777" w:rsidR="00FA00D6" w:rsidRPr="00BD6F46" w:rsidRDefault="00FA00D6" w:rsidP="00426BBE">
            <w:pPr>
              <w:pStyle w:val="TAL"/>
              <w:rPr>
                <w:lang w:eastAsia="zh-CN"/>
              </w:rPr>
            </w:pPr>
            <w:proofErr w:type="spellStart"/>
            <w:r w:rsidRPr="00BD6F46">
              <w:t>dnnI</w:t>
            </w:r>
            <w:r w:rsidRPr="00BD6F46"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B546" w14:textId="77777777" w:rsidR="00FA00D6" w:rsidRPr="00BD6F46" w:rsidRDefault="00FA00D6" w:rsidP="00426BBE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2F33" w14:textId="77777777" w:rsidR="00FA00D6" w:rsidRPr="00BD6F46" w:rsidRDefault="00FA00D6" w:rsidP="00426BBE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793E" w14:textId="77777777" w:rsidR="00FA00D6" w:rsidRPr="00BD6F46" w:rsidRDefault="00FA00D6" w:rsidP="00426BB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FE77" w14:textId="77777777" w:rsidR="00FA00D6" w:rsidRPr="00BD6F46" w:rsidRDefault="00FA00D6" w:rsidP="00426BBE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a Data Network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E4E3" w14:textId="77777777" w:rsidR="00FA00D6" w:rsidRPr="00BD6F46" w:rsidRDefault="00FA00D6" w:rsidP="00426BBE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117F306B" w14:textId="77777777" w:rsidTr="00426B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E9A0" w14:textId="77777777" w:rsidR="00FA00D6" w:rsidRPr="00BD6F46" w:rsidRDefault="00FA00D6" w:rsidP="00426BBE">
            <w:pPr>
              <w:pStyle w:val="TAL"/>
            </w:pPr>
            <w:proofErr w:type="spellStart"/>
            <w:r>
              <w:t>dnnSelectionMode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6928" w14:textId="77777777" w:rsidR="00FA00D6" w:rsidRDefault="00FA00D6" w:rsidP="00426BBE">
            <w:pPr>
              <w:pStyle w:val="TAL"/>
            </w:pPr>
            <w:proofErr w:type="spellStart"/>
            <w:r>
              <w:t>DnnSelectionMode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E8B1" w14:textId="77777777" w:rsidR="00FA00D6" w:rsidRPr="00BD6F46" w:rsidRDefault="00FA00D6" w:rsidP="00426BBE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9AE1" w14:textId="77777777" w:rsidR="00FA00D6" w:rsidRPr="00BD6F46" w:rsidRDefault="00FA00D6" w:rsidP="00426BB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75A4" w14:textId="77777777" w:rsidR="00FA00D6" w:rsidRPr="00BD6F46" w:rsidRDefault="00FA00D6" w:rsidP="00426BBE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This field indicates how the DNN was selected.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EE7D" w14:textId="77777777" w:rsidR="00FA00D6" w:rsidRPr="00BD6F46" w:rsidRDefault="00FA00D6" w:rsidP="00426BBE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4D70FEBB" w14:textId="77777777" w:rsidTr="00426B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27C6" w14:textId="77777777" w:rsidR="00FA00D6" w:rsidRPr="00BD6F46" w:rsidRDefault="00FA00D6" w:rsidP="00426BBE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CBE5" w14:textId="77777777" w:rsidR="00FA00D6" w:rsidRPr="00BD6F46" w:rsidRDefault="00FA00D6" w:rsidP="00426BBE">
            <w:pPr>
              <w:pStyle w:val="TAL"/>
            </w:pPr>
            <w:r w:rsidRPr="00BD6F46">
              <w:rPr>
                <w:rFonts w:hint="eastAsia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D86D" w14:textId="77777777" w:rsidR="00FA00D6" w:rsidRPr="00BD6F46" w:rsidRDefault="00FA00D6" w:rsidP="00426BBE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84F8" w14:textId="77777777" w:rsidR="00FA00D6" w:rsidRPr="00BD6F46" w:rsidRDefault="00FA00D6" w:rsidP="00426BB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00DA" w14:textId="77777777" w:rsidR="00FA00D6" w:rsidRPr="00D276C0" w:rsidRDefault="00FA00D6" w:rsidP="00426BBE">
            <w:pPr>
              <w:pStyle w:val="TAL"/>
            </w:pPr>
            <w:proofErr w:type="gramStart"/>
            <w:r w:rsidRPr="00BD6F46">
              <w:t>the</w:t>
            </w:r>
            <w:proofErr w:type="gramEnd"/>
            <w:r w:rsidRPr="00BD6F46">
              <w:t xml:space="preserve"> Charging Characteristics for this PDU session.</w:t>
            </w:r>
          </w:p>
          <w:p w14:paraId="6AD36E1B" w14:textId="77777777" w:rsidR="00FA00D6" w:rsidRPr="00D276C0" w:rsidRDefault="00FA00D6" w:rsidP="00426BBE">
            <w:pPr>
              <w:pStyle w:val="TAL"/>
              <w:rPr>
                <w:rFonts w:cs="Arial"/>
                <w:lang w:eastAsia="ja-JP"/>
              </w:rPr>
            </w:pPr>
            <w:r w:rsidRPr="00D276C0">
              <w:rPr>
                <w:rFonts w:cs="Arial"/>
                <w:lang w:eastAsia="ja-JP"/>
              </w:rPr>
              <w:t>It carries the value in hexadecimal representation</w:t>
            </w:r>
          </w:p>
          <w:p w14:paraId="4C33E384" w14:textId="77777777" w:rsidR="00FA00D6" w:rsidRPr="00BD6F46" w:rsidRDefault="00FA00D6" w:rsidP="00426BBE">
            <w:pPr>
              <w:pStyle w:val="TAL"/>
              <w:rPr>
                <w:noProof/>
              </w:rPr>
            </w:pPr>
            <w:r w:rsidRPr="00D276C0">
              <w:rPr>
                <w:rFonts w:cs="Arial"/>
                <w:lang w:eastAsia="ja-JP"/>
              </w:rPr>
              <w:t xml:space="preserve">Pattern: </w:t>
            </w:r>
            <w:r w:rsidRPr="00D276C0">
              <w:t>'^</w:t>
            </w:r>
            <w:r w:rsidRPr="00D276C0">
              <w:rPr>
                <w:rFonts w:cs="Arial"/>
                <w:lang w:eastAsia="ja-JP"/>
              </w:rPr>
              <w:t>[0-9a-fA-F]</w:t>
            </w:r>
            <w:r w:rsidRPr="00D276C0">
              <w:t>{1,4}$'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1365" w14:textId="77777777" w:rsidR="00FA00D6" w:rsidRPr="00BD6F46" w:rsidRDefault="00FA00D6" w:rsidP="00426BBE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7A2830E5" w14:textId="77777777" w:rsidTr="00426B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1B23" w14:textId="77777777" w:rsidR="00FA00D6" w:rsidRPr="00BD6F46" w:rsidRDefault="00FA00D6" w:rsidP="00426BBE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C0F7" w14:textId="77777777" w:rsidR="00FA00D6" w:rsidRPr="00BD6F46" w:rsidRDefault="00FA00D6" w:rsidP="00426BBE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A6DD" w14:textId="77777777" w:rsidR="00FA00D6" w:rsidRPr="00BD6F46" w:rsidRDefault="00FA00D6" w:rsidP="00426BBE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42AE" w14:textId="77777777" w:rsidR="00FA00D6" w:rsidRPr="00BD6F46" w:rsidRDefault="00FA00D6" w:rsidP="00426BB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D13F" w14:textId="77777777" w:rsidR="00FA00D6" w:rsidRPr="00BD6F46" w:rsidRDefault="00FA00D6" w:rsidP="00426BBE">
            <w:pPr>
              <w:pStyle w:val="TAL"/>
              <w:rPr>
                <w:noProof/>
              </w:rPr>
            </w:pPr>
            <w:proofErr w:type="gramStart"/>
            <w:r w:rsidRPr="00BD6F46">
              <w:t>information</w:t>
            </w:r>
            <w:proofErr w:type="gramEnd"/>
            <w:r w:rsidRPr="00BD6F46">
              <w:t xml:space="preserve"> about how the "Charging Characteristics" was selected.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3507" w14:textId="77777777" w:rsidR="00FA00D6" w:rsidRPr="00BD6F46" w:rsidRDefault="00FA00D6" w:rsidP="00426BBE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323089F5" w14:textId="77777777" w:rsidTr="00426B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BBD9" w14:textId="77777777" w:rsidR="00FA00D6" w:rsidRPr="00BD6F46" w:rsidRDefault="00FA00D6" w:rsidP="00426BBE">
            <w:pPr>
              <w:pStyle w:val="TAL"/>
              <w:rPr>
                <w:lang w:eastAsia="zh-CN"/>
              </w:rPr>
            </w:pPr>
            <w:proofErr w:type="spellStart"/>
            <w:r w:rsidRPr="00BD6F46">
              <w:t>startTime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5B02" w14:textId="77777777" w:rsidR="00FA00D6" w:rsidRPr="00BD6F46" w:rsidRDefault="00FA00D6" w:rsidP="00426BBE">
            <w:pPr>
              <w:pStyle w:val="TAL"/>
              <w:rPr>
                <w:lang w:eastAsia="zh-CN"/>
              </w:rPr>
            </w:pPr>
            <w:proofErr w:type="spellStart"/>
            <w:r>
              <w:t>D</w:t>
            </w:r>
            <w:r w:rsidRPr="00BD6F46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3A36" w14:textId="77777777" w:rsidR="00FA00D6" w:rsidRPr="00BD6F46" w:rsidRDefault="00FA00D6" w:rsidP="00426BBE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0555" w14:textId="77777777" w:rsidR="00FA00D6" w:rsidRPr="00BD6F46" w:rsidRDefault="00FA00D6" w:rsidP="00426BB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4DF1" w14:textId="77777777" w:rsidR="00FA00D6" w:rsidRPr="00BD6F46" w:rsidRDefault="00FA00D6" w:rsidP="00426BB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UTC </w:t>
            </w:r>
            <w:r w:rsidRPr="00BD6F46">
              <w:rPr>
                <w:noProof/>
              </w:rPr>
              <w:t>time which represents the start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FC01" w14:textId="77777777" w:rsidR="00FA00D6" w:rsidRPr="00BD6F46" w:rsidRDefault="00FA00D6" w:rsidP="00426BBE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1559760E" w14:textId="77777777" w:rsidTr="00426B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3C72" w14:textId="77777777" w:rsidR="00FA00D6" w:rsidRPr="00BD6F46" w:rsidRDefault="00FA00D6" w:rsidP="00426BBE">
            <w:pPr>
              <w:pStyle w:val="TAL"/>
              <w:rPr>
                <w:lang w:eastAsia="zh-CN"/>
              </w:rPr>
            </w:pPr>
            <w:proofErr w:type="spellStart"/>
            <w:r w:rsidRPr="00BD6F46">
              <w:t>stopTime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9CFB" w14:textId="77777777" w:rsidR="00FA00D6" w:rsidRPr="00BD6F46" w:rsidRDefault="00FA00D6" w:rsidP="00426BBE">
            <w:pPr>
              <w:pStyle w:val="TAL"/>
              <w:rPr>
                <w:lang w:eastAsia="zh-CN"/>
              </w:rPr>
            </w:pPr>
            <w:proofErr w:type="spellStart"/>
            <w:r>
              <w:t>D</w:t>
            </w:r>
            <w:r w:rsidRPr="00BD6F46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3288" w14:textId="77777777" w:rsidR="00FA00D6" w:rsidRPr="00BD6F46" w:rsidRDefault="00FA00D6" w:rsidP="00426BBE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7414" w14:textId="77777777" w:rsidR="00FA00D6" w:rsidRPr="00BD6F46" w:rsidRDefault="00FA00D6" w:rsidP="00426BB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19F3" w14:textId="77777777" w:rsidR="00FA00D6" w:rsidRPr="00BD6F46" w:rsidRDefault="00FA00D6" w:rsidP="00426BBE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UTC </w:t>
            </w:r>
            <w:r w:rsidRPr="00BD6F46">
              <w:rPr>
                <w:noProof/>
              </w:rPr>
              <w:t xml:space="preserve">time which represents the </w:t>
            </w:r>
            <w:r w:rsidRPr="00BD6F46">
              <w:rPr>
                <w:rFonts w:hint="eastAsia"/>
                <w:noProof/>
                <w:lang w:eastAsia="zh-CN"/>
              </w:rPr>
              <w:t>stop</w:t>
            </w:r>
            <w:r w:rsidRPr="00BD6F46">
              <w:rPr>
                <w:noProof/>
              </w:rPr>
              <w:t xml:space="preserve">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74B0" w14:textId="77777777" w:rsidR="00FA00D6" w:rsidRPr="00BD6F46" w:rsidRDefault="00FA00D6" w:rsidP="00426BBE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708C22D0" w14:textId="77777777" w:rsidTr="00426B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C311" w14:textId="77777777" w:rsidR="00FA00D6" w:rsidRPr="00BD6F46" w:rsidRDefault="00FA00D6" w:rsidP="00426BBE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1DB1" w14:textId="77777777" w:rsidR="00FA00D6" w:rsidRPr="00BD6F46" w:rsidRDefault="00FA00D6" w:rsidP="00426BBE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0A2F" w14:textId="77777777" w:rsidR="00FA00D6" w:rsidRPr="00BD6F46" w:rsidRDefault="00FA00D6" w:rsidP="00426BBE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82B8" w14:textId="77777777" w:rsidR="00FA00D6" w:rsidRPr="00BD6F46" w:rsidRDefault="00FA00D6" w:rsidP="00426BB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97EC" w14:textId="77777777" w:rsidR="00FA00D6" w:rsidRPr="00BD6F46" w:rsidRDefault="00FA00D6" w:rsidP="00426BBE">
            <w:pPr>
              <w:pStyle w:val="TAL"/>
              <w:rPr>
                <w:noProof/>
              </w:rPr>
            </w:pPr>
            <w:r w:rsidRPr="00BD6F46">
              <w:rPr>
                <w:lang w:bidi="ar-IQ"/>
              </w:rPr>
              <w:t xml:space="preserve">This field holds the 3GPP Data off Status when UE’s 3GPP Data Off status is Activated </w:t>
            </w:r>
            <w:r w:rsidRPr="00BD6F46">
              <w:rPr>
                <w:lang w:eastAsia="zh-CN" w:bidi="ar-IQ"/>
              </w:rPr>
              <w:t>or Deactivated</w:t>
            </w:r>
            <w:r w:rsidRPr="00BD6F46">
              <w:rPr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12B8" w14:textId="77777777" w:rsidR="00FA00D6" w:rsidRPr="00BD6F46" w:rsidRDefault="00FA00D6" w:rsidP="00426BBE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0EC8F345" w14:textId="77777777" w:rsidTr="00426B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7D13" w14:textId="77777777" w:rsidR="00FA00D6" w:rsidRPr="00BD6F46" w:rsidRDefault="00FA00D6" w:rsidP="00426BBE">
            <w:pPr>
              <w:pStyle w:val="TAL"/>
            </w:pP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10F4" w14:textId="77777777" w:rsidR="00FA00D6" w:rsidRPr="00BD6F46" w:rsidRDefault="00FA00D6" w:rsidP="00426BBE">
            <w:pPr>
              <w:pStyle w:val="TAL"/>
            </w:pPr>
            <w:proofErr w:type="spellStart"/>
            <w:r w:rsidRPr="00BD6F46"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2C51" w14:textId="77777777" w:rsidR="00FA00D6" w:rsidRPr="00BD6F46" w:rsidRDefault="00FA00D6" w:rsidP="00426BBE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0ACD" w14:textId="77777777" w:rsidR="00FA00D6" w:rsidRPr="00BD6F46" w:rsidRDefault="00FA00D6" w:rsidP="00426BB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1931" w14:textId="77777777" w:rsidR="00FA00D6" w:rsidRPr="00BD6F46" w:rsidRDefault="00FA00D6" w:rsidP="00426BBE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</w:rPr>
              <w:t>This field indicates to the CHF that the PDU session has been terminated.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218D" w14:textId="77777777" w:rsidR="00FA00D6" w:rsidRPr="00BD6F46" w:rsidRDefault="00FA00D6" w:rsidP="00426BBE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690E3BA3" w14:textId="77777777" w:rsidTr="00426B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57C3" w14:textId="77777777" w:rsidR="00FA00D6" w:rsidRPr="00BD6F46" w:rsidRDefault="00FA00D6" w:rsidP="00426BBE">
            <w:pPr>
              <w:pStyle w:val="TAL"/>
            </w:pPr>
            <w:proofErr w:type="spellStart"/>
            <w:r w:rsidRPr="00BD6F46">
              <w:t>pd</w:t>
            </w:r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Address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A870" w14:textId="77777777" w:rsidR="00FA00D6" w:rsidRPr="00BD6F46" w:rsidRDefault="00FA00D6" w:rsidP="00426BBE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PDUAddress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86F1" w14:textId="77777777" w:rsidR="00FA00D6" w:rsidRPr="00BD6F46" w:rsidRDefault="00FA00D6" w:rsidP="00426BBE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6C24" w14:textId="77777777" w:rsidR="00FA00D6" w:rsidRPr="00BD6F46" w:rsidRDefault="00FA00D6" w:rsidP="00426BB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A1CE" w14:textId="77777777" w:rsidR="00FA00D6" w:rsidRPr="00BD6F46" w:rsidRDefault="00FA00D6" w:rsidP="00426BBE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 xml:space="preserve">Group of user </w:t>
            </w:r>
            <w:proofErr w:type="spellStart"/>
            <w:r w:rsidRPr="00BD6F46">
              <w:rPr>
                <w:lang w:eastAsia="zh-CN"/>
              </w:rPr>
              <w:t>ip</w:t>
            </w:r>
            <w:proofErr w:type="spellEnd"/>
            <w:r w:rsidRPr="00BD6F46">
              <w:rPr>
                <w:lang w:eastAsia="zh-CN"/>
              </w:rPr>
              <w:t xml:space="preserve"> address</w:t>
            </w:r>
            <w:r>
              <w:rPr>
                <w:lang w:eastAsia="zh-CN"/>
              </w:rPr>
              <w:t>/prefix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37EC" w14:textId="77777777" w:rsidR="00FA00D6" w:rsidRPr="00BD6F46" w:rsidRDefault="00FA00D6" w:rsidP="00426BBE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289E6C29" w14:textId="77777777" w:rsidTr="00426B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D36D" w14:textId="77777777" w:rsidR="00FA00D6" w:rsidRPr="00BD6F46" w:rsidRDefault="00FA00D6" w:rsidP="00426BBE">
            <w:pPr>
              <w:pStyle w:val="TAL"/>
            </w:pPr>
            <w:r w:rsidRPr="00BD6F46"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D611" w14:textId="77777777" w:rsidR="00FA00D6" w:rsidRPr="00BD6F46" w:rsidRDefault="00FA00D6" w:rsidP="00426BBE">
            <w:pPr>
              <w:pStyle w:val="TAL"/>
            </w:pP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iagnostics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F902" w14:textId="77777777" w:rsidR="00FA00D6" w:rsidRPr="00BD6F46" w:rsidRDefault="00FA00D6" w:rsidP="00426BBE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895C" w14:textId="77777777" w:rsidR="00FA00D6" w:rsidRPr="00BD6F46" w:rsidRDefault="00FA00D6" w:rsidP="00426BB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5AC5" w14:textId="77777777" w:rsidR="00FA00D6" w:rsidRPr="00BD6F46" w:rsidRDefault="00FA00D6" w:rsidP="00426BBE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provides a detailed cause value from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  <w:r w:rsidRPr="00BD6F46">
              <w:rPr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3B4B" w14:textId="77777777" w:rsidR="00FA00D6" w:rsidRPr="00BD6F46" w:rsidRDefault="00FA00D6" w:rsidP="00426BBE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38223FD1" w14:textId="77777777" w:rsidTr="00426B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3869" w14:textId="77777777" w:rsidR="00FA00D6" w:rsidRPr="00BD6F46" w:rsidRDefault="00FA00D6" w:rsidP="00426BBE">
            <w:pPr>
              <w:pStyle w:val="TAL"/>
            </w:pPr>
            <w:proofErr w:type="spellStart"/>
            <w:r>
              <w:t>enhanced</w:t>
            </w:r>
            <w:r w:rsidRPr="00550F98">
              <w:t>Diagnostics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F3FB" w14:textId="77777777" w:rsidR="00FA00D6" w:rsidRPr="00BD6F46" w:rsidRDefault="00FA00D6" w:rsidP="00426BBE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EnhancedDiagnostics5G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A3E0" w14:textId="77777777" w:rsidR="00FA00D6" w:rsidRPr="002F5A3B" w:rsidRDefault="00FA00D6" w:rsidP="00426BBE">
            <w:pPr>
              <w:pStyle w:val="TAC"/>
            </w:pPr>
            <w:r>
              <w:t>O</w:t>
            </w:r>
            <w:r w:rsidRPr="00175953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8AFC" w14:textId="77777777" w:rsidR="00FA00D6" w:rsidRPr="00BD6F46" w:rsidRDefault="00FA00D6" w:rsidP="00426BBE">
            <w:pPr>
              <w:pStyle w:val="TAL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D1BE" w14:textId="77777777" w:rsidR="00FA00D6" w:rsidRPr="00BD6F46" w:rsidRDefault="00FA00D6" w:rsidP="00426BBE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provides a more detailed cause value from </w:t>
            </w:r>
            <w:r>
              <w:rPr>
                <w:noProof/>
                <w:lang w:eastAsia="zh-CN"/>
              </w:rPr>
              <w:t>SMF.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4AF4" w14:textId="77777777" w:rsidR="00FA00D6" w:rsidRPr="00BD6F46" w:rsidRDefault="00FA00D6" w:rsidP="00426BBE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FA00D6" w:rsidRPr="00BD6F46" w14:paraId="6D81407D" w14:textId="77777777" w:rsidTr="00426B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1237" w14:textId="77777777" w:rsidR="00FA00D6" w:rsidRPr="00BD6F46" w:rsidRDefault="00FA00D6" w:rsidP="00426BBE">
            <w:pPr>
              <w:pStyle w:val="TAL"/>
            </w:pPr>
            <w:proofErr w:type="spellStart"/>
            <w:r>
              <w:rPr>
                <w:lang w:bidi="ar-IQ"/>
              </w:rPr>
              <w:t>authorizedQ</w:t>
            </w:r>
            <w:r w:rsidRPr="00BD6F46">
              <w:rPr>
                <w:lang w:bidi="ar-IQ"/>
              </w:rPr>
              <w:t>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80ED" w14:textId="77777777" w:rsidR="00FA00D6" w:rsidRPr="00BD6F46" w:rsidRDefault="00FA00D6" w:rsidP="00426BBE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AuthorizedDefaultQos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DFBC" w14:textId="77777777" w:rsidR="00FA00D6" w:rsidRPr="00BD6F46" w:rsidRDefault="00FA00D6" w:rsidP="00426BBE">
            <w:pPr>
              <w:pStyle w:val="TAC"/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0EC2" w14:textId="77777777" w:rsidR="00FA00D6" w:rsidRPr="00BD6F46" w:rsidRDefault="00FA00D6" w:rsidP="00426BB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EBAF" w14:textId="77777777" w:rsidR="00FA00D6" w:rsidRPr="00BD6F46" w:rsidRDefault="00FA00D6" w:rsidP="00426BBE">
            <w:pPr>
              <w:pStyle w:val="TAL"/>
              <w:rPr>
                <w:noProof/>
              </w:rPr>
            </w:pPr>
            <w:r w:rsidRPr="00BD6F46">
              <w:t xml:space="preserve">This field holds the authorized </w:t>
            </w:r>
            <w:proofErr w:type="spellStart"/>
            <w:r w:rsidRPr="00BD6F46">
              <w:t>QoS</w:t>
            </w:r>
            <w:proofErr w:type="spellEnd"/>
            <w:r w:rsidRPr="00BD6F46">
              <w:t xml:space="preserve"> applied to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9628" w14:textId="77777777" w:rsidR="00FA00D6" w:rsidRPr="00BD6F46" w:rsidRDefault="00FA00D6" w:rsidP="00426BBE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07D256BB" w14:textId="77777777" w:rsidTr="00426B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F1F3" w14:textId="77777777" w:rsidR="00FA00D6" w:rsidRDefault="00FA00D6" w:rsidP="00426BBE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subscribed</w:t>
            </w:r>
            <w:r w:rsidRPr="00B3313B"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B864" w14:textId="77777777" w:rsidR="00FA00D6" w:rsidRDefault="00FA00D6" w:rsidP="00426BBE">
            <w:pPr>
              <w:pStyle w:val="TAL"/>
              <w:rPr>
                <w:noProof/>
              </w:rPr>
            </w:pPr>
            <w:proofErr w:type="spellStart"/>
            <w:r>
              <w:t>Subscribed</w:t>
            </w:r>
            <w:r w:rsidRPr="000A7A7B">
              <w:t>DefaultQos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A83F" w14:textId="77777777" w:rsidR="00FA00D6" w:rsidRPr="00BD6F46" w:rsidRDefault="00FA00D6" w:rsidP="00426BBE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6382" w14:textId="77777777" w:rsidR="00FA00D6" w:rsidRPr="00BD6F46" w:rsidRDefault="00FA00D6" w:rsidP="00426BBE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5E45" w14:textId="77777777" w:rsidR="00FA00D6" w:rsidRPr="00BD6F46" w:rsidRDefault="00FA00D6" w:rsidP="00426BBE">
            <w:pPr>
              <w:pStyle w:val="TAL"/>
            </w:pPr>
            <w:r w:rsidRPr="00BD6F46">
              <w:t xml:space="preserve">This field holds the </w:t>
            </w:r>
            <w:r>
              <w:t>subscribed Default</w:t>
            </w:r>
            <w:r w:rsidRPr="00BD6F46">
              <w:t xml:space="preserve"> </w:t>
            </w:r>
            <w:proofErr w:type="spellStart"/>
            <w:r w:rsidRPr="00BD6F46">
              <w:t>QoS</w:t>
            </w:r>
            <w:proofErr w:type="spellEnd"/>
            <w:r w:rsidRPr="00BD6F46">
              <w:t xml:space="preserve"> </w:t>
            </w: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7A6C" w14:textId="77777777" w:rsidR="00FA00D6" w:rsidRPr="00BD6F46" w:rsidRDefault="00FA00D6" w:rsidP="00426BBE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7B3F556C" w14:textId="77777777" w:rsidTr="00426B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0114" w14:textId="77777777" w:rsidR="00FA00D6" w:rsidRDefault="00FA00D6" w:rsidP="00426BBE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a</w:t>
            </w:r>
            <w:r w:rsidRPr="002718C8">
              <w:rPr>
                <w:lang w:bidi="ar-IQ"/>
              </w:rPr>
              <w:t>uthorized</w:t>
            </w:r>
            <w:r>
              <w:rPr>
                <w:lang w:bidi="ar-IQ"/>
              </w:rPr>
              <w:t>Session</w:t>
            </w:r>
            <w:r w:rsidRPr="002718C8">
              <w:rPr>
                <w:lang w:bidi="ar-IQ"/>
              </w:rPr>
              <w:t>AMBR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1823" w14:textId="77777777" w:rsidR="00FA00D6" w:rsidRDefault="00FA00D6" w:rsidP="00426BBE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AF37" w14:textId="77777777" w:rsidR="00FA00D6" w:rsidRPr="00BD6F46" w:rsidRDefault="00FA00D6" w:rsidP="00426BBE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82CE" w14:textId="77777777" w:rsidR="00FA00D6" w:rsidRPr="00BD6F46" w:rsidRDefault="00FA00D6" w:rsidP="00426BBE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1105" w14:textId="77777777" w:rsidR="00FA00D6" w:rsidRPr="00BD6F46" w:rsidRDefault="00FA00D6" w:rsidP="00426BBE">
            <w:pPr>
              <w:pStyle w:val="TAL"/>
            </w:pPr>
            <w:r w:rsidRPr="00BD6F46">
              <w:t xml:space="preserve">This field holds the authorized </w:t>
            </w:r>
            <w:r>
              <w:t>session-AMBR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D424" w14:textId="77777777" w:rsidR="00FA00D6" w:rsidRPr="00BD6F46" w:rsidRDefault="00FA00D6" w:rsidP="00426BBE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48CD4AAC" w14:textId="77777777" w:rsidTr="00426B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0319" w14:textId="77777777" w:rsidR="00FA00D6" w:rsidRDefault="00FA00D6" w:rsidP="00426BBE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subscribedSession</w:t>
            </w:r>
            <w:r w:rsidRPr="002718C8">
              <w:rPr>
                <w:lang w:bidi="ar-IQ"/>
              </w:rPr>
              <w:t>AMBR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C174" w14:textId="77777777" w:rsidR="00FA00D6" w:rsidRDefault="00FA00D6" w:rsidP="00426BBE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6426" w14:textId="77777777" w:rsidR="00FA00D6" w:rsidRPr="00BD6F46" w:rsidRDefault="00FA00D6" w:rsidP="00426BBE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B396" w14:textId="77777777" w:rsidR="00FA00D6" w:rsidRPr="00BD6F46" w:rsidRDefault="00FA00D6" w:rsidP="00426BBE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5AA7" w14:textId="77777777" w:rsidR="00FA00D6" w:rsidRPr="00BD6F46" w:rsidRDefault="00FA00D6" w:rsidP="00426BBE">
            <w:pPr>
              <w:pStyle w:val="TAL"/>
            </w:pPr>
            <w:r w:rsidRPr="00BD6F46">
              <w:t xml:space="preserve">This field holds the </w:t>
            </w:r>
            <w:r>
              <w:t>subscribed</w:t>
            </w:r>
            <w:r w:rsidRPr="00BD6F46">
              <w:t xml:space="preserve"> </w:t>
            </w:r>
            <w:r>
              <w:t>session-AMBR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BEB6" w14:textId="77777777" w:rsidR="00FA00D6" w:rsidRPr="00BD6F46" w:rsidRDefault="00FA00D6" w:rsidP="00426BBE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001381DA" w14:textId="77777777" w:rsidTr="00426B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7A63" w14:textId="77777777" w:rsidR="00FA00D6" w:rsidRDefault="00FA00D6" w:rsidP="00426BBE">
            <w:pPr>
              <w:pStyle w:val="TAL"/>
              <w:rPr>
                <w:lang w:bidi="ar-IQ"/>
              </w:rPr>
            </w:pPr>
            <w:r>
              <w:t>mA</w:t>
            </w:r>
            <w:r w:rsidRPr="00783F45">
              <w:rPr>
                <w:lang w:val="fr-FR"/>
              </w:rPr>
              <w:t>PDU</w:t>
            </w:r>
            <w:r>
              <w:rPr>
                <w:lang w:val="fr-FR"/>
              </w:rPr>
              <w:t>S</w:t>
            </w:r>
            <w:r w:rsidRPr="00783F45">
              <w:rPr>
                <w:lang w:val="fr-FR"/>
              </w:rPr>
              <w:t>ession</w:t>
            </w:r>
            <w:r>
              <w:rPr>
                <w:lang w:val="fr-FR"/>
              </w:rPr>
              <w:t>I</w:t>
            </w:r>
            <w:r w:rsidRPr="00783F45">
              <w:rPr>
                <w:lang w:val="fr-FR"/>
              </w:rPr>
              <w:t>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C989" w14:textId="77777777" w:rsidR="00FA00D6" w:rsidRDefault="00FA00D6" w:rsidP="00426BBE">
            <w:pPr>
              <w:pStyle w:val="TAL"/>
              <w:rPr>
                <w:noProof/>
              </w:rPr>
            </w:pPr>
            <w:r>
              <w:t>MA</w:t>
            </w:r>
            <w:r w:rsidRPr="00783F45">
              <w:rPr>
                <w:lang w:val="fr-FR"/>
              </w:rPr>
              <w:t>PDU</w:t>
            </w:r>
            <w:r>
              <w:rPr>
                <w:lang w:val="fr-FR"/>
              </w:rPr>
              <w:t>S</w:t>
            </w:r>
            <w:r w:rsidRPr="00783F45">
              <w:rPr>
                <w:lang w:val="fr-FR"/>
              </w:rPr>
              <w:t>ession</w:t>
            </w:r>
            <w:r>
              <w:rPr>
                <w:lang w:val="fr-FR"/>
              </w:rPr>
              <w:t>I</w:t>
            </w:r>
            <w:r w:rsidRPr="00783F45">
              <w:rPr>
                <w:lang w:val="fr-FR"/>
              </w:rPr>
              <w:t>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4EA3" w14:textId="77777777" w:rsidR="00FA00D6" w:rsidRPr="00BD6F46" w:rsidRDefault="00FA00D6" w:rsidP="00426BBE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69B9" w14:textId="77777777" w:rsidR="00FA00D6" w:rsidRPr="00BD6F46" w:rsidRDefault="00FA00D6" w:rsidP="00426BBE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EC5A" w14:textId="77777777" w:rsidR="00FA00D6" w:rsidRPr="00BD6F46" w:rsidRDefault="00FA00D6" w:rsidP="00426BBE">
            <w:pPr>
              <w:pStyle w:val="TAL"/>
            </w:pPr>
            <w:r w:rsidRPr="00BD6F46">
              <w:t xml:space="preserve">This field holds the </w:t>
            </w:r>
            <w:r>
              <w:t>MA PDU session information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DBD6" w14:textId="77777777" w:rsidR="00FA00D6" w:rsidRPr="00BD6F46" w:rsidRDefault="00FA00D6" w:rsidP="00426B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FA00D6" w:rsidRPr="00BD6F46" w14:paraId="56DD9260" w14:textId="77777777" w:rsidTr="00426B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4B43" w14:textId="77777777" w:rsidR="00FA00D6" w:rsidRDefault="00FA00D6" w:rsidP="00426BBE">
            <w:pPr>
              <w:pStyle w:val="TAL"/>
            </w:pPr>
            <w:proofErr w:type="spellStart"/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edundantTransmissionType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EC41" w14:textId="77777777" w:rsidR="00FA00D6" w:rsidRDefault="00FA00D6" w:rsidP="00426BBE">
            <w:pPr>
              <w:pStyle w:val="TAL"/>
            </w:pPr>
            <w:proofErr w:type="spellStart"/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edundantTransmissionType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79D5" w14:textId="77777777" w:rsidR="00FA00D6" w:rsidRPr="00BD6F46" w:rsidRDefault="00FA00D6" w:rsidP="00426BBE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D08C" w14:textId="77777777" w:rsidR="00FA00D6" w:rsidRPr="00BD6F46" w:rsidRDefault="00FA00D6" w:rsidP="00426BBE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617A" w14:textId="77777777" w:rsidR="00FA00D6" w:rsidRDefault="00FA00D6" w:rsidP="00426B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redundant transmission type.</w:t>
            </w:r>
          </w:p>
          <w:p w14:paraId="6D1B5E42" w14:textId="77777777" w:rsidR="00FA00D6" w:rsidRPr="00BD6F46" w:rsidRDefault="00FA00D6" w:rsidP="00426BBE">
            <w:pPr>
              <w:pStyle w:val="TAL"/>
            </w:pPr>
            <w:r>
              <w:rPr>
                <w:color w:val="000000"/>
              </w:rPr>
              <w:t xml:space="preserve">If this field isn’t </w:t>
            </w:r>
            <w:r>
              <w:rPr>
                <w:color w:val="000000"/>
                <w:lang w:eastAsia="zh-CN"/>
              </w:rPr>
              <w:t>present</w:t>
            </w:r>
            <w:r>
              <w:rPr>
                <w:color w:val="000000"/>
              </w:rPr>
              <w:t>, it should be seen as a non-redundant transmission.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FB1E" w14:textId="77777777" w:rsidR="00FA00D6" w:rsidRDefault="00FA00D6" w:rsidP="00426B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</w:tr>
      <w:tr w:rsidR="00FA00D6" w:rsidRPr="00BD6F46" w14:paraId="1D318DFE" w14:textId="77777777" w:rsidTr="00426B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5CF9" w14:textId="77777777" w:rsidR="00FA00D6" w:rsidRDefault="00FA00D6" w:rsidP="00426BBE">
            <w:pPr>
              <w:pStyle w:val="TAL"/>
            </w:pPr>
            <w:r>
              <w:rPr>
                <w:noProof/>
                <w:lang w:eastAsia="zh-CN"/>
              </w:rPr>
              <w:t>p</w:t>
            </w:r>
            <w:r w:rsidRPr="00B82A9A">
              <w:rPr>
                <w:noProof/>
                <w:lang w:eastAsia="zh-CN"/>
              </w:rPr>
              <w:t>DUSession</w:t>
            </w:r>
            <w:r>
              <w:rPr>
                <w:noProof/>
                <w:lang w:eastAsia="zh-CN"/>
              </w:rPr>
              <w:t>Pair</w:t>
            </w:r>
            <w:r w:rsidRPr="00B82A9A">
              <w:rPr>
                <w:noProof/>
                <w:lang w:eastAsia="zh-CN"/>
              </w:rPr>
              <w:t>I</w:t>
            </w:r>
            <w:r w:rsidRPr="00B82A9A">
              <w:rPr>
                <w:noProof/>
                <w:lang w:eastAsia="zh-CN"/>
              </w:rPr>
              <w:lastRenderedPageBreak/>
              <w:t>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65BE" w14:textId="77777777" w:rsidR="00FA00D6" w:rsidRDefault="00FA00D6" w:rsidP="00426BBE">
            <w:pPr>
              <w:pStyle w:val="TAL"/>
            </w:pPr>
            <w:r w:rsidRPr="00BD6F46">
              <w:lastRenderedPageBreak/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0716" w14:textId="77777777" w:rsidR="00FA00D6" w:rsidRPr="00BD6F46" w:rsidRDefault="00FA00D6" w:rsidP="00426BBE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A165" w14:textId="77777777" w:rsidR="00FA00D6" w:rsidRPr="00BD6F46" w:rsidRDefault="00FA00D6" w:rsidP="00426BBE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87B1" w14:textId="77777777" w:rsidR="00FA00D6" w:rsidRPr="00BD6F46" w:rsidRDefault="00FA00D6" w:rsidP="00426BBE">
            <w:pPr>
              <w:pStyle w:val="TAL"/>
            </w:pPr>
            <w:r w:rsidRPr="00BD6F46">
              <w:t>This field</w:t>
            </w:r>
            <w:r w:rsidRPr="0000421B">
              <w:rPr>
                <w:lang w:eastAsia="zh-CN"/>
              </w:rPr>
              <w:t xml:space="preserve"> identifies the two </w:t>
            </w:r>
            <w:r w:rsidRPr="0000421B">
              <w:rPr>
                <w:lang w:eastAsia="zh-CN"/>
              </w:rPr>
              <w:lastRenderedPageBreak/>
              <w:t>redundant PDU Sessions that belong together</w:t>
            </w:r>
            <w:r>
              <w:rPr>
                <w:lang w:eastAsia="zh-CN"/>
              </w:rPr>
              <w:t xml:space="preserve"> for d</w:t>
            </w:r>
            <w:r>
              <w:rPr>
                <w:color w:val="000000"/>
              </w:rPr>
              <w:t>ual connectivity based end to end redundant user plane paths type</w:t>
            </w:r>
            <w:r w:rsidRPr="00367EF9"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6FA4" w14:textId="77777777" w:rsidR="00FA00D6" w:rsidRDefault="00FA00D6" w:rsidP="00426B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lastRenderedPageBreak/>
              <w:t>URLLC</w:t>
            </w:r>
          </w:p>
        </w:tc>
      </w:tr>
      <w:tr w:rsidR="00FA00D6" w:rsidRPr="00BD6F46" w14:paraId="12A9F1C8" w14:textId="77777777" w:rsidTr="00426B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1195" w14:textId="77777777" w:rsidR="00FA00D6" w:rsidRDefault="00FA00D6" w:rsidP="00426BBE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lastRenderedPageBreak/>
              <w:t>cp</w:t>
            </w:r>
            <w:r w:rsidRPr="0026180F">
              <w:t>CIoT</w:t>
            </w:r>
            <w:r>
              <w:t>O</w:t>
            </w:r>
            <w:r w:rsidRPr="0026180F">
              <w:t>ptimi</w:t>
            </w:r>
            <w:r>
              <w:t>s</w:t>
            </w:r>
            <w:r w:rsidRPr="0026180F">
              <w:t>ation</w:t>
            </w:r>
            <w:r>
              <w:t>I</w:t>
            </w:r>
            <w:r w:rsidRPr="0026180F">
              <w:t>ndicator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3F78" w14:textId="77777777" w:rsidR="00FA00D6" w:rsidRPr="00BD6F46" w:rsidRDefault="00FA00D6" w:rsidP="00426BBE">
            <w:pPr>
              <w:pStyle w:val="TAL"/>
            </w:pPr>
            <w:proofErr w:type="spellStart"/>
            <w:r w:rsidRPr="00BD6F46"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BD3B" w14:textId="77777777" w:rsidR="00FA00D6" w:rsidRPr="00BD6F46" w:rsidRDefault="00FA00D6" w:rsidP="00426BBE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43B8" w14:textId="77777777" w:rsidR="00FA00D6" w:rsidRPr="00BD6F46" w:rsidRDefault="00FA00D6" w:rsidP="00426BBE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C808" w14:textId="77777777" w:rsidR="00FA00D6" w:rsidDel="00302B56" w:rsidRDefault="00FA00D6" w:rsidP="00426B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field holds the indicator whether control plane optimization </w:t>
            </w:r>
            <w:proofErr w:type="spellStart"/>
            <w:r>
              <w:rPr>
                <w:lang w:eastAsia="zh-CN"/>
              </w:rPr>
              <w:t>CIoT</w:t>
            </w:r>
            <w:proofErr w:type="spellEnd"/>
            <w:r>
              <w:rPr>
                <w:lang w:eastAsia="zh-CN"/>
              </w:rPr>
              <w:t xml:space="preserve"> for 5GS is used during the PDU session, if this feature is enabled.</w:t>
            </w:r>
          </w:p>
          <w:p w14:paraId="1C0F9ABF" w14:textId="77777777" w:rsidR="00FA00D6" w:rsidRPr="00BD6F46" w:rsidRDefault="00FA00D6" w:rsidP="00426BBE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default value is </w:t>
            </w:r>
            <w:r w:rsidRPr="00302B56">
              <w:rPr>
                <w:lang w:eastAsia="zh-CN"/>
              </w:rPr>
              <w:t>false</w:t>
            </w:r>
            <w:r w:rsidRPr="00302B56">
              <w:rPr>
                <w:rFonts w:hint="eastAsia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61F0" w14:textId="77777777" w:rsidR="00FA00D6" w:rsidRDefault="00FA00D6" w:rsidP="00426BB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  <w:lang w:eastAsia="zh-CN"/>
              </w:rPr>
              <w:t>GSCIoT</w:t>
            </w:r>
          </w:p>
        </w:tc>
      </w:tr>
      <w:tr w:rsidR="00FA00D6" w:rsidRPr="00BD6F46" w14:paraId="74A4B4D6" w14:textId="77777777" w:rsidTr="00426B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44F9" w14:textId="77777777" w:rsidR="00FA00D6" w:rsidRDefault="00FA00D6" w:rsidP="00426BBE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5GSControl </w:t>
            </w:r>
            <w:proofErr w:type="spellStart"/>
            <w:r>
              <w:rPr>
                <w:lang w:eastAsia="zh-CN"/>
              </w:rPr>
              <w:t>PlaneOnlyIndicator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CA97" w14:textId="77777777" w:rsidR="00FA00D6" w:rsidRPr="00BD6F46" w:rsidRDefault="00FA00D6" w:rsidP="00426BBE">
            <w:pPr>
              <w:pStyle w:val="TAL"/>
            </w:pPr>
            <w:proofErr w:type="spellStart"/>
            <w:r w:rsidRPr="00BD6F46"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DD4C" w14:textId="77777777" w:rsidR="00FA00D6" w:rsidRPr="00BD6F46" w:rsidRDefault="00FA00D6" w:rsidP="00426BBE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694C" w14:textId="77777777" w:rsidR="00FA00D6" w:rsidRPr="00BD6F46" w:rsidRDefault="00FA00D6" w:rsidP="00426BBE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8DC2" w14:textId="77777777" w:rsidR="00FA00D6" w:rsidRPr="00BD6F46" w:rsidRDefault="00FA00D6" w:rsidP="00426BBE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field holds the indicator whether the control plane only is used, i.e., the PDU data only transfers to control plane in case of control plane </w:t>
            </w:r>
            <w:proofErr w:type="spellStart"/>
            <w:r>
              <w:rPr>
                <w:lang w:eastAsia="zh-CN"/>
              </w:rPr>
              <w:t>CIoT</w:t>
            </w:r>
            <w:proofErr w:type="spellEnd"/>
            <w:r>
              <w:rPr>
                <w:lang w:eastAsia="zh-CN"/>
              </w:rPr>
              <w:t xml:space="preserve"> optimization.</w:t>
            </w:r>
            <w:r>
              <w:rPr>
                <w:rFonts w:hint="eastAsia"/>
                <w:lang w:eastAsia="zh-CN"/>
              </w:rPr>
              <w:t xml:space="preserve"> T</w:t>
            </w:r>
            <w:r>
              <w:rPr>
                <w:lang w:eastAsia="zh-CN"/>
              </w:rPr>
              <w:t xml:space="preserve">he default value is </w:t>
            </w:r>
            <w:r w:rsidRPr="00302B56">
              <w:rPr>
                <w:lang w:eastAsia="zh-CN"/>
              </w:rPr>
              <w:t>false</w:t>
            </w:r>
            <w:r w:rsidRPr="00302B56">
              <w:rPr>
                <w:rFonts w:hint="eastAsia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1CC6" w14:textId="77777777" w:rsidR="00FA00D6" w:rsidRDefault="00FA00D6" w:rsidP="00426BB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  <w:lang w:eastAsia="zh-CN"/>
              </w:rPr>
              <w:t>GSCIoT</w:t>
            </w:r>
          </w:p>
        </w:tc>
      </w:tr>
      <w:tr w:rsidR="00FA00D6" w:rsidRPr="00BD6F46" w14:paraId="025859B1" w14:textId="77777777" w:rsidTr="00426B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7EEF" w14:textId="77777777" w:rsidR="00FA00D6" w:rsidRDefault="00FA00D6" w:rsidP="00426BBE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smallDataRateControlIndicator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8725" w14:textId="77777777" w:rsidR="00FA00D6" w:rsidRPr="00BD6F46" w:rsidRDefault="00FA00D6" w:rsidP="00426BBE">
            <w:pPr>
              <w:pStyle w:val="TAL"/>
            </w:pPr>
            <w:proofErr w:type="spellStart"/>
            <w:r w:rsidRPr="00BD6F46"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54B6" w14:textId="77777777" w:rsidR="00FA00D6" w:rsidRPr="00BD6F46" w:rsidRDefault="00FA00D6" w:rsidP="00426BBE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7B6C" w14:textId="77777777" w:rsidR="00FA00D6" w:rsidRPr="00BD6F46" w:rsidRDefault="00FA00D6" w:rsidP="00426BBE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A5A4" w14:textId="77777777" w:rsidR="00FA00D6" w:rsidRPr="00BD6F46" w:rsidRDefault="00FA00D6" w:rsidP="00426BBE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field holds the indicator whether the small data rate control for 5GS </w:t>
            </w:r>
            <w:proofErr w:type="spellStart"/>
            <w:r>
              <w:rPr>
                <w:lang w:eastAsia="zh-CN"/>
              </w:rPr>
              <w:t>CIoT</w:t>
            </w:r>
            <w:proofErr w:type="spellEnd"/>
            <w:r>
              <w:rPr>
                <w:lang w:eastAsia="zh-CN"/>
              </w:rPr>
              <w:t xml:space="preserve"> is used during the PDU session.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default value is </w:t>
            </w:r>
            <w:r w:rsidRPr="00302B56">
              <w:rPr>
                <w:lang w:eastAsia="zh-CN"/>
              </w:rPr>
              <w:t>false</w:t>
            </w:r>
            <w:r w:rsidRPr="00302B56">
              <w:rPr>
                <w:rFonts w:hint="eastAsia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6263" w14:textId="77777777" w:rsidR="00FA00D6" w:rsidRDefault="00FA00D6" w:rsidP="00426BB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  <w:lang w:eastAsia="zh-CN"/>
              </w:rPr>
              <w:t>GSCIoT</w:t>
            </w:r>
          </w:p>
        </w:tc>
      </w:tr>
      <w:tr w:rsidR="00FA00D6" w:rsidRPr="00BD6F46" w14:paraId="495951BF" w14:textId="77777777" w:rsidTr="00426B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9A2B" w14:textId="77777777" w:rsidR="00FA00D6" w:rsidRDefault="00FA00D6" w:rsidP="00426BBE">
            <w:pPr>
              <w:pStyle w:val="TAL"/>
              <w:rPr>
                <w:noProof/>
                <w:lang w:eastAsia="zh-CN"/>
              </w:rPr>
            </w:pPr>
            <w:r>
              <w:rPr>
                <w:lang w:val="fr-FR" w:eastAsia="zh-CN"/>
              </w:rPr>
              <w:t>5GLANTypeService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264F" w14:textId="77777777" w:rsidR="00FA00D6" w:rsidRPr="00BD6F46" w:rsidRDefault="00FA00D6" w:rsidP="00426BBE">
            <w:pPr>
              <w:pStyle w:val="TAL"/>
            </w:pPr>
            <w:r>
              <w:rPr>
                <w:lang w:val="fr-FR" w:eastAsia="zh-CN"/>
              </w:rPr>
              <w:t>5GLANTypeService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8882" w14:textId="77777777" w:rsidR="00FA00D6" w:rsidRPr="00BD6F46" w:rsidRDefault="00FA00D6" w:rsidP="00426BBE">
            <w:pPr>
              <w:pStyle w:val="TAC"/>
              <w:rPr>
                <w:lang w:eastAsia="zh-CN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949C" w14:textId="77777777" w:rsidR="00FA00D6" w:rsidRPr="00BD6F46" w:rsidRDefault="00FA00D6" w:rsidP="00426BBE">
            <w:pPr>
              <w:pStyle w:val="TAL"/>
              <w:rPr>
                <w:lang w:eastAsia="zh-CN" w:bidi="ar-IQ"/>
              </w:rPr>
            </w:pPr>
            <w:r>
              <w:rPr>
                <w:lang w:val="fr-FR"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CCB0" w14:textId="77777777" w:rsidR="00FA00D6" w:rsidRPr="00BD6F46" w:rsidRDefault="00FA00D6" w:rsidP="00426BBE">
            <w:pPr>
              <w:pStyle w:val="TAL"/>
            </w:pPr>
            <w:r w:rsidRPr="00277CA3">
              <w:rPr>
                <w:lang w:eastAsia="zh-CN"/>
              </w:rPr>
              <w:t>5G LAN Type service information, if present, the 5G LAN Type service is used.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4643" w14:textId="77777777" w:rsidR="00FA00D6" w:rsidRDefault="00FA00D6" w:rsidP="00426BB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fr-FR" w:eastAsia="zh-CN"/>
              </w:rPr>
              <w:t>5GLAN</w:t>
            </w:r>
          </w:p>
        </w:tc>
      </w:tr>
      <w:tr w:rsidR="00FA00D6" w:rsidRPr="00BD6F46" w14:paraId="69C4F914" w14:textId="77777777" w:rsidTr="00426B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F91D" w14:textId="77777777" w:rsidR="00FA00D6" w:rsidRDefault="00FA00D6" w:rsidP="00426BBE">
            <w:pPr>
              <w:pStyle w:val="TAL"/>
              <w:rPr>
                <w:lang w:val="fr-FR" w:eastAsia="zh-CN"/>
              </w:rPr>
            </w:pPr>
            <w:proofErr w:type="spellStart"/>
            <w:r w:rsidRPr="00A3089D">
              <w:rPr>
                <w:kern w:val="2"/>
                <w:szCs w:val="22"/>
                <w:lang w:val="en-US" w:eastAsia="zh-CN"/>
              </w:rPr>
              <w:t>sNPNInformation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7028" w14:textId="77777777" w:rsidR="00FA00D6" w:rsidRDefault="00FA00D6" w:rsidP="00426BBE">
            <w:pPr>
              <w:pStyle w:val="TAL"/>
              <w:rPr>
                <w:lang w:val="fr-FR" w:eastAsia="zh-CN"/>
              </w:rPr>
            </w:pPr>
            <w:proofErr w:type="spellStart"/>
            <w:r w:rsidRPr="00A3089D">
              <w:rPr>
                <w:kern w:val="2"/>
                <w:szCs w:val="22"/>
              </w:rPr>
              <w:t>SNPNInformation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5EDC" w14:textId="77777777" w:rsidR="00FA00D6" w:rsidRDefault="00FA00D6" w:rsidP="00426BBE">
            <w:pPr>
              <w:pStyle w:val="TAC"/>
              <w:rPr>
                <w:lang w:val="fr-FR" w:eastAsia="zh-CN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  <w:r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14D6" w14:textId="77777777" w:rsidR="00FA00D6" w:rsidRDefault="00FA00D6" w:rsidP="00426BBE">
            <w:pPr>
              <w:pStyle w:val="TAL"/>
              <w:rPr>
                <w:lang w:val="fr-FR" w:eastAsia="zh-CN"/>
              </w:rPr>
            </w:pPr>
            <w:r>
              <w:rPr>
                <w:kern w:val="2"/>
                <w:szCs w:val="22"/>
                <w:lang w:val="fr-FR"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1355" w14:textId="77777777" w:rsidR="00FA00D6" w:rsidRPr="00277CA3" w:rsidRDefault="00FA00D6" w:rsidP="00426BBE">
            <w:pPr>
              <w:pStyle w:val="TAL"/>
              <w:rPr>
                <w:lang w:eastAsia="zh-CN"/>
              </w:rPr>
            </w:pPr>
            <w:r w:rsidRPr="00A3089D">
              <w:rPr>
                <w:kern w:val="2"/>
                <w:szCs w:val="22"/>
              </w:rPr>
              <w:t>This field holds information associated to SNPN.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898E" w14:textId="77777777" w:rsidR="00FA00D6" w:rsidRDefault="00FA00D6" w:rsidP="00426BBE">
            <w:pPr>
              <w:pStyle w:val="TAL"/>
              <w:rPr>
                <w:lang w:val="fr-FR"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SNPN</w:t>
            </w:r>
          </w:p>
        </w:tc>
      </w:tr>
      <w:tr w:rsidR="00FA00D6" w:rsidRPr="00BD6F46" w14:paraId="77F1E932" w14:textId="77777777" w:rsidTr="00426B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7511" w14:textId="77777777" w:rsidR="00FA00D6" w:rsidRPr="00A3089D" w:rsidRDefault="00FA00D6" w:rsidP="00426BBE">
            <w:pPr>
              <w:pStyle w:val="TAL"/>
              <w:rPr>
                <w:kern w:val="2"/>
                <w:szCs w:val="22"/>
                <w:lang w:val="en-US" w:eastAsia="zh-CN"/>
              </w:rPr>
            </w:pPr>
            <w:r w:rsidRPr="00660147">
              <w:t>5GMulticastService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F03C" w14:textId="77777777" w:rsidR="00FA00D6" w:rsidRPr="00A3089D" w:rsidRDefault="00FA00D6" w:rsidP="00426BBE">
            <w:pPr>
              <w:pStyle w:val="TAL"/>
              <w:rPr>
                <w:kern w:val="2"/>
                <w:szCs w:val="22"/>
              </w:rPr>
            </w:pPr>
            <w:r w:rsidRPr="00660147">
              <w:t>5GMulticastService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E637" w14:textId="77777777" w:rsidR="00FA00D6" w:rsidRDefault="00FA00D6" w:rsidP="00426BBE">
            <w:pPr>
              <w:pStyle w:val="TAC"/>
              <w:rPr>
                <w:kern w:val="2"/>
                <w:szCs w:val="22"/>
                <w:lang w:eastAsia="zh-CN"/>
              </w:rPr>
            </w:pPr>
            <w:r w:rsidRPr="00660147">
              <w:t>OC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C390" w14:textId="77777777" w:rsidR="00FA00D6" w:rsidRDefault="00FA00D6" w:rsidP="00426BBE">
            <w:pPr>
              <w:pStyle w:val="TAL"/>
              <w:rPr>
                <w:kern w:val="2"/>
                <w:szCs w:val="22"/>
                <w:lang w:val="fr-FR" w:eastAsia="zh-CN"/>
              </w:rPr>
            </w:pPr>
            <w:r w:rsidRPr="00660147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679F" w14:textId="77777777" w:rsidR="00FA00D6" w:rsidRPr="00A3089D" w:rsidRDefault="00FA00D6" w:rsidP="00426BBE">
            <w:pPr>
              <w:pStyle w:val="TAL"/>
              <w:rPr>
                <w:kern w:val="2"/>
                <w:szCs w:val="22"/>
              </w:rPr>
            </w:pPr>
            <w:r w:rsidRPr="00660147">
              <w:t xml:space="preserve">5G Multicast service information, if </w:t>
            </w:r>
            <w:proofErr w:type="gramStart"/>
            <w:r w:rsidRPr="00660147">
              <w:t>present,</w:t>
            </w:r>
            <w:proofErr w:type="gramEnd"/>
            <w:r w:rsidRPr="00660147">
              <w:t xml:space="preserve"> the 5G MBS service is used.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FF5A" w14:textId="77777777" w:rsidR="00FA00D6" w:rsidRDefault="00FA00D6" w:rsidP="00426BBE">
            <w:pPr>
              <w:pStyle w:val="TAL"/>
              <w:rPr>
                <w:kern w:val="2"/>
                <w:szCs w:val="22"/>
                <w:lang w:val="en-US" w:eastAsia="zh-CN"/>
              </w:rPr>
            </w:pPr>
            <w:r w:rsidRPr="00660147">
              <w:t>5MBS_CH</w:t>
            </w:r>
          </w:p>
        </w:tc>
      </w:tr>
      <w:tr w:rsidR="00E94411" w:rsidRPr="00BD6F46" w14:paraId="5C69CFB9" w14:textId="77777777" w:rsidTr="00426B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8963" w14:textId="65C812E3" w:rsidR="00E94411" w:rsidRDefault="00B4763B" w:rsidP="00426BBE">
            <w:pPr>
              <w:pStyle w:val="TAL"/>
            </w:pPr>
            <w:proofErr w:type="spellStart"/>
            <w:ins w:id="10" w:author="CATT-lyy" w:date="2024-01-15T20:54:00Z">
              <w:r>
                <w:t>s</w:t>
              </w:r>
            </w:ins>
            <w:ins w:id="11" w:author="CATT-lyy" w:date="2024-01-15T20:49:00Z">
              <w:r w:rsidR="00E94411">
                <w:t>atellite</w:t>
              </w:r>
              <w:r w:rsidR="00E94411">
                <w:rPr>
                  <w:rFonts w:hint="eastAsia"/>
                  <w:lang w:eastAsia="zh-CN"/>
                </w:rPr>
                <w:t>B</w:t>
              </w:r>
              <w:r w:rsidR="00E94411">
                <w:t>ackhaul</w:t>
              </w:r>
            </w:ins>
            <w:ins w:id="12" w:author="CATT-lyy" w:date="2024-01-15T21:01:00Z">
              <w:r w:rsidR="00B6094C">
                <w:rPr>
                  <w:rFonts w:hint="eastAsia"/>
                  <w:lang w:eastAsia="zh-CN"/>
                </w:rPr>
                <w:t>I</w:t>
              </w:r>
            </w:ins>
            <w:ins w:id="13" w:author="CATT-lyy" w:date="2024-01-15T20:49:00Z">
              <w:r w:rsidR="00E94411" w:rsidRPr="00E94411">
                <w:t>nformation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9DA4" w14:textId="56DCB485" w:rsidR="00E94411" w:rsidRPr="00BD6F46" w:rsidRDefault="00426BBE" w:rsidP="00426BBE">
            <w:pPr>
              <w:pStyle w:val="TAL"/>
            </w:pPr>
            <w:proofErr w:type="spellStart"/>
            <w:ins w:id="14" w:author="CATT-lyy" w:date="2024-01-19T20:12:00Z">
              <w:r>
                <w:rPr>
                  <w:rFonts w:hint="eastAsia"/>
                  <w:lang w:eastAsia="zh-CN"/>
                </w:rPr>
                <w:t>S</w:t>
              </w:r>
              <w:r w:rsidRPr="00426BBE">
                <w:t>atelliteBackhaulInformation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6E07" w14:textId="6EF7809C" w:rsidR="00E94411" w:rsidRPr="00BD6F46" w:rsidRDefault="00E94411" w:rsidP="00426BBE">
            <w:pPr>
              <w:pStyle w:val="TAC"/>
              <w:rPr>
                <w:lang w:eastAsia="zh-CN"/>
              </w:rPr>
            </w:pPr>
            <w:ins w:id="15" w:author="CATT-lyy" w:date="2024-01-15T20:49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C707" w14:textId="280DC1B5" w:rsidR="00E94411" w:rsidRPr="00BD6F46" w:rsidRDefault="00E94411" w:rsidP="00426BBE">
            <w:pPr>
              <w:pStyle w:val="TAL"/>
              <w:rPr>
                <w:lang w:eastAsia="zh-CN" w:bidi="ar-IQ"/>
              </w:rPr>
            </w:pPr>
            <w:ins w:id="16" w:author="CATT-lyy" w:date="2024-01-15T20:49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3222" w14:textId="47F65FE1" w:rsidR="00E94411" w:rsidRDefault="00B6094C" w:rsidP="00B6094C">
            <w:pPr>
              <w:pStyle w:val="TAL"/>
              <w:rPr>
                <w:lang w:eastAsia="zh-CN"/>
              </w:rPr>
            </w:pPr>
            <w:ins w:id="17" w:author="CATT-lyy" w:date="2024-01-15T21:01:00Z">
              <w:r w:rsidRPr="00B6094C">
                <w:rPr>
                  <w:lang w:eastAsia="zh-CN"/>
                </w:rPr>
                <w:t>Satellite backhaul Information</w:t>
              </w:r>
              <w:r w:rsidRPr="00277CA3">
                <w:rPr>
                  <w:lang w:eastAsia="zh-CN"/>
                </w:rPr>
                <w:t xml:space="preserve">, if present, </w:t>
              </w:r>
            </w:ins>
            <w:ins w:id="18" w:author="CATT-lyy" w:date="2024-01-15T21:02:00Z">
              <w:r>
                <w:rPr>
                  <w:rFonts w:hint="eastAsia"/>
                  <w:lang w:eastAsia="zh-CN"/>
                </w:rPr>
                <w:t xml:space="preserve">the </w:t>
              </w:r>
              <w:r w:rsidRPr="009E3AA8">
                <w:rPr>
                  <w:lang w:eastAsia="zh-CN"/>
                </w:rPr>
                <w:t xml:space="preserve">Satellite backhaul </w:t>
              </w:r>
            </w:ins>
            <w:ins w:id="19" w:author="CATT-lyy" w:date="2024-01-15T21:01:00Z">
              <w:r w:rsidRPr="00277CA3">
                <w:rPr>
                  <w:lang w:eastAsia="zh-CN"/>
                </w:rPr>
                <w:t>is used.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0CFC" w14:textId="29A50FB1" w:rsidR="00E94411" w:rsidRPr="00660147" w:rsidRDefault="00790CF4" w:rsidP="00426BBE">
            <w:pPr>
              <w:pStyle w:val="TAL"/>
              <w:rPr>
                <w:lang w:eastAsia="zh-CN"/>
              </w:rPr>
            </w:pPr>
            <w:ins w:id="20" w:author="CATT-lyy" w:date="2024-01-19T21:15:00Z">
              <w:r>
                <w:rPr>
                  <w:rFonts w:hint="eastAsia"/>
                  <w:lang w:eastAsia="zh-CN"/>
                </w:rPr>
                <w:t>5GSATB</w:t>
              </w:r>
            </w:ins>
          </w:p>
        </w:tc>
      </w:tr>
    </w:tbl>
    <w:p w14:paraId="168C2AA3" w14:textId="77777777" w:rsidR="00FA00D6" w:rsidRPr="00C820AC" w:rsidRDefault="00FA00D6" w:rsidP="00FA00D6">
      <w:pPr>
        <w:rPr>
          <w:lang w:eastAsia="zh-CN"/>
        </w:rPr>
      </w:pPr>
    </w:p>
    <w:p w14:paraId="713094C0" w14:textId="77777777" w:rsidR="00E163C2" w:rsidRDefault="00E163C2" w:rsidP="00FA00D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163C2" w:rsidRPr="006958F1" w14:paraId="66542F82" w14:textId="77777777" w:rsidTr="00426BB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A9DE483" w14:textId="2D66DAD1" w:rsidR="00E163C2" w:rsidRPr="006958F1" w:rsidRDefault="00084BA3" w:rsidP="00426B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Next</w:t>
            </w:r>
            <w:r w:rsidR="00E163C2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6AF77BA" w14:textId="77777777" w:rsidR="00E163C2" w:rsidRDefault="00E163C2" w:rsidP="00E163C2">
      <w:pPr>
        <w:rPr>
          <w:lang w:eastAsia="zh-CN"/>
        </w:rPr>
      </w:pPr>
    </w:p>
    <w:p w14:paraId="458031F3" w14:textId="77777777" w:rsidR="00084BA3" w:rsidRPr="00BA36BA" w:rsidRDefault="00084BA3" w:rsidP="00084BA3">
      <w:pPr>
        <w:pStyle w:val="6"/>
        <w:rPr>
          <w:lang w:eastAsia="zh-CN"/>
        </w:rPr>
      </w:pPr>
      <w:bookmarkStart w:id="21" w:name="_Toc155608821"/>
      <w:bookmarkStart w:id="22" w:name="_Toc155608741"/>
      <w:r w:rsidRPr="00BA36BA">
        <w:rPr>
          <w:lang w:eastAsia="zh-CN"/>
        </w:rPr>
        <w:lastRenderedPageBreak/>
        <w:t>6.1.6.2.</w:t>
      </w:r>
      <w:r>
        <w:rPr>
          <w:lang w:eastAsia="zh-CN"/>
        </w:rPr>
        <w:t>12</w:t>
      </w:r>
      <w:r w:rsidRPr="00BA36BA">
        <w:rPr>
          <w:lang w:eastAsia="zh-CN"/>
        </w:rPr>
        <w:t>.</w:t>
      </w:r>
      <w:r>
        <w:rPr>
          <w:lang w:eastAsia="zh-CN"/>
        </w:rPr>
        <w:t>4</w:t>
      </w:r>
      <w:r w:rsidRPr="00BA36BA">
        <w:rPr>
          <w:lang w:eastAsia="zh-CN"/>
        </w:rPr>
        <w:tab/>
        <w:t xml:space="preserve">Type </w:t>
      </w:r>
      <w:proofErr w:type="spellStart"/>
      <w:r w:rsidRPr="00DC1753">
        <w:rPr>
          <w:lang w:eastAsia="zh-CN"/>
        </w:rPr>
        <w:t>EASDeploymentChargingInformation</w:t>
      </w:r>
      <w:bookmarkEnd w:id="21"/>
      <w:proofErr w:type="spellEnd"/>
    </w:p>
    <w:p w14:paraId="620915C3" w14:textId="77777777" w:rsidR="00084BA3" w:rsidRPr="00BA36BA" w:rsidRDefault="00084BA3" w:rsidP="00084BA3">
      <w:pPr>
        <w:pStyle w:val="TH"/>
      </w:pPr>
      <w:r w:rsidRPr="00BA36BA">
        <w:t>Table</w:t>
      </w:r>
      <w:proofErr w:type="gramStart"/>
      <w:r w:rsidRPr="00BA36BA">
        <w:t>  </w:t>
      </w:r>
      <w:r w:rsidRPr="00BA36BA">
        <w:rPr>
          <w:lang w:eastAsia="zh-CN"/>
        </w:rPr>
        <w:t>6.1.6.2.</w:t>
      </w:r>
      <w:r>
        <w:rPr>
          <w:lang w:eastAsia="zh-CN"/>
        </w:rPr>
        <w:t>12</w:t>
      </w:r>
      <w:r w:rsidRPr="00BA36BA">
        <w:rPr>
          <w:lang w:eastAsia="zh-CN"/>
        </w:rPr>
        <w:t>.</w:t>
      </w:r>
      <w:r>
        <w:rPr>
          <w:lang w:eastAsia="zh-CN"/>
        </w:rPr>
        <w:t>4</w:t>
      </w:r>
      <w:proofErr w:type="gramEnd"/>
      <w:r w:rsidRPr="00BA36BA">
        <w:rPr>
          <w:lang w:eastAsia="zh-CN"/>
        </w:rPr>
        <w:t>-2</w:t>
      </w:r>
      <w:r w:rsidRPr="00BA36BA">
        <w:t xml:space="preserve">: Definition of type </w:t>
      </w:r>
      <w:proofErr w:type="spellStart"/>
      <w:r w:rsidRPr="00DC1753">
        <w:rPr>
          <w:lang w:eastAsia="zh-CN"/>
        </w:rPr>
        <w:t>DirectEdgeEnablingServiceChargingInformation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4"/>
        <w:gridCol w:w="2546"/>
        <w:gridCol w:w="1842"/>
      </w:tblGrid>
      <w:tr w:rsidR="00084BA3" w:rsidRPr="00BA36BA" w14:paraId="3BC2B81A" w14:textId="77777777" w:rsidTr="0067374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94B58E" w14:textId="77777777" w:rsidR="00084BA3" w:rsidRPr="00BA36BA" w:rsidRDefault="00084BA3" w:rsidP="00673740">
            <w:pPr>
              <w:pStyle w:val="TAH"/>
            </w:pPr>
            <w:r w:rsidRPr="00BA36BA">
              <w:t>Attribute name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05C8A7" w14:textId="77777777" w:rsidR="00084BA3" w:rsidRPr="00BA36BA" w:rsidRDefault="00084BA3" w:rsidP="00673740">
            <w:pPr>
              <w:pStyle w:val="TAH"/>
            </w:pPr>
            <w:r w:rsidRPr="00BA36BA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EF6DC2" w14:textId="77777777" w:rsidR="00084BA3" w:rsidRPr="00BA36BA" w:rsidRDefault="00084BA3" w:rsidP="00673740">
            <w:pPr>
              <w:pStyle w:val="TAH"/>
            </w:pPr>
            <w:r w:rsidRPr="00BA36B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528311" w14:textId="77777777" w:rsidR="00084BA3" w:rsidRPr="00BA36BA" w:rsidRDefault="00084BA3" w:rsidP="00673740">
            <w:pPr>
              <w:pStyle w:val="TAH"/>
              <w:jc w:val="left"/>
            </w:pPr>
            <w:r w:rsidRPr="00BA36BA">
              <w:t>Cardinality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7B09FB" w14:textId="77777777" w:rsidR="00084BA3" w:rsidRPr="00BA36BA" w:rsidRDefault="00084BA3" w:rsidP="00673740">
            <w:pPr>
              <w:pStyle w:val="TAH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Description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3A9DC1" w14:textId="77777777" w:rsidR="00084BA3" w:rsidRPr="00BA36BA" w:rsidRDefault="00084BA3" w:rsidP="00673740">
            <w:pPr>
              <w:pStyle w:val="TAH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Applicability</w:t>
            </w:r>
          </w:p>
        </w:tc>
      </w:tr>
      <w:tr w:rsidR="00084BA3" w:rsidRPr="00BA36BA" w14:paraId="7F1B6DDF" w14:textId="77777777" w:rsidTr="0067374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7FC2" w14:textId="77777777" w:rsidR="00084BA3" w:rsidRPr="00BA36BA" w:rsidRDefault="00084BA3" w:rsidP="00673740">
            <w:pPr>
              <w:pStyle w:val="TAL"/>
              <w:rPr>
                <w:lang w:bidi="ar-IQ"/>
              </w:rPr>
            </w:pPr>
            <w:proofErr w:type="spellStart"/>
            <w:r w:rsidRPr="00DC1753">
              <w:rPr>
                <w:lang w:bidi="ar-IQ"/>
              </w:rPr>
              <w:t>eEASDeploymentRequirements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05CC" w14:textId="77777777" w:rsidR="00084BA3" w:rsidRPr="00BA36BA" w:rsidRDefault="00084BA3" w:rsidP="00673740">
            <w:pPr>
              <w:pStyle w:val="TAL"/>
              <w:rPr>
                <w:lang w:eastAsia="zh-CN"/>
              </w:rPr>
            </w:pPr>
            <w:proofErr w:type="spellStart"/>
            <w:r w:rsidRPr="00DC1753">
              <w:rPr>
                <w:lang w:eastAsia="zh-CN"/>
              </w:rPr>
              <w:t>EASRequirements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5886" w14:textId="77777777" w:rsidR="00084BA3" w:rsidRPr="00BA36BA" w:rsidRDefault="00084BA3" w:rsidP="00673740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D85C" w14:textId="77777777" w:rsidR="00084BA3" w:rsidRPr="00BA36BA" w:rsidRDefault="00084BA3" w:rsidP="00673740">
            <w:pPr>
              <w:pStyle w:val="TAL"/>
              <w:rPr>
                <w:lang w:eastAsia="zh-CN" w:bidi="ar-IQ"/>
              </w:rPr>
            </w:pPr>
            <w:r w:rsidRPr="00BA36BA">
              <w:rPr>
                <w:lang w:eastAsia="zh-CN" w:bidi="ar-IQ"/>
              </w:rPr>
              <w:t>0..</w:t>
            </w:r>
            <w:r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066F" w14:textId="77777777" w:rsidR="00084BA3" w:rsidRDefault="00084BA3" w:rsidP="0067374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holds the EAS Deployment Requirements, see TS 28.538 [310], including the Required EAS Serving Location, Software Image Info, Affinity Anti Affinity and Service Continuity.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8EF8" w14:textId="77777777" w:rsidR="00084BA3" w:rsidRPr="00BA36BA" w:rsidRDefault="00084BA3" w:rsidP="00673740">
            <w:pPr>
              <w:pStyle w:val="TAL"/>
              <w:rPr>
                <w:rFonts w:cs="Arial"/>
                <w:szCs w:val="18"/>
              </w:rPr>
            </w:pPr>
          </w:p>
        </w:tc>
      </w:tr>
      <w:tr w:rsidR="00084BA3" w:rsidRPr="00BA36BA" w14:paraId="2233603B" w14:textId="77777777" w:rsidTr="0067374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038A" w14:textId="77777777" w:rsidR="00084BA3" w:rsidRPr="00DC1753" w:rsidRDefault="00084BA3" w:rsidP="00673740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lCMEventType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A4D1" w14:textId="77777777" w:rsidR="00084BA3" w:rsidRPr="00DC1753" w:rsidRDefault="00084BA3" w:rsidP="0067374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ManagementOperation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EBE0A" w14:textId="77777777" w:rsidR="00084BA3" w:rsidRPr="00BA36BA" w:rsidRDefault="00084BA3" w:rsidP="00673740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76D9" w14:textId="77777777" w:rsidR="00084BA3" w:rsidRPr="00BA36BA" w:rsidRDefault="00084BA3" w:rsidP="00673740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4E47" w14:textId="77777777" w:rsidR="00084BA3" w:rsidRDefault="00084BA3" w:rsidP="0067374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holds the management operation notification for LCM event. See clause 11.1.1 in TS 28.532 [253]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E5C4" w14:textId="77777777" w:rsidR="00084BA3" w:rsidRPr="00BA36BA" w:rsidRDefault="00084BA3" w:rsidP="00673740">
            <w:pPr>
              <w:pStyle w:val="TAL"/>
              <w:rPr>
                <w:rFonts w:cs="Arial"/>
                <w:szCs w:val="18"/>
              </w:rPr>
            </w:pPr>
          </w:p>
        </w:tc>
      </w:tr>
      <w:tr w:rsidR="00084BA3" w:rsidRPr="00BA36BA" w14:paraId="655BC861" w14:textId="77777777" w:rsidTr="0067374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6A9D" w14:textId="77777777" w:rsidR="00084BA3" w:rsidRPr="00BA36BA" w:rsidRDefault="00084BA3" w:rsidP="00673740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l</w:t>
            </w:r>
            <w:r w:rsidRPr="00DC1753">
              <w:rPr>
                <w:lang w:bidi="ar-IQ"/>
              </w:rPr>
              <w:t>CMStartTime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BED6" w14:textId="77777777" w:rsidR="00084BA3" w:rsidRPr="00BA36BA" w:rsidRDefault="00084BA3" w:rsidP="00673740">
            <w:pPr>
              <w:pStyle w:val="TAL"/>
              <w:rPr>
                <w:lang w:eastAsia="zh-CN"/>
              </w:rPr>
            </w:pPr>
            <w:proofErr w:type="spellStart"/>
            <w:r w:rsidRPr="00DC1753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DB40" w14:textId="77777777" w:rsidR="00084BA3" w:rsidRPr="00BA36BA" w:rsidRDefault="00084BA3" w:rsidP="00673740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1957" w14:textId="77777777" w:rsidR="00084BA3" w:rsidRPr="00BA36BA" w:rsidRDefault="00084BA3" w:rsidP="00673740">
            <w:pPr>
              <w:pStyle w:val="TAL"/>
              <w:rPr>
                <w:lang w:eastAsia="zh-CN" w:bidi="ar-IQ"/>
              </w:rPr>
            </w:pPr>
            <w:r w:rsidRPr="00BA36BA">
              <w:rPr>
                <w:lang w:eastAsia="zh-CN" w:bidi="ar-IQ"/>
              </w:rPr>
              <w:t>0..</w:t>
            </w:r>
            <w:r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F872" w14:textId="77777777" w:rsidR="00084BA3" w:rsidRDefault="00084BA3" w:rsidP="0067374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This field holds the start time of the EAS LCM </w:t>
            </w:r>
            <w:proofErr w:type="gramStart"/>
            <w:r>
              <w:rPr>
                <w:lang w:bidi="ar-IQ"/>
              </w:rPr>
              <w:t>process,</w:t>
            </w:r>
            <w:proofErr w:type="gramEnd"/>
            <w:r>
              <w:rPr>
                <w:lang w:bidi="ar-IQ"/>
              </w:rPr>
              <w:t xml:space="preserve"> see</w:t>
            </w:r>
            <w:r>
              <w:t xml:space="preserve"> </w:t>
            </w:r>
            <w:r w:rsidRPr="00053D09">
              <w:rPr>
                <w:lang w:bidi="ar-IQ"/>
              </w:rPr>
              <w:t>Start Time in clause</w:t>
            </w:r>
            <w:r>
              <w:t> </w:t>
            </w:r>
            <w:r w:rsidRPr="00053D09">
              <w:rPr>
                <w:lang w:bidi="ar-IQ"/>
              </w:rPr>
              <w:t xml:space="preserve">8.3.6.5 Type </w:t>
            </w:r>
            <w:proofErr w:type="spellStart"/>
            <w:r w:rsidRPr="00053D09">
              <w:rPr>
                <w:lang w:bidi="ar-IQ"/>
              </w:rPr>
              <w:t>measJobInfo-ResourceType</w:t>
            </w:r>
            <w:proofErr w:type="spellEnd"/>
            <w:r w:rsidRPr="00053D09">
              <w:rPr>
                <w:lang w:bidi="ar-IQ"/>
              </w:rPr>
              <w:t xml:space="preserve"> in</w:t>
            </w:r>
            <w:r>
              <w:rPr>
                <w:lang w:bidi="ar-IQ"/>
              </w:rPr>
              <w:t xml:space="preserve"> </w:t>
            </w:r>
            <w:r w:rsidRPr="00B702A1">
              <w:t>TS</w:t>
            </w:r>
            <w:r>
              <w:t> </w:t>
            </w:r>
            <w:r w:rsidRPr="00B702A1">
              <w:t>28.</w:t>
            </w:r>
            <w:r>
              <w:t>550 [262</w:t>
            </w:r>
            <w:r w:rsidRPr="007F16D0">
              <w:t>]</w:t>
            </w:r>
            <w:r>
              <w:rPr>
                <w:lang w:bidi="ar-IQ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FF16" w14:textId="77777777" w:rsidR="00084BA3" w:rsidRPr="00BA36BA" w:rsidRDefault="00084BA3" w:rsidP="00673740">
            <w:pPr>
              <w:pStyle w:val="TAL"/>
              <w:rPr>
                <w:rFonts w:cs="Arial"/>
                <w:szCs w:val="18"/>
              </w:rPr>
            </w:pPr>
          </w:p>
        </w:tc>
      </w:tr>
      <w:tr w:rsidR="00084BA3" w:rsidRPr="00BA36BA" w14:paraId="30D9BE3B" w14:textId="77777777" w:rsidTr="0067374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325D5" w14:textId="77777777" w:rsidR="00084BA3" w:rsidRPr="00BA36BA" w:rsidRDefault="00084BA3" w:rsidP="00673740">
            <w:pPr>
              <w:pStyle w:val="TAL"/>
            </w:pPr>
            <w:proofErr w:type="spellStart"/>
            <w:r>
              <w:rPr>
                <w:lang w:eastAsia="zh-CN"/>
              </w:rPr>
              <w:t>l</w:t>
            </w:r>
            <w:r w:rsidRPr="00DC1753">
              <w:rPr>
                <w:lang w:eastAsia="zh-CN"/>
              </w:rPr>
              <w:t>CMEndTime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F01C5" w14:textId="77777777" w:rsidR="00084BA3" w:rsidRPr="00BA36BA" w:rsidRDefault="00084BA3" w:rsidP="0067374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C1753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3AE8A" w14:textId="77777777" w:rsidR="00084BA3" w:rsidRPr="00BA36BA" w:rsidRDefault="00084BA3" w:rsidP="00673740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BEB61" w14:textId="77777777" w:rsidR="00084BA3" w:rsidRPr="00BA36BA" w:rsidRDefault="00084BA3" w:rsidP="00673740">
            <w:pPr>
              <w:pStyle w:val="TAL"/>
            </w:pPr>
            <w:r w:rsidRPr="00BA36BA">
              <w:rPr>
                <w:lang w:eastAsia="zh-CN" w:bidi="ar-IQ"/>
              </w:rPr>
              <w:t>0..</w:t>
            </w:r>
            <w:r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1BCD4" w14:textId="77777777" w:rsidR="00084BA3" w:rsidRPr="00BA36BA" w:rsidRDefault="00084BA3" w:rsidP="00673740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 xml:space="preserve">This field holds the end time of the EAS LCM </w:t>
            </w:r>
            <w:proofErr w:type="gramStart"/>
            <w:r>
              <w:rPr>
                <w:lang w:bidi="ar-IQ"/>
              </w:rPr>
              <w:t>process,</w:t>
            </w:r>
            <w:proofErr w:type="gramEnd"/>
            <w:r>
              <w:rPr>
                <w:lang w:bidi="ar-IQ"/>
              </w:rPr>
              <w:t xml:space="preserve"> see Stop Time in clause</w:t>
            </w:r>
            <w:r>
              <w:t> </w:t>
            </w:r>
            <w:r w:rsidRPr="00F2797F">
              <w:rPr>
                <w:lang w:bidi="ar-IQ"/>
              </w:rPr>
              <w:t>8.3.6.5</w:t>
            </w:r>
            <w:r>
              <w:rPr>
                <w:lang w:bidi="ar-IQ"/>
              </w:rPr>
              <w:t xml:space="preserve"> </w:t>
            </w:r>
            <w:r w:rsidRPr="00F2797F">
              <w:rPr>
                <w:lang w:bidi="ar-IQ"/>
              </w:rPr>
              <w:t xml:space="preserve">Type </w:t>
            </w:r>
            <w:proofErr w:type="spellStart"/>
            <w:r w:rsidRPr="00F2797F">
              <w:rPr>
                <w:lang w:bidi="ar-IQ"/>
              </w:rPr>
              <w:t>measJobInfo-ResourceType</w:t>
            </w:r>
            <w:proofErr w:type="spellEnd"/>
            <w:r>
              <w:rPr>
                <w:lang w:bidi="ar-IQ"/>
              </w:rPr>
              <w:t xml:space="preserve"> in </w:t>
            </w:r>
            <w:r w:rsidRPr="00B702A1">
              <w:t>TS</w:t>
            </w:r>
            <w:r>
              <w:t> </w:t>
            </w:r>
            <w:r w:rsidRPr="00B702A1">
              <w:t>28.</w:t>
            </w:r>
            <w:r>
              <w:t>550 [262</w:t>
            </w:r>
            <w:r w:rsidRPr="007F16D0">
              <w:t>]</w:t>
            </w:r>
            <w:r>
              <w:rPr>
                <w:lang w:bidi="ar-IQ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13FD" w14:textId="77777777" w:rsidR="00084BA3" w:rsidRPr="00BA36BA" w:rsidRDefault="00084BA3" w:rsidP="0067374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84BA3" w:rsidRPr="00BA36BA" w14:paraId="65C61C71" w14:textId="77777777" w:rsidTr="00673740">
        <w:trPr>
          <w:jc w:val="center"/>
          <w:ins w:id="23" w:author="CATT-lyy" w:date="2024-01-19T21:3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90BA" w14:textId="70FCA208" w:rsidR="00084BA3" w:rsidRDefault="00084BA3" w:rsidP="00673740">
            <w:pPr>
              <w:pStyle w:val="TAL"/>
              <w:rPr>
                <w:ins w:id="24" w:author="CATT-lyy" w:date="2024-01-19T21:32:00Z"/>
                <w:lang w:eastAsia="zh-CN"/>
              </w:rPr>
            </w:pPr>
            <w:proofErr w:type="spellStart"/>
            <w:ins w:id="25" w:author="CATT-lyy" w:date="2024-01-19T21:32:00Z">
              <w:r>
                <w:t>satellite</w:t>
              </w:r>
              <w:r>
                <w:rPr>
                  <w:rFonts w:hint="eastAsia"/>
                  <w:lang w:eastAsia="zh-CN"/>
                </w:rPr>
                <w:t>B</w:t>
              </w:r>
              <w:r>
                <w:t>ackhaul</w:t>
              </w:r>
              <w:r>
                <w:rPr>
                  <w:rFonts w:hint="eastAsia"/>
                  <w:lang w:eastAsia="zh-CN"/>
                </w:rPr>
                <w:t>I</w:t>
              </w:r>
              <w:r w:rsidRPr="00E94411">
                <w:t>nformation</w:t>
              </w:r>
              <w:proofErr w:type="spellEnd"/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E141" w14:textId="26E0F9A1" w:rsidR="00084BA3" w:rsidRPr="00DC1753" w:rsidRDefault="00084BA3" w:rsidP="00673740">
            <w:pPr>
              <w:pStyle w:val="TAL"/>
              <w:rPr>
                <w:ins w:id="26" w:author="CATT-lyy" w:date="2024-01-19T21:32:00Z"/>
                <w:lang w:eastAsia="zh-CN"/>
              </w:rPr>
            </w:pPr>
            <w:proofErr w:type="spellStart"/>
            <w:ins w:id="27" w:author="CATT-lyy" w:date="2024-01-19T21:32:00Z">
              <w:r>
                <w:rPr>
                  <w:rFonts w:hint="eastAsia"/>
                  <w:lang w:eastAsia="zh-CN"/>
                </w:rPr>
                <w:t>S</w:t>
              </w:r>
              <w:r w:rsidRPr="00426BBE">
                <w:t>atelliteBackhaulInformation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1822" w14:textId="1FD55E8C" w:rsidR="00084BA3" w:rsidRPr="00BA36BA" w:rsidRDefault="00084BA3" w:rsidP="00673740">
            <w:pPr>
              <w:pStyle w:val="TAL"/>
              <w:jc w:val="center"/>
              <w:rPr>
                <w:ins w:id="28" w:author="CATT-lyy" w:date="2024-01-19T21:32:00Z"/>
                <w:szCs w:val="18"/>
              </w:rPr>
            </w:pPr>
            <w:ins w:id="29" w:author="CATT-lyy" w:date="2024-01-19T21:32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BFEB" w14:textId="5798D828" w:rsidR="00084BA3" w:rsidRPr="00BA36BA" w:rsidRDefault="00084BA3" w:rsidP="00673740">
            <w:pPr>
              <w:pStyle w:val="TAL"/>
              <w:rPr>
                <w:ins w:id="30" w:author="CATT-lyy" w:date="2024-01-19T21:32:00Z"/>
                <w:lang w:eastAsia="zh-CN" w:bidi="ar-IQ"/>
              </w:rPr>
            </w:pPr>
            <w:ins w:id="31" w:author="CATT-lyy" w:date="2024-01-19T21:32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945A" w14:textId="1DA95252" w:rsidR="00084BA3" w:rsidRDefault="00084BA3" w:rsidP="00673740">
            <w:pPr>
              <w:pStyle w:val="TAL"/>
              <w:rPr>
                <w:ins w:id="32" w:author="CATT-lyy" w:date="2024-01-19T21:32:00Z"/>
                <w:lang w:bidi="ar-IQ"/>
              </w:rPr>
            </w:pPr>
            <w:ins w:id="33" w:author="CATT-lyy" w:date="2024-01-19T21:32:00Z">
              <w:r w:rsidRPr="00B6094C">
                <w:rPr>
                  <w:lang w:eastAsia="zh-CN"/>
                </w:rPr>
                <w:t>Satellite backhaul Information</w:t>
              </w:r>
              <w:r w:rsidRPr="00277CA3">
                <w:rPr>
                  <w:lang w:eastAsia="zh-CN"/>
                </w:rPr>
                <w:t xml:space="preserve">, if present, </w:t>
              </w:r>
              <w:r>
                <w:rPr>
                  <w:rFonts w:hint="eastAsia"/>
                  <w:lang w:eastAsia="zh-CN"/>
                </w:rPr>
                <w:t xml:space="preserve">the </w:t>
              </w:r>
              <w:r w:rsidRPr="009E3AA8">
                <w:rPr>
                  <w:lang w:eastAsia="zh-CN"/>
                </w:rPr>
                <w:t xml:space="preserve">Satellite backhaul </w:t>
              </w:r>
              <w:r w:rsidRPr="00277CA3">
                <w:rPr>
                  <w:lang w:eastAsia="zh-CN"/>
                </w:rPr>
                <w:t>is used.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35CF" w14:textId="03C7DAD3" w:rsidR="00084BA3" w:rsidRPr="00BA36BA" w:rsidRDefault="00084BA3" w:rsidP="00673740">
            <w:pPr>
              <w:pStyle w:val="TAL"/>
              <w:rPr>
                <w:ins w:id="34" w:author="CATT-lyy" w:date="2024-01-19T21:32:00Z"/>
                <w:rFonts w:cs="Arial"/>
                <w:szCs w:val="18"/>
                <w:lang w:eastAsia="zh-CN"/>
              </w:rPr>
            </w:pPr>
            <w:ins w:id="35" w:author="CATT-lyy" w:date="2024-01-19T21:32:00Z">
              <w:r>
                <w:rPr>
                  <w:rFonts w:hint="eastAsia"/>
                  <w:lang w:eastAsia="zh-CN"/>
                </w:rPr>
                <w:t>5GSATB</w:t>
              </w:r>
            </w:ins>
          </w:p>
        </w:tc>
      </w:tr>
    </w:tbl>
    <w:p w14:paraId="2C63B7CC" w14:textId="77777777" w:rsidR="00084BA3" w:rsidRDefault="00084BA3" w:rsidP="00084BA3">
      <w:pPr>
        <w:rPr>
          <w:lang w:eastAsia="zh-CN"/>
        </w:rPr>
      </w:pPr>
    </w:p>
    <w:p w14:paraId="088EE933" w14:textId="77777777" w:rsidR="00084BA3" w:rsidRDefault="00084BA3" w:rsidP="00084BA3">
      <w:pPr>
        <w:rPr>
          <w:lang w:eastAsia="zh-CN"/>
        </w:rPr>
      </w:pPr>
    </w:p>
    <w:p w14:paraId="6D950611" w14:textId="77777777" w:rsidR="00084BA3" w:rsidRPr="00084BA3" w:rsidRDefault="00084BA3" w:rsidP="00084BA3">
      <w:pPr>
        <w:rPr>
          <w:lang w:eastAsia="zh-CN"/>
        </w:rPr>
      </w:pPr>
    </w:p>
    <w:p w14:paraId="4999AFFF" w14:textId="2B11D3F3" w:rsidR="00C820AC" w:rsidRPr="00B8560A" w:rsidRDefault="00C820AC" w:rsidP="00C820AC">
      <w:pPr>
        <w:pStyle w:val="6"/>
        <w:rPr>
          <w:ins w:id="36" w:author="CATT-lyy" w:date="2024-01-15T21:08:00Z"/>
          <w:lang w:eastAsia="zh-CN"/>
        </w:rPr>
      </w:pPr>
      <w:ins w:id="37" w:author="CATT-lyy" w:date="2024-01-15T21:08:00Z">
        <w:r w:rsidRPr="00B8560A">
          <w:rPr>
            <w:lang w:eastAsia="zh-CN"/>
          </w:rPr>
          <w:t>6.1.6.2.2</w:t>
        </w:r>
        <w:proofErr w:type="gramStart"/>
        <w:r w:rsidRPr="00B8560A">
          <w:rPr>
            <w:lang w:eastAsia="zh-CN"/>
          </w:rPr>
          <w:t>.</w:t>
        </w:r>
      </w:ins>
      <w:ins w:id="38" w:author="CATT-lyy" w:date="2024-01-19T21:07:00Z">
        <w:r w:rsidR="00790CF4">
          <w:rPr>
            <w:rFonts w:hint="eastAsia"/>
            <w:lang w:eastAsia="zh-CN"/>
          </w:rPr>
          <w:t>X</w:t>
        </w:r>
      </w:ins>
      <w:proofErr w:type="gramEnd"/>
      <w:ins w:id="39" w:author="CATT-lyy" w:date="2024-01-15T21:08:00Z">
        <w:r w:rsidRPr="00B8560A">
          <w:rPr>
            <w:lang w:eastAsia="zh-CN"/>
          </w:rPr>
          <w:tab/>
          <w:t xml:space="preserve">Type </w:t>
        </w:r>
      </w:ins>
      <w:bookmarkEnd w:id="22"/>
      <w:proofErr w:type="spellStart"/>
      <w:ins w:id="40" w:author="CATT-lyy" w:date="2024-01-15T21:09:00Z">
        <w:r>
          <w:rPr>
            <w:rFonts w:hint="eastAsia"/>
            <w:lang w:eastAsia="zh-CN"/>
          </w:rPr>
          <w:t>S</w:t>
        </w:r>
        <w:r w:rsidRPr="00C820AC">
          <w:rPr>
            <w:lang w:eastAsia="zh-CN"/>
          </w:rPr>
          <w:t>atelliteBackhaul</w:t>
        </w:r>
      </w:ins>
      <w:ins w:id="41" w:author="CATT-lyy" w:date="2024-01-19T21:07:00Z">
        <w:r w:rsidR="00790CF4">
          <w:rPr>
            <w:rFonts w:hint="eastAsia"/>
            <w:lang w:eastAsia="zh-CN"/>
          </w:rPr>
          <w:t>Information</w:t>
        </w:r>
      </w:ins>
      <w:proofErr w:type="spellEnd"/>
    </w:p>
    <w:p w14:paraId="2801A401" w14:textId="601EA514" w:rsidR="00C820AC" w:rsidRPr="00B8560A" w:rsidRDefault="00C820AC" w:rsidP="00C820AC">
      <w:pPr>
        <w:pStyle w:val="TH"/>
        <w:rPr>
          <w:ins w:id="42" w:author="CATT-lyy" w:date="2024-01-15T21:08:00Z"/>
        </w:rPr>
      </w:pPr>
      <w:ins w:id="43" w:author="CATT-lyy" w:date="2024-01-15T21:08:00Z">
        <w:r>
          <w:t xml:space="preserve">Table </w:t>
        </w:r>
        <w:r>
          <w:rPr>
            <w:lang w:eastAsia="zh-CN"/>
          </w:rPr>
          <w:t>6.1.6.2.2.</w:t>
        </w:r>
      </w:ins>
      <w:ins w:id="44" w:author="CATT-lyy" w:date="2024-01-19T21:07:00Z">
        <w:r w:rsidR="00790CF4">
          <w:rPr>
            <w:rFonts w:hint="eastAsia"/>
            <w:lang w:eastAsia="zh-CN"/>
          </w:rPr>
          <w:t>x</w:t>
        </w:r>
      </w:ins>
      <w:ins w:id="45" w:author="CATT-lyy" w:date="2024-01-15T21:08:00Z">
        <w:r>
          <w:rPr>
            <w:lang w:eastAsia="zh-CN"/>
          </w:rPr>
          <w:t>-1</w:t>
        </w:r>
        <w:r>
          <w:t xml:space="preserve">: Definition of type </w:t>
        </w:r>
      </w:ins>
      <w:proofErr w:type="spellStart"/>
      <w:ins w:id="46" w:author="CATT-lyy" w:date="2024-01-15T21:09:00Z">
        <w:r w:rsidRPr="00C820AC">
          <w:rPr>
            <w:lang w:eastAsia="zh-CN"/>
          </w:rPr>
          <w:t>SatelliteBackhaul</w:t>
        </w:r>
      </w:ins>
      <w:ins w:id="47" w:author="CATT-lyy" w:date="2024-01-19T21:07:00Z">
        <w:r w:rsidR="00790CF4">
          <w:rPr>
            <w:rFonts w:hint="eastAsia"/>
            <w:lang w:eastAsia="zh-CN"/>
          </w:rPr>
          <w:t>Information</w:t>
        </w:r>
      </w:ins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3"/>
        <w:gridCol w:w="2547"/>
        <w:gridCol w:w="1842"/>
        <w:tblGridChange w:id="48">
          <w:tblGrid>
            <w:gridCol w:w="1556"/>
            <w:gridCol w:w="1793"/>
            <w:gridCol w:w="474"/>
            <w:gridCol w:w="1133"/>
            <w:gridCol w:w="2547"/>
            <w:gridCol w:w="1842"/>
          </w:tblGrid>
        </w:tblGridChange>
      </w:tblGrid>
      <w:tr w:rsidR="00C820AC" w14:paraId="77F2F6DF" w14:textId="77777777" w:rsidTr="00426BBE">
        <w:trPr>
          <w:jc w:val="center"/>
          <w:ins w:id="49" w:author="CATT-lyy" w:date="2024-01-15T21:0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FD7016" w14:textId="77777777" w:rsidR="00C820AC" w:rsidRDefault="00C820AC" w:rsidP="00426BBE">
            <w:pPr>
              <w:pStyle w:val="TAH"/>
              <w:rPr>
                <w:ins w:id="50" w:author="CATT-lyy" w:date="2024-01-15T21:08:00Z"/>
                <w:lang w:val="fr-FR"/>
              </w:rPr>
            </w:pPr>
            <w:ins w:id="51" w:author="CATT-lyy" w:date="2024-01-15T21:08:00Z">
              <w:r>
                <w:rPr>
                  <w:lang w:val="fr-FR"/>
                </w:rPr>
                <w:t>Attribute name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C1DEE6" w14:textId="77777777" w:rsidR="00C820AC" w:rsidRDefault="00C820AC" w:rsidP="00426BBE">
            <w:pPr>
              <w:pStyle w:val="TAH"/>
              <w:rPr>
                <w:ins w:id="52" w:author="CATT-lyy" w:date="2024-01-15T21:08:00Z"/>
                <w:lang w:val="fr-FR"/>
              </w:rPr>
            </w:pPr>
            <w:ins w:id="53" w:author="CATT-lyy" w:date="2024-01-15T21:08:00Z">
              <w:r>
                <w:rPr>
                  <w:lang w:val="fr-FR"/>
                </w:rP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90EE66" w14:textId="77777777" w:rsidR="00C820AC" w:rsidRDefault="00C820AC" w:rsidP="00426BBE">
            <w:pPr>
              <w:pStyle w:val="TAH"/>
              <w:rPr>
                <w:ins w:id="54" w:author="CATT-lyy" w:date="2024-01-15T21:08:00Z"/>
                <w:lang w:val="fr-FR"/>
              </w:rPr>
            </w:pPr>
            <w:ins w:id="55" w:author="CATT-lyy" w:date="2024-01-15T21:08:00Z">
              <w:r>
                <w:rPr>
                  <w:lang w:val="fr-FR"/>
                </w:rPr>
                <w:t>P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16BEE2" w14:textId="77777777" w:rsidR="00C820AC" w:rsidRDefault="00C820AC" w:rsidP="00426BBE">
            <w:pPr>
              <w:pStyle w:val="TAH"/>
              <w:jc w:val="left"/>
              <w:rPr>
                <w:ins w:id="56" w:author="CATT-lyy" w:date="2024-01-15T21:08:00Z"/>
                <w:lang w:val="fr-FR"/>
              </w:rPr>
            </w:pPr>
            <w:ins w:id="57" w:author="CATT-lyy" w:date="2024-01-15T21:08:00Z">
              <w:r>
                <w:rPr>
                  <w:lang w:val="fr-FR"/>
                </w:rPr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A5B94C" w14:textId="77777777" w:rsidR="00C820AC" w:rsidRDefault="00C820AC" w:rsidP="00426BBE">
            <w:pPr>
              <w:pStyle w:val="TAH"/>
              <w:rPr>
                <w:ins w:id="58" w:author="CATT-lyy" w:date="2024-01-15T21:08:00Z"/>
                <w:rFonts w:cs="Arial"/>
                <w:szCs w:val="18"/>
                <w:lang w:val="fr-FR"/>
              </w:rPr>
            </w:pPr>
            <w:ins w:id="59" w:author="CATT-lyy" w:date="2024-01-15T21:08:00Z">
              <w:r>
                <w:rPr>
                  <w:rFonts w:cs="Arial"/>
                  <w:szCs w:val="18"/>
                  <w:lang w:val="fr-FR"/>
                </w:rPr>
                <w:t>Description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C2603D" w14:textId="77777777" w:rsidR="00C820AC" w:rsidRDefault="00C820AC" w:rsidP="00426BBE">
            <w:pPr>
              <w:pStyle w:val="TAH"/>
              <w:rPr>
                <w:ins w:id="60" w:author="CATT-lyy" w:date="2024-01-15T21:08:00Z"/>
                <w:rFonts w:cs="Arial"/>
                <w:szCs w:val="18"/>
                <w:lang w:val="fr-FR"/>
              </w:rPr>
            </w:pPr>
            <w:ins w:id="61" w:author="CATT-lyy" w:date="2024-01-15T21:08:00Z">
              <w:r>
                <w:rPr>
                  <w:rFonts w:cs="Arial"/>
                  <w:szCs w:val="18"/>
                  <w:lang w:val="fr-FR"/>
                </w:rPr>
                <w:t>Applicability</w:t>
              </w:r>
            </w:ins>
          </w:p>
        </w:tc>
      </w:tr>
      <w:tr w:rsidR="00C820AC" w14:paraId="3F2DA8F0" w14:textId="77777777" w:rsidTr="00A6697C">
        <w:tblPrEx>
          <w:tblW w:w="93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62" w:author="CATT-lyy" w:date="2024-01-15T21:17:00Z">
            <w:tblPrEx>
              <w:tblW w:w="93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63" w:author="CATT-lyy" w:date="2024-01-15T21:08:00Z"/>
          <w:trPrChange w:id="64" w:author="CATT-lyy" w:date="2024-01-15T21:17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" w:author="CATT-lyy" w:date="2024-01-15T21:17:00Z">
              <w:tcPr>
                <w:tcW w:w="15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F5CCD0" w14:textId="1854E975" w:rsidR="00C820AC" w:rsidRDefault="00A6697C" w:rsidP="00426BBE">
            <w:pPr>
              <w:pStyle w:val="TAL"/>
              <w:rPr>
                <w:ins w:id="66" w:author="CATT-lyy" w:date="2024-01-15T21:08:00Z"/>
                <w:lang w:val="fr-FR" w:eastAsia="zh-CN"/>
              </w:rPr>
            </w:pPr>
            <w:proofErr w:type="spellStart"/>
            <w:ins w:id="67" w:author="CATT-lyy" w:date="2024-01-15T21:16:00Z">
              <w:r>
                <w:rPr>
                  <w:rFonts w:hint="eastAsia"/>
                  <w:lang w:eastAsia="zh-CN"/>
                </w:rPr>
                <w:t>s</w:t>
              </w:r>
              <w:r w:rsidRPr="00C820AC">
                <w:rPr>
                  <w:lang w:eastAsia="zh-CN"/>
                </w:rPr>
                <w:t>atelliteBackhaul</w:t>
              </w:r>
              <w:r w:rsidRPr="00BF7B38">
                <w:t>Category</w:t>
              </w:r>
            </w:ins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" w:author="CATT-lyy" w:date="2024-01-15T21:17:00Z">
              <w:tcPr>
                <w:tcW w:w="17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BF0E84" w14:textId="5E1E2873" w:rsidR="00C820AC" w:rsidRDefault="00A6697C" w:rsidP="00426BBE">
            <w:pPr>
              <w:pStyle w:val="TAL"/>
              <w:rPr>
                <w:ins w:id="69" w:author="CATT-lyy" w:date="2024-01-15T21:08:00Z"/>
                <w:lang w:val="fr-FR" w:eastAsia="zh-CN"/>
              </w:rPr>
            </w:pPr>
            <w:proofErr w:type="spellStart"/>
            <w:ins w:id="70" w:author="CATT-lyy" w:date="2024-01-15T21:16:00Z">
              <w:r>
                <w:rPr>
                  <w:rFonts w:hint="eastAsia"/>
                  <w:lang w:eastAsia="zh-CN"/>
                </w:rPr>
                <w:t>S</w:t>
              </w:r>
              <w:r w:rsidRPr="00C820AC">
                <w:rPr>
                  <w:lang w:eastAsia="zh-CN"/>
                </w:rPr>
                <w:t>atelliteBackhaul</w:t>
              </w:r>
              <w:r w:rsidRPr="00BF7B38">
                <w:t>Category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1" w:author="CATT-lyy" w:date="2024-01-15T21:17:00Z">
              <w:tcPr>
                <w:tcW w:w="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9CDEAF" w14:textId="3528F893" w:rsidR="00C820AC" w:rsidRDefault="00A6697C" w:rsidP="00426BBE">
            <w:pPr>
              <w:pStyle w:val="TAL"/>
              <w:rPr>
                <w:ins w:id="72" w:author="CATT-lyy" w:date="2024-01-15T21:08:00Z"/>
                <w:lang w:val="fr-FR" w:eastAsia="zh-CN"/>
              </w:rPr>
            </w:pPr>
            <w:ins w:id="73" w:author="CATT-lyy" w:date="2024-01-15T21:16:00Z">
              <w:r>
                <w:rPr>
                  <w:kern w:val="2"/>
                  <w:szCs w:val="22"/>
                  <w:lang w:eastAsia="zh-CN"/>
                </w:rPr>
                <w:t>O</w:t>
              </w:r>
              <w:r>
                <w:rPr>
                  <w:kern w:val="2"/>
                  <w:szCs w:val="22"/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4" w:author="CATT-lyy" w:date="2024-01-15T21:17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17954D" w14:textId="774070EC" w:rsidR="00C820AC" w:rsidRDefault="00A6697C" w:rsidP="00426BBE">
            <w:pPr>
              <w:pStyle w:val="TAL"/>
              <w:rPr>
                <w:ins w:id="75" w:author="CATT-lyy" w:date="2024-01-15T21:08:00Z"/>
                <w:lang w:val="fr-FR" w:eastAsia="zh-CN"/>
              </w:rPr>
            </w:pPr>
            <w:ins w:id="76" w:author="CATT-lyy" w:date="2024-01-15T21:17:00Z">
              <w:r>
                <w:rPr>
                  <w:rFonts w:hint="eastAsia"/>
                  <w:lang w:eastAsia="zh-CN" w:bidi="ar-IQ"/>
                </w:rPr>
                <w:t>0</w:t>
              </w:r>
              <w:r>
                <w:rPr>
                  <w:lang w:eastAsia="zh-CN" w:bidi="ar-IQ"/>
                </w:rPr>
                <w:t>..N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CATT-lyy" w:date="2024-01-15T21:17:00Z">
              <w:tcPr>
                <w:tcW w:w="25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C76784" w14:textId="22AF8F18" w:rsidR="00C820AC" w:rsidRPr="00277CA3" w:rsidRDefault="00790CF4" w:rsidP="00426BBE">
            <w:pPr>
              <w:pStyle w:val="TAL"/>
              <w:rPr>
                <w:ins w:id="78" w:author="CATT-lyy" w:date="2024-01-15T21:08:00Z"/>
                <w:lang w:eastAsia="zh-CN"/>
              </w:rPr>
            </w:pPr>
            <w:ins w:id="79" w:author="CATT-lyy" w:date="2024-01-19T21:12:00Z">
              <w:r>
                <w:rPr>
                  <w:rFonts w:hint="eastAsia"/>
                  <w:lang w:eastAsia="zh-CN"/>
                </w:rPr>
                <w:t>This f</w:t>
              </w:r>
            </w:ins>
            <w:ins w:id="80" w:author="CATT-lyy" w:date="2024-01-19T21:11:00Z">
              <w:r w:rsidRPr="00790CF4">
                <w:rPr>
                  <w:lang w:eastAsia="zh-CN"/>
                </w:rPr>
                <w:t>ield contains the type of the satellite used in the backhaul</w:t>
              </w:r>
            </w:ins>
            <w:ins w:id="81" w:author="CATT-lyy" w:date="2024-01-19T21:12:00Z">
              <w:r>
                <w:rPr>
                  <w:rFonts w:hint="eastAsia"/>
                  <w:lang w:eastAsia="zh-CN"/>
                </w:rPr>
                <w:t>(i.e.</w:t>
              </w:r>
            </w:ins>
            <w:ins w:id="82" w:author="CATT-lyy" w:date="2024-01-19T21:14:00Z">
              <w:r w:rsidRPr="00790CF4">
                <w:rPr>
                  <w:lang w:eastAsia="zh-CN"/>
                </w:rPr>
                <w:t xml:space="preserve"> GEO, MEO, LEO or OTHERSAT, DYNAMIC_GEO, DYNAMIC _MEO, DYNAMIC _LEO, DYNAMIC _OTHERSAT</w:t>
              </w:r>
            </w:ins>
            <w:ins w:id="83" w:author="CATT-lyy" w:date="2024-01-19T21:12:00Z">
              <w:r>
                <w:rPr>
                  <w:rFonts w:hint="eastAsia"/>
                  <w:lang w:eastAsia="zh-CN"/>
                </w:rPr>
                <w:t xml:space="preserve"> )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CATT-lyy" w:date="2024-01-15T21:17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DB03CC" w14:textId="3A0B221A" w:rsidR="00C820AC" w:rsidRPr="00790CF4" w:rsidRDefault="00790CF4" w:rsidP="00426BBE">
            <w:pPr>
              <w:rPr>
                <w:ins w:id="85" w:author="CATT-lyy" w:date="2024-01-15T21:08:00Z"/>
                <w:lang w:eastAsia="zh-CN"/>
              </w:rPr>
            </w:pPr>
            <w:ins w:id="86" w:author="CATT-lyy" w:date="2024-01-19T21:14:00Z">
              <w:r>
                <w:rPr>
                  <w:rFonts w:hint="eastAsia"/>
                  <w:lang w:eastAsia="zh-CN"/>
                </w:rPr>
                <w:t>5GSATB</w:t>
              </w:r>
            </w:ins>
          </w:p>
        </w:tc>
      </w:tr>
      <w:tr w:rsidR="00C820AC" w14:paraId="20A0605B" w14:textId="77777777" w:rsidTr="00426BBE">
        <w:trPr>
          <w:jc w:val="center"/>
          <w:ins w:id="87" w:author="CATT-lyy" w:date="2024-01-15T21:0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D461" w14:textId="441EB6BB" w:rsidR="00C820AC" w:rsidRDefault="00790CF4" w:rsidP="00426BBE">
            <w:pPr>
              <w:pStyle w:val="TAL"/>
              <w:rPr>
                <w:ins w:id="88" w:author="CATT-lyy" w:date="2024-01-15T21:08:00Z"/>
                <w:lang w:val="fr-FR" w:eastAsia="zh-CN"/>
              </w:rPr>
            </w:pPr>
            <w:ins w:id="89" w:author="CATT-lyy" w:date="2024-01-19T21:15:00Z">
              <w:r>
                <w:rPr>
                  <w:rFonts w:hint="eastAsia"/>
                  <w:lang w:val="fr-FR" w:eastAsia="zh-CN"/>
                </w:rPr>
                <w:t>g</w:t>
              </w:r>
              <w:r>
                <w:rPr>
                  <w:lang w:val="fr-FR" w:eastAsia="zh-CN"/>
                </w:rPr>
                <w:t>EOSatellite</w:t>
              </w:r>
              <w:r w:rsidRPr="00790CF4">
                <w:rPr>
                  <w:lang w:val="fr-FR" w:eastAsia="zh-CN"/>
                </w:rPr>
                <w:t>ID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7B3B" w14:textId="01B5E311" w:rsidR="00C820AC" w:rsidRDefault="00790CF4" w:rsidP="00426BBE">
            <w:pPr>
              <w:pStyle w:val="TAL"/>
              <w:rPr>
                <w:ins w:id="90" w:author="CATT-lyy" w:date="2024-01-15T21:08:00Z"/>
                <w:lang w:val="fr-FR" w:eastAsia="zh-CN"/>
              </w:rPr>
            </w:pPr>
            <w:ins w:id="91" w:author="CATT-lyy" w:date="2024-01-19T21:16:00Z">
              <w:r>
                <w:rPr>
                  <w:rFonts w:hint="eastAsia"/>
                  <w:lang w:val="fr-FR" w:eastAsia="zh-CN"/>
                </w:rPr>
                <w:t>G</w:t>
              </w:r>
              <w:r>
                <w:rPr>
                  <w:lang w:val="fr-FR" w:eastAsia="zh-CN"/>
                </w:rPr>
                <w:t>EOSatellite</w:t>
              </w:r>
              <w:r w:rsidRPr="00790CF4">
                <w:rPr>
                  <w:lang w:val="fr-FR" w:eastAsia="zh-CN"/>
                </w:rPr>
                <w:t>ID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7925" w14:textId="307FD5A1" w:rsidR="00C820AC" w:rsidRDefault="00790CF4" w:rsidP="00426BBE">
            <w:pPr>
              <w:pStyle w:val="TAL"/>
              <w:rPr>
                <w:ins w:id="92" w:author="CATT-lyy" w:date="2024-01-15T21:08:00Z"/>
                <w:lang w:val="fr-FR" w:eastAsia="zh-CN"/>
              </w:rPr>
            </w:pPr>
            <w:ins w:id="93" w:author="CATT-lyy" w:date="2024-01-19T21:16:00Z">
              <w:r>
                <w:rPr>
                  <w:kern w:val="2"/>
                  <w:szCs w:val="22"/>
                  <w:lang w:eastAsia="zh-CN"/>
                </w:rPr>
                <w:t>O</w:t>
              </w:r>
              <w:r>
                <w:rPr>
                  <w:kern w:val="2"/>
                  <w:szCs w:val="22"/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842A" w14:textId="218DC825" w:rsidR="00C820AC" w:rsidRDefault="00790CF4" w:rsidP="00426BBE">
            <w:pPr>
              <w:pStyle w:val="TAL"/>
              <w:rPr>
                <w:ins w:id="94" w:author="CATT-lyy" w:date="2024-01-15T21:08:00Z"/>
                <w:lang w:val="fr-FR" w:eastAsia="zh-CN"/>
              </w:rPr>
            </w:pPr>
            <w:ins w:id="95" w:author="CATT-lyy" w:date="2024-01-19T21:16:00Z">
              <w:r>
                <w:rPr>
                  <w:rFonts w:hint="eastAsia"/>
                  <w:lang w:eastAsia="zh-CN" w:bidi="ar-IQ"/>
                </w:rPr>
                <w:t>0</w:t>
              </w:r>
              <w:r>
                <w:rPr>
                  <w:lang w:eastAsia="zh-CN" w:bidi="ar-IQ"/>
                </w:rPr>
                <w:t>..N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2589" w14:textId="65AE2CB6" w:rsidR="00C820AC" w:rsidRPr="00277CA3" w:rsidRDefault="00790CF4" w:rsidP="00426BBE">
            <w:pPr>
              <w:pStyle w:val="TAL"/>
              <w:rPr>
                <w:ins w:id="96" w:author="CATT-lyy" w:date="2024-01-15T21:08:00Z"/>
              </w:rPr>
            </w:pPr>
            <w:ins w:id="97" w:author="CATT-lyy" w:date="2024-01-19T21:16:00Z">
              <w:r>
                <w:rPr>
                  <w:rFonts w:hint="eastAsia"/>
                  <w:lang w:eastAsia="zh-CN"/>
                </w:rPr>
                <w:t>T</w:t>
              </w:r>
              <w:r w:rsidRPr="00790CF4">
                <w:t>his field contains the ID of the GEO satellite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D049" w14:textId="66CC57EC" w:rsidR="00C820AC" w:rsidRPr="00277CA3" w:rsidRDefault="00790CF4" w:rsidP="00426BBE">
            <w:pPr>
              <w:rPr>
                <w:ins w:id="98" w:author="CATT-lyy" w:date="2024-01-15T21:08:00Z"/>
                <w:lang w:eastAsia="zh-CN"/>
              </w:rPr>
            </w:pPr>
            <w:ins w:id="99" w:author="CATT-lyy" w:date="2024-01-19T21:16:00Z">
              <w:r>
                <w:rPr>
                  <w:rFonts w:hint="eastAsia"/>
                  <w:lang w:eastAsia="zh-CN"/>
                </w:rPr>
                <w:t>5GSATB</w:t>
              </w:r>
            </w:ins>
          </w:p>
        </w:tc>
      </w:tr>
    </w:tbl>
    <w:p w14:paraId="731869C0" w14:textId="77777777" w:rsidR="00E163C2" w:rsidRPr="00BD6F46" w:rsidRDefault="00E163C2" w:rsidP="00FA00D6">
      <w:pPr>
        <w:rPr>
          <w:lang w:eastAsia="zh-CN"/>
        </w:rPr>
      </w:pPr>
    </w:p>
    <w:p w14:paraId="6B698D02" w14:textId="77777777" w:rsidR="00E163C2" w:rsidRPr="00BD6F46" w:rsidRDefault="00E163C2" w:rsidP="00E163C2">
      <w:pPr>
        <w:pStyle w:val="2"/>
      </w:pPr>
      <w:bookmarkStart w:id="100" w:name="_Toc20227432"/>
      <w:bookmarkStart w:id="101" w:name="_Toc27749677"/>
      <w:bookmarkStart w:id="102" w:name="_Toc28709604"/>
      <w:bookmarkStart w:id="103" w:name="_Toc44671224"/>
      <w:bookmarkStart w:id="104" w:name="_Toc51919147"/>
      <w:bookmarkStart w:id="105" w:name="_Toc155608973"/>
      <w:r w:rsidRPr="00BD6F46">
        <w:lastRenderedPageBreak/>
        <w:t>7</w:t>
      </w:r>
      <w:r w:rsidRPr="00BD6F46">
        <w:rPr>
          <w:rFonts w:hint="eastAsia"/>
        </w:rPr>
        <w:t>.2</w:t>
      </w:r>
      <w:r w:rsidRPr="00BD6F46">
        <w:tab/>
        <w:t>Bindings for 5G data connectivity</w:t>
      </w:r>
      <w:bookmarkEnd w:id="100"/>
      <w:bookmarkEnd w:id="101"/>
      <w:bookmarkEnd w:id="102"/>
      <w:bookmarkEnd w:id="103"/>
      <w:bookmarkEnd w:id="104"/>
      <w:bookmarkEnd w:id="105"/>
    </w:p>
    <w:p w14:paraId="4B537705" w14:textId="77777777" w:rsidR="00E163C2" w:rsidRPr="00BD6F46" w:rsidRDefault="00E163C2" w:rsidP="00E163C2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 xml:space="preserve">.2-1: Bindings of 5G data connectivity CDR </w:t>
      </w:r>
      <w:r w:rsidRPr="00640E23">
        <w:rPr>
          <w:rFonts w:eastAsia="Times New Roman"/>
        </w:rPr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6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251"/>
        <w:gridCol w:w="284"/>
        <w:gridCol w:w="2471"/>
        <w:gridCol w:w="33"/>
        <w:gridCol w:w="251"/>
        <w:gridCol w:w="284"/>
        <w:gridCol w:w="2484"/>
        <w:gridCol w:w="33"/>
        <w:gridCol w:w="251"/>
        <w:gridCol w:w="284"/>
        <w:gridCol w:w="3390"/>
        <w:gridCol w:w="33"/>
        <w:gridCol w:w="251"/>
        <w:gridCol w:w="284"/>
      </w:tblGrid>
      <w:tr w:rsidR="00E163C2" w:rsidRPr="00BD6F46" w14:paraId="181FFDA6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D9D9D9"/>
          </w:tcPr>
          <w:p w14:paraId="5C09C6DE" w14:textId="77777777" w:rsidR="00E163C2" w:rsidRPr="00BD6F46" w:rsidRDefault="00E163C2" w:rsidP="00426BBE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Information Element</w:t>
            </w:r>
          </w:p>
        </w:tc>
        <w:tc>
          <w:tcPr>
            <w:tcW w:w="3052" w:type="dxa"/>
            <w:gridSpan w:val="4"/>
            <w:shd w:val="clear" w:color="auto" w:fill="D9D9D9"/>
          </w:tcPr>
          <w:p w14:paraId="7E1F1A7F" w14:textId="77777777" w:rsidR="00E163C2" w:rsidRPr="00BD6F46" w:rsidRDefault="00E163C2" w:rsidP="00426BBE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958" w:type="dxa"/>
            <w:gridSpan w:val="4"/>
            <w:shd w:val="clear" w:color="auto" w:fill="D9D9D9"/>
          </w:tcPr>
          <w:p w14:paraId="0A4870E7" w14:textId="77777777" w:rsidR="00E163C2" w:rsidRPr="00BD6F46" w:rsidRDefault="00E163C2" w:rsidP="00426BBE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E163C2" w:rsidRPr="00BD6F46" w14:paraId="3EBB04B5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DDDDDD"/>
          </w:tcPr>
          <w:p w14:paraId="1E5297D5" w14:textId="77777777" w:rsidR="00E163C2" w:rsidRPr="00BD6F46" w:rsidRDefault="00E163C2" w:rsidP="00426BBE">
            <w:pPr>
              <w:pStyle w:val="TAC"/>
              <w:jc w:val="left"/>
            </w:pPr>
          </w:p>
        </w:tc>
        <w:tc>
          <w:tcPr>
            <w:tcW w:w="3052" w:type="dxa"/>
            <w:gridSpan w:val="4"/>
            <w:shd w:val="clear" w:color="auto" w:fill="DDDDDD"/>
          </w:tcPr>
          <w:p w14:paraId="619787A4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gridSpan w:val="4"/>
            <w:shd w:val="clear" w:color="auto" w:fill="DDDDDD"/>
          </w:tcPr>
          <w:p w14:paraId="0D3B8070" w14:textId="77777777" w:rsidR="00E163C2" w:rsidRPr="00BD6F46" w:rsidRDefault="00E163C2" w:rsidP="00426BBE">
            <w:pPr>
              <w:pStyle w:val="TAC"/>
              <w:jc w:val="left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 w:hint="eastAsia"/>
                <w:b/>
                <w:lang w:eastAsia="zh-CN"/>
              </w:rPr>
              <w:t>Request</w:t>
            </w:r>
            <w:proofErr w:type="spellEnd"/>
          </w:p>
        </w:tc>
      </w:tr>
      <w:tr w:rsidR="00E163C2" w:rsidRPr="00BD6F46" w:rsidDel="00966B4C" w14:paraId="1050FB0E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DDDDDD"/>
          </w:tcPr>
          <w:p w14:paraId="27B05A30" w14:textId="77777777" w:rsidR="00E163C2" w:rsidRPr="00BD6F46" w:rsidRDefault="00E163C2" w:rsidP="00426BBE">
            <w:pPr>
              <w:pStyle w:val="TAL"/>
            </w:pPr>
            <w:r w:rsidRPr="00033D77">
              <w:t>Supported Features</w:t>
            </w:r>
          </w:p>
        </w:tc>
        <w:tc>
          <w:tcPr>
            <w:tcW w:w="3052" w:type="dxa"/>
            <w:gridSpan w:val="4"/>
            <w:shd w:val="clear" w:color="auto" w:fill="DDDDDD"/>
          </w:tcPr>
          <w:p w14:paraId="3380B363" w14:textId="77777777" w:rsidR="00E163C2" w:rsidRPr="00BD6F46" w:rsidRDefault="00E163C2" w:rsidP="00426BBE">
            <w:pPr>
              <w:pStyle w:val="TAL"/>
              <w:rPr>
                <w:lang w:bidi="ar-IQ"/>
              </w:rPr>
            </w:pPr>
            <w:r w:rsidRPr="00033D77">
              <w:t>-</w:t>
            </w:r>
          </w:p>
        </w:tc>
        <w:tc>
          <w:tcPr>
            <w:tcW w:w="3958" w:type="dxa"/>
            <w:gridSpan w:val="4"/>
            <w:shd w:val="clear" w:color="auto" w:fill="DDDDDD"/>
          </w:tcPr>
          <w:p w14:paraId="6B6EAF89" w14:textId="77777777" w:rsidR="00E163C2" w:rsidRPr="00BD6F46" w:rsidRDefault="00E163C2" w:rsidP="00426BBE">
            <w:pPr>
              <w:pStyle w:val="TAL"/>
              <w:rPr>
                <w:rFonts w:eastAsia="等线"/>
                <w:lang w:eastAsia="zh-CN"/>
              </w:rPr>
            </w:pPr>
            <w:r w:rsidRPr="00E22F28">
              <w:rPr>
                <w:rFonts w:hint="eastAsia"/>
                <w:b/>
                <w:lang w:eastAsia="zh-CN"/>
              </w:rPr>
              <w:t>/</w:t>
            </w:r>
            <w:proofErr w:type="spellStart"/>
            <w:r w:rsidRPr="00E22F28">
              <w:rPr>
                <w:rFonts w:hint="eastAsia"/>
                <w:lang w:eastAsia="zh-CN"/>
              </w:rPr>
              <w:t>s</w:t>
            </w:r>
            <w:r w:rsidRPr="00E22F28">
              <w:rPr>
                <w:lang w:eastAsia="zh-CN"/>
              </w:rPr>
              <w:t>upportedFeatures</w:t>
            </w:r>
            <w:proofErr w:type="spellEnd"/>
          </w:p>
        </w:tc>
      </w:tr>
      <w:tr w:rsidR="00E163C2" w:rsidRPr="00BD6F46" w:rsidDel="00966B4C" w14:paraId="43AB6FFF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DDDDDD"/>
          </w:tcPr>
          <w:p w14:paraId="0DBC0B4D" w14:textId="77777777" w:rsidR="00E163C2" w:rsidRPr="00BD6F46" w:rsidRDefault="00E163C2" w:rsidP="00426BBE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052" w:type="dxa"/>
            <w:gridSpan w:val="4"/>
            <w:shd w:val="clear" w:color="auto" w:fill="DDDDDD"/>
          </w:tcPr>
          <w:p w14:paraId="020A39D4" w14:textId="77777777" w:rsidR="00E163C2" w:rsidRPr="00BD6F46" w:rsidDel="00966B4C" w:rsidRDefault="00E163C2" w:rsidP="00426BBE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gridSpan w:val="4"/>
            <w:shd w:val="clear" w:color="auto" w:fill="DDDDDD"/>
          </w:tcPr>
          <w:p w14:paraId="5D593DF9" w14:textId="77777777" w:rsidR="00E163C2" w:rsidRPr="00BD6F46" w:rsidDel="00966B4C" w:rsidRDefault="00E163C2" w:rsidP="00426BBE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E163C2" w:rsidRPr="00BD6F46" w:rsidDel="00966B4C" w14:paraId="5C5D4851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2F461C1" w14:textId="77777777" w:rsidR="00E163C2" w:rsidRPr="00BD6F46" w:rsidRDefault="00E163C2" w:rsidP="00E163C2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456F3F8" w14:textId="77777777" w:rsidR="00E163C2" w:rsidRPr="00BD6F46" w:rsidRDefault="00E163C2" w:rsidP="00E163C2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</w:t>
            </w:r>
            <w:r>
              <w:rPr>
                <w:lang w:bidi="ar-IQ"/>
              </w:rPr>
              <w:t>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6DA362D" w14:textId="77777777" w:rsidR="00E163C2" w:rsidRPr="00BD6F46" w:rsidRDefault="00E163C2" w:rsidP="00426BBE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E163C2" w:rsidRPr="00BD6F46" w:rsidDel="00966B4C" w14:paraId="2B468A30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1AC41D1" w14:textId="77777777" w:rsidR="00E163C2" w:rsidRPr="00BD6F46" w:rsidRDefault="00E163C2" w:rsidP="00E163C2">
            <w:pPr>
              <w:pStyle w:val="TAL"/>
              <w:ind w:firstLineChars="100" w:firstLine="180"/>
              <w:rPr>
                <w:lang w:eastAsia="zh-CN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865A21A" w14:textId="77777777" w:rsidR="00E163C2" w:rsidRPr="00BD6F46" w:rsidRDefault="00E163C2" w:rsidP="00E163C2">
            <w:pPr>
              <w:pStyle w:val="TAL"/>
              <w:ind w:firstLineChars="67" w:firstLine="121"/>
              <w:rPr>
                <w:lang w:bidi="ar-IQ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E089B9B" w14:textId="77777777" w:rsidR="00E163C2" w:rsidRPr="00BD6F46" w:rsidRDefault="00E163C2" w:rsidP="00426BBE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>
              <w:rPr>
                <w:lang w:eastAsia="zh-CN" w:bidi="ar-IQ"/>
              </w:rPr>
              <w:t>multihomedPDUA</w:t>
            </w:r>
            <w:r w:rsidRPr="002F3ED2">
              <w:rPr>
                <w:lang w:eastAsia="zh-CN" w:bidi="ar-IQ"/>
              </w:rPr>
              <w:t>ddress</w:t>
            </w:r>
            <w:proofErr w:type="spellEnd"/>
          </w:p>
        </w:tc>
      </w:tr>
      <w:tr w:rsidR="00E163C2" w:rsidRPr="00BD6F46" w:rsidDel="00966B4C" w14:paraId="4BC5DA0B" w14:textId="77777777" w:rsidTr="00426BBE">
        <w:trPr>
          <w:gridAfter w:val="3"/>
          <w:wAfter w:w="568" w:type="dxa"/>
          <w:trHeight w:val="463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C301719" w14:textId="77777777" w:rsidR="00E163C2" w:rsidRPr="00AA0279" w:rsidRDefault="00E163C2" w:rsidP="00E163C2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BF2F4BE" w14:textId="77777777" w:rsidR="00E163C2" w:rsidRPr="00B54D35" w:rsidDel="00966B4C" w:rsidRDefault="00E163C2" w:rsidP="00E163C2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Used Unit Container</w:t>
            </w:r>
            <w:r w:rsidRPr="00BD6F46" w:rsidDel="00E768B3">
              <w:rPr>
                <w:lang w:eastAsia="zh-CN"/>
              </w:rPr>
              <w:t xml:space="preserve"> 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62A414FB" w14:textId="77777777" w:rsidR="00E163C2" w:rsidRPr="00BD6F46" w:rsidDel="00966B4C" w:rsidRDefault="00E163C2" w:rsidP="00426BB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E163C2" w:rsidRPr="00BD6F46" w:rsidDel="00966B4C" w14:paraId="36DDC1BF" w14:textId="77777777" w:rsidTr="00426BBE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04AB151" w14:textId="77777777" w:rsidR="00E163C2" w:rsidRPr="00BD6F46" w:rsidRDefault="00E163C2" w:rsidP="00E163C2">
            <w:pPr>
              <w:pStyle w:val="TAL"/>
              <w:ind w:left="284"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PDU Container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C811152" w14:textId="77777777" w:rsidR="00E163C2" w:rsidRPr="00BD6F46" w:rsidRDefault="00E163C2" w:rsidP="00E163C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 xml:space="preserve">PDU </w:t>
            </w:r>
            <w:r w:rsidRPr="00BD6F46">
              <w:rPr>
                <w:lang w:eastAsia="zh-CN"/>
              </w:rPr>
              <w:t>Container</w:t>
            </w:r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E8246AB" w14:textId="77777777" w:rsidR="00E163C2" w:rsidRPr="00BD6F46" w:rsidRDefault="00E163C2" w:rsidP="00426BB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</w:p>
        </w:tc>
      </w:tr>
      <w:tr w:rsidR="00E163C2" w:rsidRPr="00BD6F46" w:rsidDel="00966B4C" w14:paraId="09287A4C" w14:textId="77777777" w:rsidTr="00426BBE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45E9BFE" w14:textId="77777777" w:rsidR="00E163C2" w:rsidRPr="00BD6F46" w:rsidRDefault="00E163C2" w:rsidP="00E163C2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C9356C8" w14:textId="77777777" w:rsidR="00E163C2" w:rsidRPr="00995444" w:rsidRDefault="00E163C2" w:rsidP="00E163C2">
            <w:pPr>
              <w:pStyle w:val="TAL"/>
              <w:ind w:firstLineChars="221" w:firstLine="398"/>
              <w:jc w:val="both"/>
              <w:rPr>
                <w:rFonts w:eastAsia="Times New Roman"/>
                <w:lang w:bidi="ar-IQ"/>
              </w:rPr>
            </w:pPr>
            <w:r w:rsidRPr="00995444">
              <w:rPr>
                <w:rFonts w:eastAsia="Times New Roman"/>
                <w:lang w:bidi="ar-IQ"/>
              </w:rPr>
              <w:t>Time of First Usage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B752C11" w14:textId="77777777" w:rsidR="00E163C2" w:rsidRPr="00BD6F46" w:rsidRDefault="00E163C2" w:rsidP="00426BB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E163C2" w:rsidRPr="00BD6F46" w:rsidDel="00966B4C" w14:paraId="6318D3B8" w14:textId="77777777" w:rsidTr="00426BBE">
        <w:trPr>
          <w:gridBefore w:val="3"/>
          <w:wBefore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0E85B4C" w14:textId="77777777" w:rsidR="00E163C2" w:rsidRPr="00BD6F46" w:rsidRDefault="00E163C2" w:rsidP="00E163C2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D035A76" w14:textId="77777777" w:rsidR="00E163C2" w:rsidRPr="00995444" w:rsidRDefault="00E163C2" w:rsidP="00E163C2">
            <w:pPr>
              <w:pStyle w:val="TAL"/>
              <w:ind w:firstLineChars="221" w:firstLine="398"/>
              <w:jc w:val="both"/>
              <w:rPr>
                <w:rFonts w:eastAsia="Times New Roman"/>
                <w:lang w:bidi="ar-IQ"/>
              </w:rPr>
            </w:pPr>
            <w:r w:rsidRPr="00995444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4B23144" w14:textId="77777777" w:rsidR="00E163C2" w:rsidRPr="00BD6F46" w:rsidRDefault="00E163C2" w:rsidP="00426BB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E163C2" w:rsidRPr="00BD6F46" w:rsidDel="00966B4C" w14:paraId="732A4C5B" w14:textId="77777777" w:rsidTr="00426BBE">
        <w:trPr>
          <w:gridBefore w:val="3"/>
          <w:wBefore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A7F27C3" w14:textId="77777777" w:rsidR="00E163C2" w:rsidRPr="00BD6F46" w:rsidRDefault="00E163C2" w:rsidP="00E163C2">
            <w:pPr>
              <w:pStyle w:val="TAL"/>
              <w:ind w:firstLineChars="335" w:firstLine="603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B254F97" w14:textId="77777777" w:rsidR="00E163C2" w:rsidRPr="00995444" w:rsidRDefault="00E163C2" w:rsidP="00E163C2">
            <w:pPr>
              <w:pStyle w:val="TAL"/>
              <w:ind w:firstLineChars="221" w:firstLine="398"/>
              <w:jc w:val="both"/>
              <w:rPr>
                <w:rFonts w:eastAsia="Times New Roman"/>
                <w:lang w:bidi="ar-IQ"/>
              </w:rPr>
            </w:pPr>
            <w:proofErr w:type="spellStart"/>
            <w:r w:rsidRPr="00995444">
              <w:rPr>
                <w:lang w:bidi="ar-IQ"/>
              </w:rPr>
              <w:t>QoS</w:t>
            </w:r>
            <w:proofErr w:type="spellEnd"/>
            <w:r w:rsidRPr="00995444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16B0EFA" w14:textId="77777777" w:rsidR="00E163C2" w:rsidRPr="00BD6F46" w:rsidRDefault="00E163C2" w:rsidP="00426BB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E163C2" w14:paraId="0E9F3D0C" w14:textId="77777777" w:rsidTr="00426BBE">
        <w:tblPrEx>
          <w:tblLook w:val="04A0" w:firstRow="1" w:lastRow="0" w:firstColumn="1" w:lastColumn="0" w:noHBand="0" w:noVBand="1"/>
        </w:tblPrEx>
        <w:trPr>
          <w:gridBefore w:val="2"/>
          <w:gridAfter w:val="1"/>
          <w:wBefore w:w="284" w:type="dxa"/>
          <w:wAfter w:w="284" w:type="dxa"/>
          <w:trHeight w:val="271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C04076" w14:textId="77777777" w:rsidR="00E163C2" w:rsidRDefault="00E163C2" w:rsidP="00E163C2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noProof/>
              </w:rPr>
              <w:t xml:space="preserve">QoS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75BD04" w14:textId="77777777" w:rsidR="00E163C2" w:rsidRDefault="00E163C2" w:rsidP="00E163C2">
            <w:pPr>
              <w:pStyle w:val="TAL"/>
              <w:ind w:firstLineChars="299" w:firstLine="538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E12D9A" w14:textId="77777777" w:rsidR="00E163C2" w:rsidRDefault="00E163C2" w:rsidP="00426BB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</w:t>
            </w:r>
            <w:r w:rsidRPr="002113FD">
              <w:rPr>
                <w:noProof/>
              </w:rPr>
              <w:t>Characteristics</w:t>
            </w:r>
          </w:p>
        </w:tc>
      </w:tr>
      <w:tr w:rsidR="00E163C2" w:rsidRPr="00BD6F46" w:rsidDel="00966B4C" w14:paraId="5DCA99D3" w14:textId="77777777" w:rsidTr="00426BBE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DF5AF82" w14:textId="77777777" w:rsidR="00E163C2" w:rsidRPr="00BD6F46" w:rsidRDefault="00E163C2" w:rsidP="00E163C2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55ABFE8" w14:textId="77777777" w:rsidR="00E163C2" w:rsidRPr="00BD6F46" w:rsidRDefault="00E163C2" w:rsidP="00E163C2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580EB2B" w14:textId="77777777" w:rsidR="00E163C2" w:rsidRPr="00BD6F46" w:rsidRDefault="00E163C2" w:rsidP="00426BB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F701ED">
              <w:rPr>
                <w:lang w:eastAsia="zh-CN"/>
              </w:rPr>
              <w:t>afChargingIdentifier</w:t>
            </w:r>
          </w:p>
        </w:tc>
      </w:tr>
      <w:tr w:rsidR="00E163C2" w:rsidRPr="00BD6F46" w:rsidDel="00966B4C" w14:paraId="17A42F1F" w14:textId="77777777" w:rsidTr="00426BBE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07C1F40" w14:textId="77777777" w:rsidR="00E163C2" w:rsidRPr="00BD6F46" w:rsidRDefault="00E163C2" w:rsidP="00E163C2">
            <w:pPr>
              <w:pStyle w:val="TAL"/>
              <w:ind w:firstLineChars="335" w:firstLine="60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4C7ADCB" w14:textId="77777777" w:rsidR="00E163C2" w:rsidRPr="00BD6F46" w:rsidRDefault="00E163C2" w:rsidP="00E163C2">
            <w:pPr>
              <w:pStyle w:val="TAL"/>
              <w:ind w:firstLineChars="221" w:firstLine="398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B6332E4" w14:textId="77777777" w:rsidR="00E163C2" w:rsidRPr="00BD6F46" w:rsidRDefault="00E163C2" w:rsidP="00426BBE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</w:t>
            </w:r>
            <w:r w:rsidRPr="00683190">
              <w:rPr>
                <w:lang w:eastAsia="zh-CN"/>
              </w:rPr>
              <w:t>afChargingId</w:t>
            </w:r>
            <w:r>
              <w:rPr>
                <w:lang w:eastAsia="zh-CN"/>
              </w:rPr>
              <w:t>String</w:t>
            </w:r>
          </w:p>
        </w:tc>
      </w:tr>
      <w:tr w:rsidR="00E163C2" w:rsidRPr="00BD6F46" w:rsidDel="00966B4C" w14:paraId="56CA4184" w14:textId="77777777" w:rsidTr="00426BBE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0B06705" w14:textId="77777777" w:rsidR="00E163C2" w:rsidRPr="00BD6F46" w:rsidRDefault="00E163C2" w:rsidP="00E163C2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A6CEB7A" w14:textId="77777777" w:rsidR="00E163C2" w:rsidRPr="00BD6F46" w:rsidRDefault="00E163C2" w:rsidP="00E163C2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1F929E29" w14:textId="77777777" w:rsidR="00E163C2" w:rsidRPr="00BD6F46" w:rsidRDefault="00E163C2" w:rsidP="00426BB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E163C2" w:rsidRPr="00BD6F46" w:rsidDel="00966B4C" w14:paraId="544CC8C1" w14:textId="77777777" w:rsidTr="00426BBE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8404EC1" w14:textId="77777777" w:rsidR="00E163C2" w:rsidRPr="00BD6F46" w:rsidRDefault="00E163C2" w:rsidP="00E163C2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61A07DF" w14:textId="77777777" w:rsidR="00E163C2" w:rsidRPr="00BD6F46" w:rsidRDefault="00E163C2" w:rsidP="00E163C2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FACD3F8" w14:textId="77777777" w:rsidR="00E163C2" w:rsidRPr="00BD6F46" w:rsidRDefault="00E163C2" w:rsidP="00426BB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E163C2" w:rsidRPr="00BD6F46" w:rsidDel="00966B4C" w14:paraId="5A6D29E1" w14:textId="77777777" w:rsidTr="00426BBE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0BE711A" w14:textId="77777777" w:rsidR="00E163C2" w:rsidRPr="00BD6F46" w:rsidRDefault="00E163C2" w:rsidP="00E163C2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505B5E1" w14:textId="77777777" w:rsidR="00E163C2" w:rsidRPr="00BD6F46" w:rsidRDefault="00E163C2" w:rsidP="00E163C2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71F64DD" w14:textId="77777777" w:rsidR="00E163C2" w:rsidRPr="00BD6F46" w:rsidRDefault="00E163C2" w:rsidP="00426BB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E163C2" w:rsidRPr="00BD6F46" w:rsidDel="00966B4C" w14:paraId="2C0FDD31" w14:textId="77777777" w:rsidTr="00426BBE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8EC9467" w14:textId="77777777" w:rsidR="00E163C2" w:rsidRPr="00602A47" w:rsidRDefault="00E163C2" w:rsidP="00426BBE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Serving Network Function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705E9F8" w14:textId="77777777" w:rsidR="00E163C2" w:rsidRPr="00BD6F46" w:rsidRDefault="00E163C2" w:rsidP="00E163C2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58ED8B8F" w14:textId="77777777" w:rsidR="00E163C2" w:rsidRPr="00BD6F46" w:rsidRDefault="00E163C2" w:rsidP="00426BB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>servingNodeID</w:t>
            </w:r>
          </w:p>
        </w:tc>
      </w:tr>
      <w:tr w:rsidR="00E163C2" w:rsidRPr="00BD6F46" w:rsidDel="00966B4C" w14:paraId="34AF7B0A" w14:textId="77777777" w:rsidTr="00426BBE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7A57E62" w14:textId="77777777" w:rsidR="00E163C2" w:rsidRPr="00602A47" w:rsidRDefault="00E163C2" w:rsidP="00426BBE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Presence Reporting Area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2EE70C9" w14:textId="77777777" w:rsidR="00E163C2" w:rsidRDefault="00E163C2" w:rsidP="00E163C2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Presence Reporting Area</w:t>
            </w:r>
          </w:p>
          <w:p w14:paraId="30699A2D" w14:textId="77777777" w:rsidR="00E163C2" w:rsidRPr="00BD6F46" w:rsidRDefault="00E163C2" w:rsidP="00E163C2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bidi="ar-IQ"/>
              </w:rPr>
              <w:t>Information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5E4C6AF1" w14:textId="77777777" w:rsidR="00E163C2" w:rsidRPr="00BD6F46" w:rsidRDefault="00E163C2" w:rsidP="00426BB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  <w:r w:rsidRPr="00BD6F46">
              <w:t>/</w:t>
            </w:r>
            <w:r w:rsidRPr="00BD6F46">
              <w:rPr>
                <w:rFonts w:eastAsia="等线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E163C2" w:rsidRPr="00BD6F46" w:rsidDel="00966B4C" w14:paraId="0DC02776" w14:textId="77777777" w:rsidTr="00426BBE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B100028" w14:textId="77777777" w:rsidR="00E163C2" w:rsidRPr="00BD6F46" w:rsidRDefault="00E163C2" w:rsidP="00E163C2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FE2C9FC" w14:textId="77777777" w:rsidR="00E163C2" w:rsidRPr="00BD6F46" w:rsidRDefault="00E163C2" w:rsidP="00E163C2">
            <w:pPr>
              <w:pStyle w:val="TAL"/>
              <w:ind w:firstLineChars="221" w:firstLine="398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7A6B9F03" w14:textId="77777777" w:rsidR="00E163C2" w:rsidRPr="00BD6F46" w:rsidRDefault="00E163C2" w:rsidP="00426BB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E163C2" w:rsidRPr="00BD6F46" w:rsidDel="00966B4C" w14:paraId="09DE8C13" w14:textId="77777777" w:rsidTr="00426BBE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FB6869A" w14:textId="77777777" w:rsidR="00E163C2" w:rsidRPr="00BD6F46" w:rsidRDefault="00E163C2" w:rsidP="00426BBE">
            <w:pPr>
              <w:pStyle w:val="TAL"/>
              <w:ind w:left="566"/>
              <w:rPr>
                <w:lang w:eastAsia="zh-CN"/>
              </w:rPr>
            </w:pPr>
            <w:r>
              <w:rPr>
                <w:lang w:eastAsia="zh-CN"/>
              </w:rPr>
              <w:t xml:space="preserve">MA PDU Steering </w:t>
            </w:r>
            <w:r w:rsidRPr="0062784C">
              <w:rPr>
                <w:rFonts w:eastAsia="Times New Roman"/>
                <w:lang w:eastAsia="zh-CN"/>
              </w:rPr>
              <w:t>functionality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8568648" w14:textId="77777777" w:rsidR="00E163C2" w:rsidRPr="00BD6F46" w:rsidRDefault="00E163C2" w:rsidP="00E163C2">
            <w:pPr>
              <w:pStyle w:val="TAL"/>
              <w:ind w:firstLineChars="221" w:firstLine="398"/>
              <w:rPr>
                <w:lang w:eastAsia="zh-CN"/>
              </w:rPr>
            </w:pPr>
            <w:r>
              <w:rPr>
                <w:lang w:eastAsia="zh-CN"/>
              </w:rPr>
              <w:t>MA PDU Steering functionality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6A6A44CE" w14:textId="77777777" w:rsidR="00E163C2" w:rsidRPr="00BD6F46" w:rsidRDefault="00E163C2" w:rsidP="00426BB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mAPDUSteeringFunctionality</w:t>
            </w:r>
          </w:p>
        </w:tc>
      </w:tr>
      <w:tr w:rsidR="00E163C2" w:rsidRPr="00BD6F46" w:rsidDel="00966B4C" w14:paraId="2A05228C" w14:textId="77777777" w:rsidTr="00426BBE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9B06455" w14:textId="77777777" w:rsidR="00E163C2" w:rsidRPr="00BD6F46" w:rsidRDefault="00E163C2" w:rsidP="00E163C2">
            <w:pPr>
              <w:pStyle w:val="TAL"/>
              <w:ind w:firstLineChars="335" w:firstLine="603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F05E9E5" w14:textId="77777777" w:rsidR="00E163C2" w:rsidRPr="00BD6F46" w:rsidRDefault="00E163C2" w:rsidP="00E163C2">
            <w:pPr>
              <w:pStyle w:val="TAL"/>
              <w:ind w:firstLineChars="221" w:firstLine="398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60EAC7F0" w14:textId="77777777" w:rsidR="00E163C2" w:rsidRPr="00BD6F46" w:rsidRDefault="00E163C2" w:rsidP="00426BB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mAPDUSteeringMode</w:t>
            </w:r>
          </w:p>
        </w:tc>
      </w:tr>
      <w:tr w:rsidR="00E163C2" w:rsidRPr="00BD6F46" w:rsidDel="00966B4C" w14:paraId="69D03283" w14:textId="77777777" w:rsidTr="00426BBE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20B1EF7" w14:textId="77777777" w:rsidR="00E163C2" w:rsidRPr="00BD6F46" w:rsidRDefault="00E163C2" w:rsidP="00E163C2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FAFB5DC" w14:textId="77777777" w:rsidR="00E163C2" w:rsidRPr="00BD6F46" w:rsidRDefault="00E163C2" w:rsidP="00E163C2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2E08161" w14:textId="77777777" w:rsidR="00E163C2" w:rsidRPr="00BD6F46" w:rsidRDefault="00E163C2" w:rsidP="00426BB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</w:tr>
      <w:tr w:rsidR="00E163C2" w:rsidRPr="00BD6F46" w:rsidDel="00966B4C" w14:paraId="69F1AE3D" w14:textId="77777777" w:rsidTr="00426BBE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32EC858" w14:textId="77777777" w:rsidR="00E163C2" w:rsidRPr="00E22F28" w:rsidRDefault="00E163C2" w:rsidP="00E163C2">
            <w:pPr>
              <w:pStyle w:val="TF"/>
              <w:spacing w:after="0"/>
              <w:ind w:firstLineChars="334" w:firstLine="601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E22F28">
              <w:rPr>
                <w:rFonts w:cs="Arial"/>
                <w:b w:val="0"/>
                <w:sz w:val="18"/>
                <w:szCs w:val="18"/>
              </w:rPr>
              <w:t>Application Service Provider</w:t>
            </w:r>
          </w:p>
          <w:p w14:paraId="64C8C25D" w14:textId="77777777" w:rsidR="00E163C2" w:rsidRPr="00602A47" w:rsidRDefault="00E163C2" w:rsidP="00426BBE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E22F28">
              <w:rPr>
                <w:rFonts w:cs="Arial"/>
                <w:szCs w:val="18"/>
              </w:rPr>
              <w:t>Identity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4D5674B" w14:textId="77777777" w:rsidR="00E163C2" w:rsidRDefault="00E163C2" w:rsidP="00E163C2">
            <w:pPr>
              <w:pStyle w:val="TAL"/>
              <w:ind w:firstLineChars="221" w:firstLine="398"/>
              <w:rPr>
                <w:lang w:bidi="ar-IQ"/>
              </w:rPr>
            </w:pPr>
            <w:r w:rsidRPr="00602A47">
              <w:rPr>
                <w:lang w:bidi="ar-IQ"/>
              </w:rPr>
              <w:t>Applicatio</w:t>
            </w:r>
            <w:r w:rsidRPr="000717B6">
              <w:rPr>
                <w:lang w:bidi="ar-IQ"/>
              </w:rPr>
              <w:t>n Service Provider</w:t>
            </w:r>
          </w:p>
          <w:p w14:paraId="09E8653E" w14:textId="77777777" w:rsidR="00E163C2" w:rsidRPr="000717B6" w:rsidRDefault="00E163C2" w:rsidP="00E163C2">
            <w:pPr>
              <w:pStyle w:val="TAL"/>
              <w:ind w:firstLineChars="221" w:firstLine="398"/>
              <w:rPr>
                <w:lang w:bidi="ar-IQ"/>
              </w:rPr>
            </w:pPr>
            <w:r w:rsidRPr="000717B6">
              <w:rPr>
                <w:lang w:bidi="ar-IQ"/>
              </w:rPr>
              <w:t>Identity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380A975" w14:textId="77777777" w:rsidR="00E163C2" w:rsidRPr="00BD6F46" w:rsidRDefault="00E163C2" w:rsidP="00426BB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</w:tr>
      <w:tr w:rsidR="00E163C2" w:rsidRPr="00BD6F46" w:rsidDel="00966B4C" w14:paraId="1072A0EE" w14:textId="77777777" w:rsidTr="00426BBE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7B657F6" w14:textId="77777777" w:rsidR="00E163C2" w:rsidRPr="00BD6F46" w:rsidRDefault="00E163C2" w:rsidP="00E163C2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lastRenderedPageBreak/>
              <w:t>Charging Rule Base Name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9597799" w14:textId="77777777" w:rsidR="00E163C2" w:rsidRPr="00BD6F46" w:rsidRDefault="00E163C2" w:rsidP="00E163C2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84DEC64" w14:textId="77777777" w:rsidR="00E163C2" w:rsidRPr="00BD6F46" w:rsidRDefault="00E163C2" w:rsidP="00426BB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Information/chargingRuleBaseName</w:t>
            </w:r>
          </w:p>
        </w:tc>
      </w:tr>
      <w:tr w:rsidR="00E163C2" w:rsidRPr="00BD6F46" w:rsidDel="00966B4C" w14:paraId="2352AC7F" w14:textId="77777777" w:rsidTr="00426BBE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89493D2" w14:textId="77777777" w:rsidR="00E163C2" w:rsidRPr="00BD6F46" w:rsidRDefault="00E163C2" w:rsidP="00E163C2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val="fr-FR" w:eastAsia="zh-CN"/>
              </w:rPr>
              <w:t>Traffic Forwarding Way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6F78C19" w14:textId="77777777" w:rsidR="00E163C2" w:rsidRPr="00BD6F46" w:rsidRDefault="00E163C2" w:rsidP="00E163C2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val="fr-FR" w:eastAsia="zh-CN"/>
              </w:rPr>
              <w:t>Traffic Forwarding Way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1C66663" w14:textId="77777777" w:rsidR="00E163C2" w:rsidRPr="00BD6F46" w:rsidRDefault="00E163C2" w:rsidP="00426BBE">
            <w:pPr>
              <w:pStyle w:val="TAL"/>
              <w:rPr>
                <w:lang w:bidi="ar-IQ"/>
              </w:rPr>
            </w:pPr>
            <w:r>
              <w:rPr>
                <w:lang w:val="fr-FR" w:bidi="ar-IQ"/>
              </w:rPr>
              <w:t>/multipleUnitUsage/usedUnitContainer/</w:t>
            </w:r>
            <w:r>
              <w:rPr>
                <w:lang w:val="fr-FR" w:eastAsia="zh-CN"/>
              </w:rPr>
              <w:t>p</w:t>
            </w:r>
            <w:r>
              <w:rPr>
                <w:lang w:val="fr-FR"/>
              </w:rPr>
              <w:t>DU</w:t>
            </w:r>
            <w:r>
              <w:rPr>
                <w:lang w:val="fr-FR" w:eastAsia="zh-CN"/>
              </w:rPr>
              <w:t>Container</w:t>
            </w:r>
            <w:r>
              <w:rPr>
                <w:lang w:val="fr-FR"/>
              </w:rPr>
              <w:t>Information/</w:t>
            </w:r>
            <w:r>
              <w:rPr>
                <w:lang w:val="fr-FR" w:eastAsia="zh-CN"/>
              </w:rPr>
              <w:t>trafficForwardingWay</w:t>
            </w:r>
          </w:p>
        </w:tc>
      </w:tr>
      <w:tr w:rsidR="00E163C2" w:rsidRPr="00BD6F46" w:rsidDel="00966B4C" w14:paraId="36DCCFA4" w14:textId="77777777" w:rsidTr="00426BBE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5B05762" w14:textId="77777777" w:rsidR="00E163C2" w:rsidRDefault="00E163C2" w:rsidP="00E163C2">
            <w:pPr>
              <w:pStyle w:val="TAL"/>
              <w:ind w:firstLineChars="335" w:firstLine="603"/>
              <w:rPr>
                <w:lang w:val="fr-FR" w:eastAsia="zh-CN"/>
              </w:rPr>
            </w:pPr>
            <w:proofErr w:type="spellStart"/>
            <w:r>
              <w:rPr>
                <w:rFonts w:cs="Courier New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</w:t>
            </w:r>
            <w:proofErr w:type="spellEnd"/>
            <w:r>
              <w:rPr>
                <w:rFonts w:cs="Courier New"/>
                <w:szCs w:val="16"/>
              </w:rPr>
              <w:t xml:space="preserve"> Monitoring Report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9151CDF" w14:textId="77777777" w:rsidR="00E163C2" w:rsidRDefault="00E163C2" w:rsidP="00E163C2">
            <w:pPr>
              <w:pStyle w:val="TAL"/>
              <w:ind w:firstLineChars="221" w:firstLine="398"/>
              <w:rPr>
                <w:lang w:val="fr-FR" w:eastAsia="zh-CN"/>
              </w:rPr>
            </w:pPr>
            <w:proofErr w:type="spellStart"/>
            <w:r w:rsidRPr="00995444">
              <w:rPr>
                <w:lang w:bidi="ar-IQ"/>
              </w:rPr>
              <w:t>Qos</w:t>
            </w:r>
            <w:proofErr w:type="spellEnd"/>
            <w:r w:rsidRPr="00D57067">
              <w:rPr>
                <w:lang w:bidi="ar-IQ"/>
              </w:rPr>
              <w:t xml:space="preserve"> Monitoring Report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A0181C9" w14:textId="77777777" w:rsidR="00E163C2" w:rsidRDefault="00E163C2" w:rsidP="00426BBE">
            <w:pPr>
              <w:pStyle w:val="TAL"/>
              <w:rPr>
                <w:lang w:val="fr-FR"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rFonts w:cs="Courier New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osMonitoringReport</w:t>
            </w:r>
          </w:p>
        </w:tc>
      </w:tr>
      <w:tr w:rsidR="00E163C2" w:rsidRPr="00BD6F46" w:rsidDel="00966B4C" w14:paraId="680497AE" w14:textId="77777777" w:rsidTr="00426BBE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50169554" w14:textId="77777777" w:rsidR="00E163C2" w:rsidRDefault="00E163C2" w:rsidP="00E163C2">
            <w:pPr>
              <w:pStyle w:val="TAL"/>
              <w:ind w:firstLineChars="335" w:firstLine="603"/>
              <w:rPr>
                <w:rFonts w:cs="Courier New"/>
                <w:szCs w:val="16"/>
                <w:lang w:eastAsia="zh-CN"/>
              </w:rPr>
            </w:pPr>
            <w:r w:rsidRPr="00F060B6">
              <w:t>MBS Session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D6B8DB0" w14:textId="77777777" w:rsidR="00E163C2" w:rsidRPr="00995444" w:rsidRDefault="00E163C2" w:rsidP="00E163C2">
            <w:pPr>
              <w:pStyle w:val="TAL"/>
              <w:ind w:firstLineChars="221" w:firstLine="398"/>
              <w:rPr>
                <w:lang w:bidi="ar-IQ"/>
              </w:rPr>
            </w:pPr>
            <w:r w:rsidRPr="00F060B6">
              <w:t>MBS Session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2274811" w14:textId="77777777" w:rsidR="00E163C2" w:rsidRDefault="00E163C2" w:rsidP="00426BBE">
            <w:pPr>
              <w:pStyle w:val="TAL"/>
              <w:rPr>
                <w:lang w:bidi="ar-IQ"/>
              </w:rPr>
            </w:pPr>
            <w:r w:rsidRPr="00F060B6">
              <w:t>/multipleUnitUsage/usedUnitContainer/pDUContainerInformation/mBSSessionID</w:t>
            </w:r>
          </w:p>
        </w:tc>
      </w:tr>
      <w:tr w:rsidR="00E163C2" w:rsidRPr="00BD6F46" w:rsidDel="00966B4C" w14:paraId="5ABC62A3" w14:textId="77777777" w:rsidTr="00426BBE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33BD072" w14:textId="77777777" w:rsidR="00E163C2" w:rsidRDefault="00E163C2" w:rsidP="00E163C2">
            <w:pPr>
              <w:pStyle w:val="TAL"/>
              <w:ind w:firstLineChars="335" w:firstLine="603"/>
              <w:rPr>
                <w:rFonts w:cs="Courier New"/>
                <w:szCs w:val="16"/>
                <w:lang w:eastAsia="zh-CN"/>
              </w:rPr>
            </w:pPr>
            <w:r w:rsidRPr="00F060B6">
              <w:t>MBS Delivery Method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8B85DE8" w14:textId="77777777" w:rsidR="00E163C2" w:rsidRPr="00995444" w:rsidRDefault="00E163C2" w:rsidP="00E163C2">
            <w:pPr>
              <w:pStyle w:val="TAL"/>
              <w:ind w:firstLineChars="221" w:firstLine="398"/>
              <w:rPr>
                <w:lang w:bidi="ar-IQ"/>
              </w:rPr>
            </w:pPr>
            <w:r w:rsidRPr="00F060B6">
              <w:t>MBS Delivery Method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3F78BD6" w14:textId="77777777" w:rsidR="00E163C2" w:rsidRDefault="00E163C2" w:rsidP="00426BBE">
            <w:pPr>
              <w:pStyle w:val="TAL"/>
              <w:rPr>
                <w:lang w:bidi="ar-IQ"/>
              </w:rPr>
            </w:pPr>
            <w:r w:rsidRPr="00F060B6">
              <w:t>/multipleUnitUsage/usedUnitContainer/pDUContainerInformation/mBSDeliveryMethod</w:t>
            </w:r>
          </w:p>
        </w:tc>
      </w:tr>
      <w:tr w:rsidR="00E163C2" w:rsidRPr="00BD6F46" w14:paraId="5990183A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DDDDDD"/>
          </w:tcPr>
          <w:p w14:paraId="0820F583" w14:textId="77777777" w:rsidR="00E163C2" w:rsidRPr="00BD6F46" w:rsidRDefault="00E163C2" w:rsidP="00426BBE">
            <w:pPr>
              <w:pStyle w:val="TAH"/>
              <w:jc w:val="left"/>
              <w:rPr>
                <w:rFonts w:eastAsia="等线"/>
                <w:b w:val="0"/>
              </w:rPr>
            </w:pPr>
            <w:r w:rsidRPr="00BD6F46">
              <w:rPr>
                <w:b w:val="0"/>
              </w:rPr>
              <w:t>PDU Session Charging Information</w:t>
            </w:r>
          </w:p>
        </w:tc>
        <w:tc>
          <w:tcPr>
            <w:tcW w:w="3052" w:type="dxa"/>
            <w:gridSpan w:val="4"/>
            <w:shd w:val="clear" w:color="auto" w:fill="DDDDDD"/>
          </w:tcPr>
          <w:p w14:paraId="73776473" w14:textId="77777777" w:rsidR="00E163C2" w:rsidRPr="007F2678" w:rsidRDefault="00E163C2" w:rsidP="00426BBE">
            <w:pPr>
              <w:pStyle w:val="TAH"/>
              <w:jc w:val="left"/>
              <w:rPr>
                <w:rFonts w:eastAsia="等线"/>
                <w:b w:val="0"/>
              </w:rPr>
            </w:pPr>
            <w:r w:rsidRPr="007F2678">
              <w:rPr>
                <w:rFonts w:eastAsia="等线"/>
                <w:b w:val="0"/>
              </w:rPr>
              <w:t>PDU Session Charging Information</w:t>
            </w:r>
          </w:p>
        </w:tc>
        <w:tc>
          <w:tcPr>
            <w:tcW w:w="3958" w:type="dxa"/>
            <w:gridSpan w:val="4"/>
            <w:shd w:val="clear" w:color="auto" w:fill="DDDDDD"/>
          </w:tcPr>
          <w:p w14:paraId="46558304" w14:textId="77777777" w:rsidR="00E163C2" w:rsidRPr="00BD6F46" w:rsidRDefault="00E163C2" w:rsidP="00426BB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 w:rsidDel="00445508">
              <w:rPr>
                <w:rFonts w:eastAsia="等线" w:hint="eastAsia"/>
              </w:rPr>
              <w:t xml:space="preserve"> </w:t>
            </w:r>
          </w:p>
        </w:tc>
      </w:tr>
      <w:tr w:rsidR="00E163C2" w:rsidRPr="00BD6F46" w14:paraId="7ACD5D8F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7FE58DE" w14:textId="77777777" w:rsidR="00E163C2" w:rsidRPr="00BD6F46" w:rsidRDefault="00E163C2" w:rsidP="00E163C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3A3F06D" w14:textId="77777777" w:rsidR="00E163C2" w:rsidRPr="00B54D35" w:rsidRDefault="00E163C2" w:rsidP="00E163C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34B4CC9" w14:textId="77777777" w:rsidR="00E163C2" w:rsidRPr="00BD6F46" w:rsidRDefault="00E163C2" w:rsidP="00426BB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c</w:t>
            </w:r>
            <w:r w:rsidRPr="00BD6F46">
              <w:rPr>
                <w:rFonts w:eastAsia="等线"/>
              </w:rPr>
              <w:t>hargingI</w:t>
            </w:r>
            <w:r>
              <w:rPr>
                <w:rFonts w:eastAsia="等线"/>
              </w:rPr>
              <w:t>d</w:t>
            </w:r>
            <w:proofErr w:type="spellEnd"/>
          </w:p>
        </w:tc>
      </w:tr>
      <w:tr w:rsidR="00E163C2" w:rsidRPr="00BD6F46" w14:paraId="770D0E87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38B2D0A" w14:textId="77777777" w:rsidR="00E163C2" w:rsidRPr="00BD6F46" w:rsidRDefault="00E163C2" w:rsidP="00E163C2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SMF </w:t>
            </w: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D4BAD39" w14:textId="77777777" w:rsidR="00E163C2" w:rsidRPr="00BD6F46" w:rsidRDefault="00E163C2" w:rsidP="00E163C2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SMF </w:t>
            </w: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B4166AE" w14:textId="77777777" w:rsidR="00E163C2" w:rsidRPr="00BD6F46" w:rsidRDefault="00E163C2" w:rsidP="00426BB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sMFc</w:t>
            </w:r>
            <w:r w:rsidRPr="00BD6F46">
              <w:rPr>
                <w:rFonts w:eastAsia="等线"/>
              </w:rPr>
              <w:t>hargingI</w:t>
            </w:r>
            <w:r>
              <w:rPr>
                <w:rFonts w:eastAsia="等线"/>
              </w:rPr>
              <w:t>d</w:t>
            </w:r>
            <w:proofErr w:type="spellEnd"/>
          </w:p>
        </w:tc>
      </w:tr>
      <w:tr w:rsidR="00E163C2" w:rsidRPr="00BD6F46" w14:paraId="666A3B3F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AF351C5" w14:textId="77777777" w:rsidR="00E163C2" w:rsidRPr="00BD6F46" w:rsidRDefault="00E163C2" w:rsidP="00E163C2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394CEA7" w14:textId="77777777" w:rsidR="00E163C2" w:rsidRPr="00B54D35" w:rsidRDefault="00E163C2" w:rsidP="00E163C2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EC8BF93" w14:textId="77777777" w:rsidR="00E163C2" w:rsidRPr="00BD6F46" w:rsidRDefault="00E163C2" w:rsidP="00426BBE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homeProvidedChargingId</w:t>
            </w:r>
          </w:p>
        </w:tc>
      </w:tr>
      <w:tr w:rsidR="00E163C2" w:rsidRPr="00BD6F46" w14:paraId="59E60309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46FDFB8" w14:textId="77777777" w:rsidR="00E163C2" w:rsidRDefault="00E163C2" w:rsidP="00E163C2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>SMF Home Provided ChargingId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2E644AD" w14:textId="77777777" w:rsidR="00E163C2" w:rsidRDefault="00E163C2" w:rsidP="00E163C2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eastAsia="zh-CN" w:bidi="ar-IQ"/>
              </w:rPr>
              <w:t>SMF</w:t>
            </w:r>
            <w:r>
              <w:rPr>
                <w:lang w:val="fr-FR"/>
              </w:rPr>
              <w:t xml:space="preserve"> Home Provided ChargingId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6E5687A" w14:textId="77777777" w:rsidR="00E163C2" w:rsidRDefault="00E163C2" w:rsidP="00426BBE">
            <w:pPr>
              <w:pStyle w:val="TAC"/>
              <w:jc w:val="left"/>
              <w:rPr>
                <w:rFonts w:eastAsia="等线"/>
                <w:lang w:val="fr-FR"/>
              </w:rPr>
            </w:pPr>
            <w:r>
              <w:rPr>
                <w:rFonts w:eastAsia="等线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sMFHomeProvidedChargingId</w:t>
            </w:r>
          </w:p>
        </w:tc>
      </w:tr>
      <w:tr w:rsidR="00E163C2" w:rsidRPr="00BD6F46" w14:paraId="53C297E1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80F4DB4" w14:textId="77777777" w:rsidR="00E163C2" w:rsidRPr="00BD6F46" w:rsidRDefault="00E163C2" w:rsidP="00E163C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E24DFA3" w14:textId="77777777" w:rsidR="00E163C2" w:rsidRPr="00BD6F46" w:rsidRDefault="00E163C2" w:rsidP="00E163C2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7A4439C" w14:textId="77777777" w:rsidR="00E163C2" w:rsidRPr="00BD6F46" w:rsidRDefault="00E163C2" w:rsidP="00426BB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userInformation</w:t>
            </w:r>
            <w:proofErr w:type="spellEnd"/>
          </w:p>
        </w:tc>
      </w:tr>
      <w:tr w:rsidR="00E163C2" w:rsidRPr="00BD6F46" w14:paraId="38005216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B497544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C24AC6F" w14:textId="77777777" w:rsidR="00E163C2" w:rsidRPr="00B54D35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5F80C65" w14:textId="77777777" w:rsidR="00E163C2" w:rsidRPr="00BD6F46" w:rsidRDefault="00E163C2" w:rsidP="00426BB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servedGPSI</w:t>
            </w:r>
            <w:proofErr w:type="spellEnd"/>
          </w:p>
        </w:tc>
      </w:tr>
      <w:tr w:rsidR="00E163C2" w:rsidRPr="00BD6F46" w14:paraId="5735D3DD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F59F632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946E50F" w14:textId="77777777" w:rsidR="00E163C2" w:rsidRPr="00B54D35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FCE44E4" w14:textId="77777777" w:rsidR="00E163C2" w:rsidRPr="00BD6F46" w:rsidRDefault="00E163C2" w:rsidP="00426BB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等线"/>
              </w:rPr>
              <w:t>servedPEI</w:t>
            </w:r>
            <w:proofErr w:type="spellEnd"/>
          </w:p>
        </w:tc>
      </w:tr>
      <w:tr w:rsidR="00E163C2" w:rsidRPr="00BD6F46" w14:paraId="496E4253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70DBAD9" w14:textId="77777777" w:rsidR="00E163C2" w:rsidRPr="00BD6F46" w:rsidDel="005808DB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4C5F072" w14:textId="77777777" w:rsidR="00E163C2" w:rsidRPr="00B54D35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8A6288B" w14:textId="77777777" w:rsidR="00E163C2" w:rsidRPr="00BD6F46" w:rsidDel="00396738" w:rsidRDefault="00E163C2" w:rsidP="00426BB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等线"/>
              </w:rPr>
              <w:t>unauthenticatedFlag</w:t>
            </w:r>
            <w:proofErr w:type="spellEnd"/>
          </w:p>
        </w:tc>
      </w:tr>
      <w:tr w:rsidR="00E163C2" w:rsidRPr="00BD6F46" w14:paraId="1571DFF3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5F33E39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FA6E2E6" w14:textId="77777777" w:rsidR="00E163C2" w:rsidRPr="00E12CDE" w:rsidRDefault="00E163C2" w:rsidP="00E163C2">
            <w:pPr>
              <w:pStyle w:val="TAL"/>
              <w:ind w:firstLineChars="200" w:firstLine="360"/>
            </w:pPr>
            <w:r w:rsidRPr="00BD6F46">
              <w:t>Roamer In Out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05B9BB9" w14:textId="77777777" w:rsidR="00E163C2" w:rsidRPr="00BD6F46" w:rsidRDefault="00E163C2" w:rsidP="00426BB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roamerInOut</w:t>
            </w:r>
            <w:proofErr w:type="spellEnd"/>
          </w:p>
        </w:tc>
      </w:tr>
      <w:tr w:rsidR="00E163C2" w:rsidRPr="00BD6F46" w14:paraId="2229202A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CA93BA7" w14:textId="77777777" w:rsidR="00E163C2" w:rsidRPr="00BD6F46" w:rsidRDefault="00E163C2" w:rsidP="00E163C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052" w:type="dxa"/>
            <w:gridSpan w:val="4"/>
            <w:vMerge w:val="restart"/>
            <w:shd w:val="clear" w:color="auto" w:fill="FFFFFF"/>
          </w:tcPr>
          <w:p w14:paraId="13624F5C" w14:textId="77777777" w:rsidR="00E163C2" w:rsidRPr="00602A47" w:rsidRDefault="00E163C2" w:rsidP="00E163C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54D35">
              <w:rPr>
                <w:rFonts w:cs="Arial"/>
                <w:szCs w:val="18"/>
              </w:rPr>
              <w:t>User</w:t>
            </w:r>
            <w:r w:rsidRPr="00602A47">
              <w:rPr>
                <w:lang w:eastAsia="zh-CN" w:bidi="ar-IQ"/>
              </w:rPr>
              <w:t xml:space="preserve"> Location Info</w:t>
            </w:r>
          </w:p>
        </w:tc>
        <w:tc>
          <w:tcPr>
            <w:tcW w:w="3958" w:type="dxa"/>
            <w:gridSpan w:val="4"/>
            <w:vMerge w:val="restart"/>
            <w:shd w:val="clear" w:color="auto" w:fill="FFFFFF"/>
          </w:tcPr>
          <w:p w14:paraId="3D8B4028" w14:textId="77777777" w:rsidR="00E163C2" w:rsidRPr="00BD6F46" w:rsidRDefault="00E163C2" w:rsidP="00426BB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userLocation</w:t>
            </w:r>
            <w:r w:rsidRPr="00BD6F46">
              <w:rPr>
                <w:rFonts w:eastAsia="等线" w:hint="eastAsia"/>
              </w:rPr>
              <w:t>info</w:t>
            </w:r>
            <w:proofErr w:type="spellEnd"/>
          </w:p>
        </w:tc>
      </w:tr>
      <w:tr w:rsidR="00E163C2" w:rsidRPr="00BD6F46" w14:paraId="6166EBA1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EC3B8BC" w14:textId="77777777" w:rsidR="00E163C2" w:rsidRPr="00BD6F46" w:rsidRDefault="00E163C2" w:rsidP="00E163C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t>U</w:t>
            </w:r>
            <w:r w:rsidRPr="00F75715">
              <w:t>ser</w:t>
            </w:r>
            <w:r>
              <w:t xml:space="preserve"> </w:t>
            </w:r>
            <w:r w:rsidRPr="00F75715">
              <w:t>Location</w:t>
            </w:r>
            <w:r>
              <w:t xml:space="preserve"> </w:t>
            </w:r>
            <w:r w:rsidRPr="00F75715">
              <w:rPr>
                <w:rFonts w:hint="eastAsia"/>
                <w:lang w:eastAsia="zh-CN"/>
              </w:rPr>
              <w:t>Time</w:t>
            </w:r>
          </w:p>
        </w:tc>
        <w:tc>
          <w:tcPr>
            <w:tcW w:w="3052" w:type="dxa"/>
            <w:gridSpan w:val="4"/>
            <w:vMerge/>
            <w:tcBorders>
              <w:bottom w:val="single" w:sz="4" w:space="0" w:color="auto"/>
            </w:tcBorders>
            <w:shd w:val="clear" w:color="auto" w:fill="FFFFFF"/>
          </w:tcPr>
          <w:p w14:paraId="5592D717" w14:textId="77777777" w:rsidR="00E163C2" w:rsidRPr="00B54D35" w:rsidRDefault="00E163C2" w:rsidP="00E163C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</w:p>
        </w:tc>
        <w:tc>
          <w:tcPr>
            <w:tcW w:w="3958" w:type="dxa"/>
            <w:gridSpan w:val="4"/>
            <w:vMerge/>
            <w:tcBorders>
              <w:bottom w:val="single" w:sz="4" w:space="0" w:color="auto"/>
            </w:tcBorders>
            <w:shd w:val="clear" w:color="auto" w:fill="FFFFFF"/>
          </w:tcPr>
          <w:p w14:paraId="7D52828A" w14:textId="77777777" w:rsidR="00E163C2" w:rsidRPr="00BD6F46" w:rsidRDefault="00E163C2" w:rsidP="00426BBE">
            <w:pPr>
              <w:pStyle w:val="TAC"/>
              <w:jc w:val="left"/>
              <w:rPr>
                <w:rFonts w:eastAsia="等线"/>
              </w:rPr>
            </w:pPr>
          </w:p>
        </w:tc>
      </w:tr>
      <w:tr w:rsidR="00E163C2" w:rsidRPr="00BD6F46" w14:paraId="7983EB58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46A774C" w14:textId="77777777" w:rsidR="00E163C2" w:rsidRDefault="00E163C2" w:rsidP="00E163C2">
            <w:pPr>
              <w:pStyle w:val="TAL"/>
              <w:ind w:firstLineChars="100" w:firstLine="180"/>
            </w:pPr>
            <w:r>
              <w:rPr>
                <w:lang w:eastAsia="zh-CN"/>
              </w:rPr>
              <w:t>IMS Session Information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36F8975" w14:textId="77777777" w:rsidR="00E163C2" w:rsidRPr="00B54D35" w:rsidRDefault="00E163C2" w:rsidP="00E163C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all Information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8F92818" w14:textId="77777777" w:rsidR="00E163C2" w:rsidRPr="00BD6F46" w:rsidRDefault="00E163C2" w:rsidP="00426BB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>
              <w:rPr>
                <w:lang w:eastAsia="zh-CN"/>
              </w:rPr>
              <w:t>iMSSessionInformation</w:t>
            </w:r>
            <w:proofErr w:type="spellEnd"/>
          </w:p>
        </w:tc>
      </w:tr>
      <w:tr w:rsidR="00E163C2" w:rsidRPr="00BD6F46" w14:paraId="1CFF086E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4E88BE0" w14:textId="77777777" w:rsidR="00E163C2" w:rsidRDefault="00E163C2" w:rsidP="00E163C2">
            <w:pPr>
              <w:pStyle w:val="TAL"/>
              <w:ind w:firstLineChars="200" w:firstLine="360"/>
            </w:pPr>
            <w:r w:rsidRPr="00492E30">
              <w:rPr>
                <w:rFonts w:hint="eastAsia"/>
              </w:rPr>
              <w:t>C</w:t>
            </w:r>
            <w:r w:rsidRPr="00492E30">
              <w:t>aller Information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84AE26B" w14:textId="77777777" w:rsidR="00E163C2" w:rsidRPr="00B54D35" w:rsidRDefault="00E163C2" w:rsidP="00E163C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340DBE">
              <w:rPr>
                <w:rFonts w:cs="Arial" w:hint="eastAsia"/>
                <w:szCs w:val="18"/>
              </w:rPr>
              <w:t>C</w:t>
            </w:r>
            <w:r w:rsidRPr="00340DBE">
              <w:rPr>
                <w:rFonts w:cs="Arial"/>
                <w:szCs w:val="18"/>
              </w:rPr>
              <w:t>aller Information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BDD1F1A" w14:textId="77777777" w:rsidR="00E163C2" w:rsidRPr="00BD6F46" w:rsidRDefault="00E163C2" w:rsidP="00426BB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lang w:eastAsia="zh-CN"/>
              </w:rPr>
              <w:t>iMSSessionInformation/</w:t>
            </w:r>
            <w:r>
              <w:rPr>
                <w:rFonts w:cs="Arial"/>
                <w:szCs w:val="18"/>
              </w:rPr>
              <w:t>c</w:t>
            </w:r>
            <w:r w:rsidRPr="00340DBE">
              <w:rPr>
                <w:rFonts w:cs="Arial"/>
                <w:szCs w:val="18"/>
              </w:rPr>
              <w:t>allerInformation</w:t>
            </w:r>
          </w:p>
        </w:tc>
      </w:tr>
      <w:tr w:rsidR="00E163C2" w:rsidRPr="00BD6F46" w14:paraId="4EE1D7C1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EF331A8" w14:textId="77777777" w:rsidR="00E163C2" w:rsidRDefault="00E163C2" w:rsidP="00E163C2">
            <w:pPr>
              <w:pStyle w:val="TAL"/>
              <w:ind w:firstLineChars="200" w:firstLine="360"/>
            </w:pPr>
            <w:proofErr w:type="spellStart"/>
            <w:r w:rsidRPr="00492E30">
              <w:rPr>
                <w:rFonts w:hint="eastAsia"/>
              </w:rPr>
              <w:t>C</w:t>
            </w:r>
            <w:r w:rsidRPr="00492E30">
              <w:t>allee</w:t>
            </w:r>
            <w:proofErr w:type="spellEnd"/>
            <w:r w:rsidRPr="00492E30">
              <w:t xml:space="preserve"> Information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2C50818" w14:textId="77777777" w:rsidR="00E163C2" w:rsidRPr="00B54D35" w:rsidRDefault="00E163C2" w:rsidP="00E163C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proofErr w:type="spellStart"/>
            <w:r w:rsidRPr="00340DBE">
              <w:rPr>
                <w:rFonts w:cs="Arial" w:hint="eastAsia"/>
                <w:szCs w:val="18"/>
              </w:rPr>
              <w:t>C</w:t>
            </w:r>
            <w:r w:rsidRPr="00340DBE">
              <w:rPr>
                <w:rFonts w:cs="Arial"/>
                <w:szCs w:val="18"/>
              </w:rPr>
              <w:t>allee</w:t>
            </w:r>
            <w:proofErr w:type="spellEnd"/>
            <w:r w:rsidRPr="00340DBE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BD4698B" w14:textId="77777777" w:rsidR="00E163C2" w:rsidRPr="00BD6F46" w:rsidRDefault="00E163C2" w:rsidP="00426BB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iMSSessionInformation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t>calleeInfor</w:t>
            </w:r>
            <w:r w:rsidRPr="00340DBE">
              <w:rPr>
                <w:rFonts w:cs="Arial"/>
                <w:szCs w:val="18"/>
              </w:rPr>
              <w:t>mation</w:t>
            </w:r>
            <w:proofErr w:type="spellEnd"/>
          </w:p>
        </w:tc>
      </w:tr>
      <w:tr w:rsidR="00E163C2" w:rsidRPr="00BD6F46" w14:paraId="0F8B14AF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91EF449" w14:textId="77777777" w:rsidR="00E163C2" w:rsidRPr="0062784C" w:rsidRDefault="00E163C2" w:rsidP="00E163C2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1A7DE2">
              <w:rPr>
                <w:rFonts w:cs="Arial"/>
                <w:szCs w:val="18"/>
                <w:lang w:val="fr-FR"/>
              </w:rPr>
              <w:t>MA PDU</w:t>
            </w:r>
            <w:r w:rsidRPr="005D5C32">
              <w:rPr>
                <w:rFonts w:cs="Arial"/>
                <w:szCs w:val="18"/>
                <w:lang w:val="fr-FR"/>
              </w:rPr>
              <w:t xml:space="preserve"> Non 3GPP User</w:t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 w:rsidRPr="005D5C32">
              <w:rPr>
                <w:rFonts w:cs="Arial"/>
                <w:szCs w:val="18"/>
                <w:lang w:val="fr-FR"/>
              </w:rPr>
              <w:t>Location info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38E60F2" w14:textId="77777777" w:rsidR="00E163C2" w:rsidRPr="0062784C" w:rsidRDefault="00E163C2" w:rsidP="00E163C2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752CB5">
              <w:rPr>
                <w:rFonts w:cs="Arial"/>
                <w:szCs w:val="18"/>
                <w:lang w:val="fr-FR"/>
              </w:rPr>
              <w:t>MA PDU Non 3GPP User Location inf</w:t>
            </w:r>
            <w:r w:rsidRPr="00B94535">
              <w:rPr>
                <w:rFonts w:cs="Arial"/>
                <w:szCs w:val="18"/>
                <w:lang w:val="fr-FR"/>
              </w:rPr>
              <w:t>o</w:t>
            </w:r>
            <w:r w:rsidRPr="0062784C">
              <w:rPr>
                <w:rFonts w:cs="Arial"/>
                <w:szCs w:val="18"/>
                <w:lang w:val="fr-FR"/>
              </w:rPr>
              <w:t xml:space="preserve"> 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82A083E" w14:textId="77777777" w:rsidR="00E163C2" w:rsidRPr="00BD6F46" w:rsidRDefault="00E163C2" w:rsidP="00426BB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r w:rsidRPr="00C5750B">
              <w:t>mAPDUNon</w:t>
            </w:r>
            <w:r>
              <w:t>3</w:t>
            </w:r>
            <w:r w:rsidRPr="00C5750B">
              <w:t>GPPUserLocationInfo</w:t>
            </w:r>
          </w:p>
        </w:tc>
      </w:tr>
      <w:tr w:rsidR="00E163C2" w:rsidRPr="00BD6F46" w14:paraId="14B03396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5A52F1A" w14:textId="77777777" w:rsidR="00E163C2" w:rsidRPr="001A7DE2" w:rsidRDefault="00E163C2" w:rsidP="00E163C2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5D5C32">
              <w:rPr>
                <w:rFonts w:cs="Arial"/>
                <w:szCs w:val="18"/>
                <w:lang w:val="fr-FR"/>
              </w:rPr>
              <w:t>Non 3GPP</w:t>
            </w:r>
            <w:r>
              <w:t xml:space="preserve"> U</w:t>
            </w:r>
            <w:r w:rsidRPr="009D5C94">
              <w:t>ser</w:t>
            </w:r>
            <w:r>
              <w:t xml:space="preserve"> </w:t>
            </w:r>
            <w:r w:rsidRPr="009D5C94">
              <w:t>Location</w:t>
            </w:r>
            <w:r>
              <w:t xml:space="preserve"> </w:t>
            </w:r>
            <w:r w:rsidRPr="009D5C94">
              <w:t>Time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D0CD4C3" w14:textId="77777777" w:rsidR="00E163C2" w:rsidRPr="00752CB5" w:rsidRDefault="00E163C2" w:rsidP="00E163C2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5D5C32">
              <w:rPr>
                <w:rFonts w:cs="Arial"/>
                <w:szCs w:val="18"/>
                <w:lang w:val="fr-FR"/>
              </w:rPr>
              <w:t>Non 3GPP</w:t>
            </w:r>
            <w:r>
              <w:t xml:space="preserve"> U</w:t>
            </w:r>
            <w:r w:rsidRPr="009D5C94">
              <w:t>ser</w:t>
            </w:r>
            <w:r>
              <w:t xml:space="preserve"> </w:t>
            </w:r>
            <w:r w:rsidRPr="009D5C94">
              <w:t>Location</w:t>
            </w:r>
            <w:r>
              <w:t xml:space="preserve"> </w:t>
            </w:r>
            <w:r w:rsidRPr="009D5C94">
              <w:t>Time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04AE7ED" w14:textId="77777777" w:rsidR="00E163C2" w:rsidRPr="00BD6F46" w:rsidRDefault="00E163C2" w:rsidP="00426BB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r>
              <w:rPr>
                <w:rFonts w:cs="Arial"/>
                <w:szCs w:val="18"/>
                <w:lang w:val="fr-FR"/>
              </w:rPr>
              <w:t>n</w:t>
            </w:r>
            <w:r w:rsidRPr="005D5C32">
              <w:rPr>
                <w:rFonts w:cs="Arial"/>
                <w:szCs w:val="18"/>
                <w:lang w:val="fr-FR"/>
              </w:rPr>
              <w:t>on3GPP</w:t>
            </w:r>
            <w:r>
              <w:rPr>
                <w:rFonts w:cs="Arial"/>
                <w:szCs w:val="18"/>
                <w:lang w:val="fr-FR"/>
              </w:rPr>
              <w:t>U</w:t>
            </w:r>
            <w:proofErr w:type="spellStart"/>
            <w:r w:rsidRPr="009D5C94">
              <w:t>serLocationTime</w:t>
            </w:r>
            <w:proofErr w:type="spellEnd"/>
          </w:p>
        </w:tc>
      </w:tr>
      <w:tr w:rsidR="00E163C2" w:rsidRPr="00BD6F46" w14:paraId="2688A679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6B7B5B8" w14:textId="77777777" w:rsidR="00E163C2" w:rsidRPr="001A7DE2" w:rsidRDefault="00E163C2" w:rsidP="00E163C2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625470">
              <w:rPr>
                <w:lang w:val="fr-FR"/>
              </w:rPr>
              <w:t>MA PDU Non 3GPP User Location Time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0C31E7A" w14:textId="77777777" w:rsidR="00E163C2" w:rsidRPr="00752CB5" w:rsidRDefault="00E163C2" w:rsidP="00E163C2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625470">
              <w:rPr>
                <w:lang w:val="fr-FR"/>
              </w:rPr>
              <w:t>MA PDU Non 3GPP User Location Time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874DE80" w14:textId="77777777" w:rsidR="00E163C2" w:rsidRPr="00BD6F46" w:rsidRDefault="00E163C2" w:rsidP="00426BB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r>
              <w:t>m</w:t>
            </w:r>
            <w:r w:rsidRPr="008A1ABB">
              <w:t>APDUNon3GPPUserLocationTime</w:t>
            </w:r>
          </w:p>
        </w:tc>
      </w:tr>
      <w:tr w:rsidR="00E163C2" w:rsidRPr="00BD6F46" w14:paraId="7A774EFA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3673EDB" w14:textId="77777777" w:rsidR="00E163C2" w:rsidRPr="00BD6F46" w:rsidRDefault="00E163C2" w:rsidP="00E163C2">
            <w:pPr>
              <w:pStyle w:val="TAL"/>
              <w:ind w:firstLineChars="100" w:firstLine="180"/>
            </w:pPr>
            <w:r w:rsidRPr="00BD6F46">
              <w:rPr>
                <w:rFonts w:cs="Arial" w:hint="eastAsia"/>
                <w:szCs w:val="18"/>
              </w:rPr>
              <w:t>UE</w:t>
            </w:r>
            <w:r w:rsidRPr="00BD6F46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AE33BAB" w14:textId="77777777" w:rsidR="00E163C2" w:rsidRPr="00B54D35" w:rsidRDefault="00E163C2" w:rsidP="00E163C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54D35">
              <w:rPr>
                <w:rFonts w:cs="Arial" w:hint="eastAsia"/>
                <w:szCs w:val="18"/>
              </w:rPr>
              <w:t>UE</w:t>
            </w:r>
            <w:r w:rsidRPr="00B54D35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A74B602" w14:textId="77777777" w:rsidR="00E163C2" w:rsidRPr="00BD6F46" w:rsidRDefault="00E163C2" w:rsidP="00426BB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uE</w:t>
            </w:r>
            <w:r w:rsidRPr="00BD6F46">
              <w:rPr>
                <w:rFonts w:eastAsia="等线" w:hint="eastAsia"/>
              </w:rPr>
              <w:t>timeZone</w:t>
            </w:r>
            <w:proofErr w:type="spellEnd"/>
          </w:p>
        </w:tc>
      </w:tr>
      <w:tr w:rsidR="00E163C2" w:rsidRPr="00BD6F46" w14:paraId="0F68CE40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E1DCE5F" w14:textId="77777777" w:rsidR="00E163C2" w:rsidRDefault="00E163C2" w:rsidP="00E163C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6882EE99" w14:textId="77777777" w:rsidR="00E163C2" w:rsidRPr="00BD6F46" w:rsidRDefault="00E163C2" w:rsidP="00E163C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208467E" w14:textId="77777777" w:rsidR="00E163C2" w:rsidRDefault="00E163C2" w:rsidP="00E163C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1284FA43" w14:textId="77777777" w:rsidR="00E163C2" w:rsidRPr="00B54D35" w:rsidRDefault="00E163C2" w:rsidP="00E163C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12818F72" w14:textId="77777777" w:rsidR="00E163C2" w:rsidRPr="00BD6F46" w:rsidRDefault="00E163C2" w:rsidP="00426BB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E163C2" w:rsidRPr="00BD6F46" w14:paraId="7EDC8D50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2BD2BD1" w14:textId="77777777" w:rsidR="00E163C2" w:rsidRPr="00BD6F46" w:rsidRDefault="00E163C2" w:rsidP="00E163C2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E46BE19" w14:textId="77777777" w:rsidR="00E163C2" w:rsidRPr="00B54D35" w:rsidRDefault="00E163C2" w:rsidP="00E163C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AF7C8BC" w14:textId="77777777" w:rsidR="00E163C2" w:rsidRPr="00BD6F46" w:rsidRDefault="00E163C2" w:rsidP="00426BB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t>pduSessionInformation</w:t>
            </w:r>
            <w:proofErr w:type="spellEnd"/>
          </w:p>
        </w:tc>
      </w:tr>
      <w:tr w:rsidR="00E163C2" w:rsidRPr="00BD6F46" w14:paraId="4340F286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E263F07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C4CF13E" w14:textId="77777777" w:rsidR="00E163C2" w:rsidRPr="00BD6F46" w:rsidRDefault="00E163C2" w:rsidP="00426BBE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ECFC18C" w14:textId="77777777" w:rsidR="00E163C2" w:rsidRPr="00BD6F46" w:rsidRDefault="00E163C2" w:rsidP="00426BB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pduSessionID</w:t>
            </w:r>
          </w:p>
        </w:tc>
      </w:tr>
      <w:tr w:rsidR="00E163C2" w:rsidRPr="00BD6F46" w14:paraId="290A0BB1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DA4D047" w14:textId="77777777" w:rsidR="00E163C2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Network Slice Instance</w:t>
            </w:r>
          </w:p>
          <w:p w14:paraId="26D70637" w14:textId="77777777" w:rsidR="00E163C2" w:rsidRPr="001D4C2A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Identifier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2163E54" w14:textId="77777777" w:rsidR="00E163C2" w:rsidRPr="00BD6F46" w:rsidRDefault="00E163C2" w:rsidP="00426BBE">
            <w:pPr>
              <w:pStyle w:val="TAL"/>
              <w:ind w:left="284"/>
              <w:rPr>
                <w:rFonts w:eastAsia="等线"/>
              </w:rPr>
            </w:pPr>
          </w:p>
        </w:tc>
        <w:tc>
          <w:tcPr>
            <w:tcW w:w="3958" w:type="dxa"/>
            <w:gridSpan w:val="4"/>
            <w:shd w:val="clear" w:color="auto" w:fill="FFFFFF"/>
          </w:tcPr>
          <w:p w14:paraId="4A61E7E5" w14:textId="77777777" w:rsidR="00E163C2" w:rsidRPr="00BD6F46" w:rsidRDefault="00E163C2" w:rsidP="00426BB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</w:p>
        </w:tc>
      </w:tr>
      <w:tr w:rsidR="00E163C2" w:rsidRPr="00BD6F46" w14:paraId="22B975D0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16F546E" w14:textId="77777777" w:rsidR="00E163C2" w:rsidRPr="00C01833" w:rsidRDefault="00E163C2" w:rsidP="00E163C2">
            <w:pPr>
              <w:pStyle w:val="TAL"/>
              <w:ind w:left="284" w:firstLineChars="200" w:firstLine="360"/>
              <w:rPr>
                <w:lang w:bidi="ar-IQ"/>
              </w:rPr>
            </w:pPr>
            <w:r w:rsidRPr="00C01833">
              <w:rPr>
                <w:lang w:bidi="ar-IQ"/>
              </w:rPr>
              <w:t>S NSSAI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706AC3F" w14:textId="77777777" w:rsidR="00E163C2" w:rsidRPr="00BD6F46" w:rsidRDefault="00E163C2" w:rsidP="00426BBE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60AADC7" w14:textId="77777777" w:rsidR="00E163C2" w:rsidRPr="00BD6F46" w:rsidRDefault="00E163C2" w:rsidP="00426BB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  <w:r>
              <w:t>/sNSSAI</w:t>
            </w:r>
          </w:p>
        </w:tc>
      </w:tr>
      <w:tr w:rsidR="00E163C2" w:rsidRPr="00BD6F46" w14:paraId="79C4CA98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FE96582" w14:textId="77777777" w:rsidR="00E163C2" w:rsidRPr="00C01833" w:rsidRDefault="00E163C2" w:rsidP="00E163C2">
            <w:pPr>
              <w:pStyle w:val="TAL"/>
              <w:ind w:left="284" w:firstLineChars="200" w:firstLine="360"/>
              <w:rPr>
                <w:lang w:bidi="ar-IQ"/>
              </w:rPr>
            </w:pPr>
            <w:r>
              <w:rPr>
                <w:lang w:bidi="ar-IQ"/>
              </w:rPr>
              <w:t>HPLMN S NSSAI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7E807DC" w14:textId="77777777" w:rsidR="00E163C2" w:rsidRPr="00BD6F46" w:rsidRDefault="00E163C2" w:rsidP="00426BBE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HPLMN S NSSAI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1B8288BF" w14:textId="77777777" w:rsidR="00E163C2" w:rsidRPr="00BD6F46" w:rsidRDefault="00E163C2" w:rsidP="00426BB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  <w:r>
              <w:t>/hPlmnSNSSAI</w:t>
            </w:r>
          </w:p>
        </w:tc>
      </w:tr>
      <w:tr w:rsidR="00E163C2" w:rsidRPr="00BD6F46" w14:paraId="2330739D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D9D26CD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0E64A6E" w14:textId="77777777" w:rsidR="00E163C2" w:rsidRPr="00BD6F46" w:rsidRDefault="00E163C2" w:rsidP="00426BBE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DC2547E" w14:textId="77777777" w:rsidR="00E163C2" w:rsidRPr="00BD6F46" w:rsidRDefault="00E163C2" w:rsidP="00426BB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pd</w:t>
            </w:r>
            <w:r>
              <w:rPr>
                <w:rFonts w:eastAsia="等线"/>
              </w:rPr>
              <w:t>u</w:t>
            </w:r>
            <w:r w:rsidRPr="00BD6F46">
              <w:rPr>
                <w:rFonts w:eastAsia="等线"/>
              </w:rPr>
              <w:t>Type</w:t>
            </w:r>
            <w:proofErr w:type="spellEnd"/>
          </w:p>
        </w:tc>
      </w:tr>
      <w:tr w:rsidR="00E163C2" w:rsidRPr="00BD6F46" w14:paraId="39C49329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4D02208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FB65823" w14:textId="77777777" w:rsidR="00E163C2" w:rsidRPr="00BD6F46" w:rsidRDefault="00E163C2" w:rsidP="00426BBE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15FF847" w14:textId="77777777" w:rsidR="00E163C2" w:rsidRPr="00BD6F46" w:rsidRDefault="00E163C2" w:rsidP="00426BB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</w:p>
        </w:tc>
      </w:tr>
      <w:tr w:rsidR="00E163C2" w:rsidRPr="00BD6F46" w14:paraId="372AD412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54E5DCB" w14:textId="77777777" w:rsidR="00E163C2" w:rsidRPr="00BD6F46" w:rsidRDefault="00E163C2" w:rsidP="00E163C2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A70FCAD" w14:textId="77777777" w:rsidR="00E163C2" w:rsidRPr="00BD6F46" w:rsidRDefault="00E163C2" w:rsidP="00426BBE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B9A6114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Address/pduIPv4Address</w:t>
            </w:r>
          </w:p>
          <w:p w14:paraId="3C8AE2C8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</w:p>
        </w:tc>
      </w:tr>
      <w:tr w:rsidR="00E163C2" w:rsidRPr="00BD6F46" w14:paraId="4296C34B" w14:textId="77777777" w:rsidTr="00426BBE">
        <w:trPr>
          <w:gridBefore w:val="1"/>
          <w:gridAfter w:val="2"/>
          <w:wBefore w:w="33" w:type="dxa"/>
          <w:wAfter w:w="535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1167FF9" w14:textId="77777777" w:rsidR="00E163C2" w:rsidRDefault="00E163C2" w:rsidP="00E163C2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PDU IPv6 Address with</w:t>
            </w:r>
          </w:p>
          <w:p w14:paraId="5738273B" w14:textId="77777777" w:rsidR="00E163C2" w:rsidRPr="00BD6F46" w:rsidRDefault="00E163C2" w:rsidP="00E163C2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prefix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045EFFB" w14:textId="77777777" w:rsidR="00E163C2" w:rsidRPr="00BD6F46" w:rsidRDefault="00E163C2" w:rsidP="00426BBE">
            <w:pPr>
              <w:pStyle w:val="TAL"/>
              <w:ind w:left="568"/>
              <w:rPr>
                <w:lang w:bidi="ar-IQ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v6</w:t>
            </w:r>
            <w:r w:rsidRPr="00BD6F46">
              <w:rPr>
                <w:lang w:bidi="ar-IQ"/>
              </w:rPr>
              <w:t xml:space="preserve"> Address</w:t>
            </w:r>
            <w:r>
              <w:rPr>
                <w:lang w:bidi="ar-IQ"/>
              </w:rPr>
              <w:t xml:space="preserve"> with </w:t>
            </w:r>
            <w:r>
              <w:rPr>
                <w:rFonts w:eastAsia="等线"/>
              </w:rPr>
              <w:t>prefix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614448E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Address/pduIPv6Address</w:t>
            </w:r>
            <w:r>
              <w:rPr>
                <w:rFonts w:eastAsia="等线"/>
              </w:rPr>
              <w:t>withprefix</w:t>
            </w:r>
          </w:p>
        </w:tc>
      </w:tr>
      <w:tr w:rsidR="00E163C2" w:rsidRPr="00BD6F46" w14:paraId="056BD065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CCEE791" w14:textId="77777777" w:rsidR="00E163C2" w:rsidRPr="00BD6F46" w:rsidRDefault="00E163C2" w:rsidP="00E163C2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lastRenderedPageBreak/>
              <w:t>PDU Address prefix length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8967EEB" w14:textId="77777777" w:rsidR="00E163C2" w:rsidRPr="00BD6F46" w:rsidRDefault="00E163C2" w:rsidP="00426BBE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08FBDA8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pduAddressprefixlength</w:t>
            </w:r>
            <w:proofErr w:type="spellEnd"/>
          </w:p>
        </w:tc>
      </w:tr>
      <w:tr w:rsidR="00E163C2" w:rsidRPr="00BD6F46" w14:paraId="5D24F7D9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426578F" w14:textId="77777777" w:rsidR="00E163C2" w:rsidRDefault="00E163C2" w:rsidP="00E163C2">
            <w:pPr>
              <w:pStyle w:val="TAL"/>
              <w:ind w:left="284" w:firstLineChars="200" w:firstLine="360"/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</w:t>
            </w:r>
          </w:p>
          <w:p w14:paraId="1DF9CA84" w14:textId="77777777" w:rsidR="00E163C2" w:rsidRPr="00BD6F46" w:rsidRDefault="00E163C2" w:rsidP="00E163C2">
            <w:pPr>
              <w:pStyle w:val="TAL"/>
              <w:ind w:left="284" w:firstLineChars="200" w:firstLine="360"/>
              <w:rPr>
                <w:lang w:bidi="ar-IQ"/>
              </w:rPr>
            </w:pPr>
            <w:r w:rsidRPr="00BD6F46">
              <w:t>Flag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2DADAF6" w14:textId="77777777" w:rsidR="00E163C2" w:rsidRPr="00BD6F46" w:rsidRDefault="00E163C2" w:rsidP="00426BBE">
            <w:pPr>
              <w:pStyle w:val="TAL"/>
              <w:ind w:left="568"/>
              <w:rPr>
                <w:lang w:bidi="ar-IQ"/>
              </w:rPr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 Flag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10EBAE6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i</w:t>
            </w:r>
            <w:r w:rsidRPr="00BD6F46">
              <w:t>Pv4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E163C2" w:rsidRPr="00BD6F46" w14:paraId="2B9542F8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vMerge w:val="restart"/>
            <w:shd w:val="clear" w:color="auto" w:fill="FFFFFF"/>
          </w:tcPr>
          <w:p w14:paraId="6E45280E" w14:textId="77777777" w:rsidR="00E163C2" w:rsidRPr="00BD6F46" w:rsidRDefault="00E163C2" w:rsidP="00E163C2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>Dynamic Address Flag</w:t>
            </w:r>
          </w:p>
        </w:tc>
        <w:tc>
          <w:tcPr>
            <w:tcW w:w="3052" w:type="dxa"/>
            <w:gridSpan w:val="4"/>
            <w:vMerge w:val="restart"/>
            <w:shd w:val="clear" w:color="auto" w:fill="FFFFFF"/>
          </w:tcPr>
          <w:p w14:paraId="6E1E9453" w14:textId="77777777" w:rsidR="00E163C2" w:rsidRPr="00BD6F46" w:rsidRDefault="00E163C2" w:rsidP="00426BBE">
            <w:pPr>
              <w:pStyle w:val="TAL"/>
              <w:ind w:left="568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 xml:space="preserve">Dynamic </w:t>
            </w:r>
            <w:r>
              <w:t>Prefix</w:t>
            </w:r>
            <w:r w:rsidRPr="00BD6F46">
              <w:t xml:space="preserve"> Flag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62D1BEE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i</w:t>
            </w:r>
            <w:r w:rsidRPr="00BD6F46">
              <w:t>Pv</w:t>
            </w:r>
            <w:r>
              <w:t>6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</w:t>
            </w:r>
            <w:r>
              <w:t>Prefix</w:t>
            </w:r>
            <w:r w:rsidRPr="00BD6F46">
              <w:t>Flag</w:t>
            </w:r>
          </w:p>
        </w:tc>
      </w:tr>
      <w:tr w:rsidR="00E163C2" w:rsidRPr="00BD6F46" w14:paraId="6CE9E51E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vMerge/>
            <w:shd w:val="clear" w:color="auto" w:fill="FFFFFF"/>
          </w:tcPr>
          <w:p w14:paraId="1836DED7" w14:textId="77777777" w:rsidR="00E163C2" w:rsidRDefault="00E163C2" w:rsidP="00E163C2">
            <w:pPr>
              <w:pStyle w:val="TAL"/>
              <w:ind w:left="284" w:firstLineChars="200" w:firstLine="360"/>
            </w:pPr>
          </w:p>
        </w:tc>
        <w:tc>
          <w:tcPr>
            <w:tcW w:w="3052" w:type="dxa"/>
            <w:gridSpan w:val="4"/>
            <w:vMerge/>
            <w:shd w:val="clear" w:color="auto" w:fill="FFFFFF"/>
          </w:tcPr>
          <w:p w14:paraId="0C0FA12B" w14:textId="77777777" w:rsidR="00E163C2" w:rsidRDefault="00E163C2" w:rsidP="00426BBE">
            <w:pPr>
              <w:pStyle w:val="TAL"/>
              <w:ind w:left="568"/>
            </w:pPr>
          </w:p>
        </w:tc>
        <w:tc>
          <w:tcPr>
            <w:tcW w:w="3958" w:type="dxa"/>
            <w:gridSpan w:val="4"/>
            <w:shd w:val="clear" w:color="auto" w:fill="FFFFFF"/>
          </w:tcPr>
          <w:p w14:paraId="4EA6B7E7" w14:textId="77777777" w:rsidR="00E163C2" w:rsidRPr="00BD6F46" w:rsidRDefault="00E163C2" w:rsidP="00426BB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add</w:t>
            </w:r>
            <w:r w:rsidRPr="007143EB">
              <w:rPr>
                <w:lang w:bidi="ar-IQ"/>
              </w:rPr>
              <w:t>I</w:t>
            </w:r>
            <w:r>
              <w:rPr>
                <w:lang w:bidi="ar-IQ"/>
              </w:rPr>
              <w:t>p</w:t>
            </w:r>
            <w:r w:rsidRPr="007143EB">
              <w:rPr>
                <w:lang w:bidi="ar-IQ"/>
              </w:rPr>
              <w:t>v6</w:t>
            </w:r>
            <w:r>
              <w:rPr>
                <w:lang w:bidi="ar-IQ"/>
              </w:rPr>
              <w:t>AddrPrefixList</w:t>
            </w:r>
          </w:p>
        </w:tc>
      </w:tr>
      <w:tr w:rsidR="00E163C2" w:rsidRPr="00BD6F46" w14:paraId="496099A2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407A5AF" w14:textId="77777777" w:rsidR="00E163C2" w:rsidRDefault="00E163C2" w:rsidP="00E163C2">
            <w:pPr>
              <w:pStyle w:val="TAL"/>
              <w:ind w:left="284" w:firstLineChars="200" w:firstLine="360"/>
            </w:pPr>
            <w:r>
              <w:t xml:space="preserve">Additional </w:t>
            </w:r>
            <w:r w:rsidRPr="007143EB">
              <w:t>PDU IPv6</w:t>
            </w:r>
          </w:p>
          <w:p w14:paraId="146C1919" w14:textId="77777777" w:rsidR="00E163C2" w:rsidRDefault="00E163C2" w:rsidP="00E163C2">
            <w:pPr>
              <w:pStyle w:val="TAL"/>
              <w:ind w:left="284" w:firstLineChars="200" w:firstLine="360"/>
            </w:pPr>
            <w:r>
              <w:t>Prefixes</w:t>
            </w:r>
            <w:r w:rsidRPr="007143EB">
              <w:t xml:space="preserve"> 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20B847D" w14:textId="77777777" w:rsidR="00E163C2" w:rsidRDefault="00E163C2" w:rsidP="00426BBE">
            <w:pPr>
              <w:pStyle w:val="TAL"/>
              <w:ind w:left="568"/>
            </w:pPr>
            <w:r>
              <w:t xml:space="preserve">Additional </w:t>
            </w:r>
            <w:r w:rsidRPr="007143EB">
              <w:rPr>
                <w:lang w:bidi="ar-IQ"/>
              </w:rPr>
              <w:t xml:space="preserve">PDU IPv6 </w:t>
            </w:r>
            <w:r>
              <w:rPr>
                <w:lang w:bidi="ar-IQ"/>
              </w:rPr>
              <w:t>Prefixes</w:t>
            </w:r>
            <w:r w:rsidRPr="007143EB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EE66FEC" w14:textId="77777777" w:rsidR="00E163C2" w:rsidRPr="00BD6F46" w:rsidRDefault="00E163C2" w:rsidP="00426BB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add</w:t>
            </w:r>
            <w:r w:rsidRPr="007143EB">
              <w:rPr>
                <w:lang w:bidi="ar-IQ"/>
              </w:rPr>
              <w:t>I</w:t>
            </w:r>
            <w:r>
              <w:rPr>
                <w:lang w:bidi="ar-IQ"/>
              </w:rPr>
              <w:t>p</w:t>
            </w:r>
            <w:r w:rsidRPr="007143EB">
              <w:rPr>
                <w:lang w:bidi="ar-IQ"/>
              </w:rPr>
              <w:t>v6</w:t>
            </w:r>
            <w:r>
              <w:rPr>
                <w:lang w:bidi="ar-IQ"/>
              </w:rPr>
              <w:t>AddrPrefixes</w:t>
            </w:r>
          </w:p>
        </w:tc>
      </w:tr>
      <w:tr w:rsidR="00E163C2" w:rsidRPr="00BD6F46" w14:paraId="780FAEE0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9F2C115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0E60551" w14:textId="77777777" w:rsidR="00E163C2" w:rsidRPr="00BD6F46" w:rsidRDefault="00E163C2" w:rsidP="00426BBE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366C13A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sscMode</w:t>
            </w:r>
            <w:proofErr w:type="spellEnd"/>
          </w:p>
        </w:tc>
      </w:tr>
      <w:tr w:rsidR="00E163C2" w:rsidRPr="00BD6F46" w14:paraId="11FFCA22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CB4BB4B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C81DFBA" w14:textId="77777777" w:rsidR="00E163C2" w:rsidRPr="00BD6F46" w:rsidRDefault="00E163C2" w:rsidP="00426BBE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D708DE0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EC2C7D">
              <w:rPr>
                <w:rFonts w:eastAsia="等线"/>
              </w:rPr>
              <w:t>mAPDUSessionInformation</w:t>
            </w:r>
            <w:proofErr w:type="spellEnd"/>
          </w:p>
        </w:tc>
      </w:tr>
      <w:tr w:rsidR="00E163C2" w:rsidRPr="00BD6F46" w14:paraId="14B18185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CFA224A" w14:textId="77777777" w:rsidR="00E163C2" w:rsidRPr="0062784C" w:rsidRDefault="00E163C2" w:rsidP="00E163C2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302439B" w14:textId="77777777" w:rsidR="00E163C2" w:rsidRPr="0062784C" w:rsidRDefault="00E163C2" w:rsidP="00E163C2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8E8592A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E974D3">
              <w:rPr>
                <w:rFonts w:eastAsia="等线"/>
              </w:rPr>
              <w:t>/</w:t>
            </w:r>
            <w:proofErr w:type="spellStart"/>
            <w:r w:rsidRPr="00E974D3">
              <w:rPr>
                <w:noProof/>
                <w:lang w:eastAsia="zh-CN"/>
              </w:rPr>
              <w:t>pDUSessionChargingInformation</w:t>
            </w:r>
            <w:proofErr w:type="spellEnd"/>
            <w:r w:rsidRPr="00E974D3">
              <w:rPr>
                <w:rFonts w:eastAsia="等线" w:hint="eastAsia"/>
              </w:rPr>
              <w:t xml:space="preserve"> /</w:t>
            </w:r>
            <w:r w:rsidRPr="00E974D3">
              <w:rPr>
                <w:rFonts w:eastAsia="等线"/>
              </w:rPr>
              <w:t>pduSessionInformation</w:t>
            </w:r>
            <w:r w:rsidRPr="00E974D3">
              <w:rPr>
                <w:rFonts w:eastAsia="等线" w:hint="eastAsia"/>
              </w:rPr>
              <w:t>/</w:t>
            </w:r>
            <w:r w:rsidRPr="00E974D3">
              <w:rPr>
                <w:rFonts w:eastAsia="等线"/>
              </w:rPr>
              <w:t>mAPDUSessionInformation</w:t>
            </w:r>
            <w:r>
              <w:rPr>
                <w:rFonts w:eastAsia="等线"/>
              </w:rPr>
              <w:t>/</w:t>
            </w:r>
            <w:r w:rsidRPr="00C5750B">
              <w:rPr>
                <w:lang w:eastAsia="zh-CN" w:bidi="ar-IQ"/>
              </w:rPr>
              <w:t>mAPDUSessionIndicator</w:t>
            </w:r>
          </w:p>
        </w:tc>
      </w:tr>
      <w:tr w:rsidR="00E163C2" w:rsidRPr="00BD6F46" w14:paraId="252C55A4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8C275F3" w14:textId="77777777" w:rsidR="00E163C2" w:rsidRPr="0062784C" w:rsidRDefault="00E163C2" w:rsidP="00E163C2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733D2AD" w14:textId="77777777" w:rsidR="00E163C2" w:rsidRPr="0062784C" w:rsidRDefault="00E163C2" w:rsidP="00E163C2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A262A29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E974D3">
              <w:rPr>
                <w:rFonts w:eastAsia="等线"/>
              </w:rPr>
              <w:t>/</w:t>
            </w:r>
            <w:proofErr w:type="spellStart"/>
            <w:r w:rsidRPr="00E974D3">
              <w:rPr>
                <w:noProof/>
                <w:lang w:eastAsia="zh-CN"/>
              </w:rPr>
              <w:t>pDUSessionChargingInformation</w:t>
            </w:r>
            <w:proofErr w:type="spellEnd"/>
            <w:r w:rsidRPr="00E974D3">
              <w:rPr>
                <w:rFonts w:eastAsia="等线" w:hint="eastAsia"/>
              </w:rPr>
              <w:t xml:space="preserve"> /</w:t>
            </w:r>
            <w:proofErr w:type="spellStart"/>
            <w:r w:rsidRPr="00E974D3">
              <w:rPr>
                <w:rFonts w:eastAsia="等线"/>
              </w:rPr>
              <w:t>pduSessionInformation</w:t>
            </w:r>
            <w:proofErr w:type="spellEnd"/>
            <w:r w:rsidRPr="00E974D3">
              <w:rPr>
                <w:rFonts w:eastAsia="等线" w:hint="eastAsia"/>
              </w:rPr>
              <w:t>/</w:t>
            </w:r>
            <w:proofErr w:type="spellStart"/>
            <w:r w:rsidRPr="00E974D3">
              <w:rPr>
                <w:rFonts w:eastAsia="等线"/>
              </w:rPr>
              <w:t>mAPDUSessionInformation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 w:rsidRPr="00EC2C7D">
              <w:rPr>
                <w:rFonts w:eastAsia="等线"/>
              </w:rPr>
              <w:t>aTSSSCapability</w:t>
            </w:r>
            <w:proofErr w:type="spellEnd"/>
          </w:p>
        </w:tc>
      </w:tr>
      <w:tr w:rsidR="00E163C2" w:rsidRPr="00BD6F46" w14:paraId="164B8423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0DE39E3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85F93FA" w14:textId="77777777" w:rsidR="00E163C2" w:rsidRPr="00BD6F46" w:rsidRDefault="00E163C2" w:rsidP="00426BBE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5BCC7D8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hPlmnId</w:t>
            </w:r>
            <w:proofErr w:type="spellEnd"/>
          </w:p>
        </w:tc>
      </w:tr>
      <w:tr w:rsidR="00E163C2" w:rsidRPr="00BD6F46" w14:paraId="78188C40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A18DDF2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70785B3" w14:textId="77777777" w:rsidR="00E163C2" w:rsidRPr="00BD6F46" w:rsidRDefault="00E163C2" w:rsidP="00426BBE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6A0F65F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52480C">
              <w:rPr>
                <w:rFonts w:eastAsia="等线"/>
              </w:rPr>
              <w:t>pduSessionInformation</w:t>
            </w:r>
            <w:proofErr w:type="spellEnd"/>
            <w:r w:rsidRPr="0052480C">
              <w:rPr>
                <w:rFonts w:eastAsia="等线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</w:tr>
      <w:tr w:rsidR="00E163C2" w:rsidRPr="00BD6F46" w14:paraId="5C0E4AC6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0C9691C" w14:textId="77777777" w:rsidR="00E163C2" w:rsidRPr="00BD6F46" w:rsidRDefault="00E163C2" w:rsidP="00E163C2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9D24CBC" w14:textId="77777777" w:rsidR="00E163C2" w:rsidRPr="00BD6F46" w:rsidRDefault="00E163C2" w:rsidP="00426BBE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3D6A1EA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52480C">
              <w:rPr>
                <w:rFonts w:eastAsia="等线"/>
              </w:rPr>
              <w:t>pduSessionInformation/</w:t>
            </w:r>
            <w:r w:rsidRPr="00BD6F46">
              <w:t>servingCNPlmnId</w:t>
            </w:r>
          </w:p>
        </w:tc>
      </w:tr>
      <w:tr w:rsidR="00E163C2" w:rsidRPr="00BD6F46" w14:paraId="47B8FAB0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B5773AF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4FDCDAD" w14:textId="77777777" w:rsidR="00E163C2" w:rsidRPr="00BD6F46" w:rsidRDefault="00E163C2" w:rsidP="00426BBE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7C83C2B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ratType</w:t>
            </w:r>
            <w:proofErr w:type="spellEnd"/>
          </w:p>
        </w:tc>
      </w:tr>
      <w:tr w:rsidR="00E163C2" w:rsidRPr="00BD6F46" w14:paraId="6F5DE256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E760D34" w14:textId="77777777" w:rsidR="00E163C2" w:rsidRPr="0062784C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1E54082" w14:textId="77777777" w:rsidR="00E163C2" w:rsidRPr="0062784C" w:rsidRDefault="00E163C2" w:rsidP="00426BBE">
            <w:pPr>
              <w:pStyle w:val="TAL"/>
              <w:ind w:left="284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2E8930B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1A7DE2">
              <w:rPr>
                <w:rFonts w:eastAsia="等线"/>
              </w:rPr>
              <w:t>mAPDUNon3GPPRATType</w:t>
            </w:r>
          </w:p>
        </w:tc>
      </w:tr>
      <w:tr w:rsidR="00E163C2" w:rsidRPr="00BD6F46" w14:paraId="1BEE4324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FC0F92C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923F776" w14:textId="77777777" w:rsidR="00E163C2" w:rsidRPr="00BD6F46" w:rsidRDefault="00E163C2" w:rsidP="00426BBE">
            <w:pPr>
              <w:pStyle w:val="TAL"/>
              <w:ind w:left="284"/>
              <w:rPr>
                <w:rFonts w:eastAsia="等线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3D921B0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dnnid</w:t>
            </w:r>
            <w:proofErr w:type="spellEnd"/>
          </w:p>
        </w:tc>
      </w:tr>
      <w:tr w:rsidR="00E163C2" w:rsidRPr="00BD6F46" w14:paraId="6FE3E81F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E928CA1" w14:textId="77777777" w:rsidR="00E163C2" w:rsidRPr="00BD6F46" w:rsidRDefault="00E163C2" w:rsidP="00E163C2">
            <w:pPr>
              <w:pStyle w:val="TAL"/>
              <w:ind w:firstLineChars="200" w:firstLine="360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729BA14" w14:textId="77777777" w:rsidR="00E163C2" w:rsidRPr="00BD6F46" w:rsidRDefault="00E163C2" w:rsidP="00426BBE">
            <w:pPr>
              <w:pStyle w:val="TAL"/>
              <w:ind w:left="284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6D476F2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dNNselectionMode</w:t>
            </w:r>
            <w:proofErr w:type="spellEnd"/>
          </w:p>
        </w:tc>
      </w:tr>
      <w:tr w:rsidR="00E163C2" w:rsidRPr="00BD6F46" w14:paraId="5BC31396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54CCEAC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 w:rsidRPr="00BD6F46">
              <w:rPr>
                <w:rFonts w:cs="Arial"/>
                <w:szCs w:val="18"/>
              </w:rPr>
              <w:t xml:space="preserve"> </w:t>
            </w:r>
            <w:proofErr w:type="spellStart"/>
            <w:r w:rsidRPr="00BD6F46">
              <w:rPr>
                <w:rFonts w:cs="Arial"/>
                <w:szCs w:val="18"/>
              </w:rPr>
              <w:t>QoS</w:t>
            </w:r>
            <w:proofErr w:type="spellEnd"/>
            <w:r w:rsidRPr="00BD6F46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EA1550E" w14:textId="77777777" w:rsidR="00E163C2" w:rsidRPr="00BD6F46" w:rsidRDefault="00E163C2" w:rsidP="00426BBE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Authorized</w:t>
            </w:r>
            <w:r w:rsidRPr="00E030FC">
              <w:rPr>
                <w:rFonts w:cs="Arial"/>
                <w:szCs w:val="18"/>
              </w:rPr>
              <w:t xml:space="preserve"> </w:t>
            </w:r>
            <w:proofErr w:type="spellStart"/>
            <w:r w:rsidRPr="00E030FC">
              <w:rPr>
                <w:rFonts w:cs="Arial"/>
                <w:szCs w:val="18"/>
              </w:rPr>
              <w:t>Qos</w:t>
            </w:r>
            <w:proofErr w:type="spellEnd"/>
            <w:r w:rsidRPr="00E030FC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E48D93F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>
              <w:rPr>
                <w:lang w:bidi="ar-IQ"/>
              </w:rPr>
              <w:t xml:space="preserve">authorized </w:t>
            </w: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</w:tr>
      <w:tr w:rsidR="00E163C2" w:rsidRPr="00BD6F46" w14:paraId="1EDCC1C6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5D34931" w14:textId="77777777" w:rsidR="00E163C2" w:rsidRDefault="00E163C2" w:rsidP="00E163C2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 xml:space="preserve">Subscribed </w:t>
            </w:r>
            <w:proofErr w:type="spellStart"/>
            <w:r w:rsidRPr="00AF55DB">
              <w:rPr>
                <w:lang w:bidi="ar-IQ"/>
              </w:rPr>
              <w:t>QoS</w:t>
            </w:r>
            <w:proofErr w:type="spellEnd"/>
            <w:r w:rsidRPr="00AF55DB">
              <w:rPr>
                <w:lang w:bidi="ar-IQ"/>
              </w:rPr>
              <w:t xml:space="preserve">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5ABC59F" w14:textId="77777777" w:rsidR="00E163C2" w:rsidRDefault="00E163C2" w:rsidP="00426BBE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 xml:space="preserve">Subscribed </w:t>
            </w:r>
            <w:proofErr w:type="spellStart"/>
            <w:r w:rsidRPr="00AF55DB">
              <w:rPr>
                <w:lang w:bidi="ar-IQ"/>
              </w:rPr>
              <w:t>QoS</w:t>
            </w:r>
            <w:proofErr w:type="spellEnd"/>
            <w:r w:rsidRPr="00AF55DB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9C96962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subscribed</w:t>
            </w:r>
            <w:r w:rsidRPr="00B0590C">
              <w:t>QoSInformation</w:t>
            </w:r>
            <w:proofErr w:type="spellEnd"/>
          </w:p>
        </w:tc>
      </w:tr>
      <w:tr w:rsidR="00E163C2" w:rsidRPr="00BD6F46" w14:paraId="69673D27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602955C" w14:textId="77777777" w:rsidR="00E163C2" w:rsidRDefault="00E163C2" w:rsidP="00E163C2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C28A862" w14:textId="77777777" w:rsidR="00E163C2" w:rsidRDefault="00E163C2" w:rsidP="00426BBE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ED0C01F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authorizedSession</w:t>
            </w:r>
            <w:r w:rsidRPr="00B0590C">
              <w:t>AMBR</w:t>
            </w:r>
            <w:proofErr w:type="spellEnd"/>
          </w:p>
        </w:tc>
      </w:tr>
      <w:tr w:rsidR="00E163C2" w:rsidRPr="00BD6F46" w14:paraId="6BEC6954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8A1DD7B" w14:textId="77777777" w:rsidR="00E163C2" w:rsidRDefault="00E163C2" w:rsidP="00E163C2">
            <w:pPr>
              <w:pStyle w:val="TAL"/>
              <w:ind w:firstLineChars="200" w:firstLine="360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4BA8922" w14:textId="77777777" w:rsidR="00E163C2" w:rsidRDefault="00E163C2" w:rsidP="00426BBE">
            <w:pPr>
              <w:pStyle w:val="TAL"/>
              <w:ind w:left="284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32BA1D5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subscribedSession</w:t>
            </w:r>
            <w:r w:rsidRPr="00B0590C">
              <w:t>AMBR</w:t>
            </w:r>
            <w:proofErr w:type="spellEnd"/>
          </w:p>
        </w:tc>
      </w:tr>
      <w:tr w:rsidR="00E163C2" w:rsidRPr="00BD6F46" w14:paraId="6364C720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791AC95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A96ADB7" w14:textId="77777777" w:rsidR="00E163C2" w:rsidRPr="00B54D35" w:rsidRDefault="00E163C2" w:rsidP="00426BBE">
            <w:pPr>
              <w:pStyle w:val="TAL"/>
              <w:ind w:left="284"/>
              <w:rPr>
                <w:lang w:bidi="ar-IQ"/>
              </w:rPr>
            </w:pPr>
            <w:r w:rsidRPr="005C7A86">
              <w:rPr>
                <w:lang w:bidi="ar-IQ"/>
              </w:rPr>
              <w:t>Charging Characteristics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1931A4C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 xml:space="preserve"> </w:t>
            </w:r>
            <w:proofErr w:type="spellStart"/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</w:t>
            </w:r>
            <w:proofErr w:type="spellEnd"/>
          </w:p>
        </w:tc>
      </w:tr>
      <w:tr w:rsidR="00E163C2" w:rsidRPr="00BD6F46" w14:paraId="23CF6CE9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C37F795" w14:textId="77777777" w:rsidR="00E163C2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  <w:p w14:paraId="7A21EA9D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Selection Mode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23280ED" w14:textId="77777777" w:rsidR="00E163C2" w:rsidRPr="00B54D35" w:rsidRDefault="00E163C2" w:rsidP="00426BBE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Charging Characteristics Selection Mode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688A92F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hargingCharacteristicsSelectionMode</w:t>
            </w:r>
            <w:proofErr w:type="spellEnd"/>
          </w:p>
        </w:tc>
      </w:tr>
      <w:tr w:rsidR="00E163C2" w:rsidRPr="00BD6F46" w14:paraId="7179DC4E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791E249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2A2FAD6" w14:textId="77777777" w:rsidR="00E163C2" w:rsidRPr="00B54D35" w:rsidRDefault="00E163C2" w:rsidP="00426BBE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tart Time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17DC84C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startTime</w:t>
            </w:r>
            <w:proofErr w:type="spellEnd"/>
          </w:p>
        </w:tc>
      </w:tr>
      <w:tr w:rsidR="00E163C2" w:rsidRPr="00BD6F46" w14:paraId="57662370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B058E3A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F2E2481" w14:textId="77777777" w:rsidR="00E163C2" w:rsidRPr="00B54D35" w:rsidRDefault="00E163C2" w:rsidP="00426BBE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top Time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83B562F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stopTime</w:t>
            </w:r>
            <w:proofErr w:type="spellEnd"/>
          </w:p>
        </w:tc>
      </w:tr>
      <w:tr w:rsidR="00E163C2" w:rsidRPr="00BD6F46" w14:paraId="0368D966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46A5BC7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Diagnostics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F4F9DD5" w14:textId="77777777" w:rsidR="00E163C2" w:rsidRPr="00B54D35" w:rsidRDefault="00E163C2" w:rsidP="00426BBE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Diagnostics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C66EB97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diagnostics</w:t>
            </w:r>
          </w:p>
        </w:tc>
      </w:tr>
      <w:tr w:rsidR="00E163C2" w:rsidRPr="00BD6F46" w14:paraId="3D41498B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868D3DA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lastRenderedPageBreak/>
              <w:t xml:space="preserve">Enhanced </w:t>
            </w:r>
            <w:r w:rsidRPr="00550F98">
              <w:t>Diagnostics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8943C12" w14:textId="77777777" w:rsidR="00E163C2" w:rsidRPr="00384B5D" w:rsidRDefault="00E163C2" w:rsidP="00426BBE">
            <w:pPr>
              <w:pStyle w:val="TAL"/>
              <w:ind w:left="284"/>
              <w:rPr>
                <w:lang w:bidi="ar-IQ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9D14B45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t>enhanced</w:t>
            </w:r>
            <w:r>
              <w:rPr>
                <w:rFonts w:eastAsia="等线"/>
              </w:rPr>
              <w:t>Diagnostics</w:t>
            </w:r>
            <w:proofErr w:type="spellEnd"/>
          </w:p>
        </w:tc>
      </w:tr>
      <w:tr w:rsidR="00E163C2" w:rsidRPr="00BD6F46" w14:paraId="6618462D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CAF2B2C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717EA03" w14:textId="77777777" w:rsidR="00E163C2" w:rsidRPr="00B54D35" w:rsidRDefault="00E163C2" w:rsidP="00426BBE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3GPP PS Data Off Status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B794351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E163C2" w:rsidRPr="00BD6F46" w14:paraId="707A4CD7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C491EB0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C2B26D2" w14:textId="77777777" w:rsidR="00E163C2" w:rsidRPr="00B54D35" w:rsidRDefault="00E163C2" w:rsidP="00426BBE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Session Stop Indicator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E7D1AD0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  <w:r w:rsidRPr="00BD6F46" w:rsidDel="00966B4C">
              <w:rPr>
                <w:rFonts w:eastAsia="等线" w:hint="eastAsia"/>
              </w:rPr>
              <w:t xml:space="preserve"> </w:t>
            </w:r>
          </w:p>
        </w:tc>
      </w:tr>
      <w:tr w:rsidR="00E163C2" w:rsidRPr="00BD6F46" w14:paraId="4DDC6133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EE2C58D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Transmission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Type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CC165D8" w14:textId="77777777" w:rsidR="00E163C2" w:rsidRPr="00384B5D" w:rsidRDefault="00E163C2" w:rsidP="00426BBE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Transmission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Type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26D1571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r</w:t>
            </w:r>
            <w:r w:rsidRPr="009D5962">
              <w:rPr>
                <w:lang w:eastAsia="zh-CN"/>
              </w:rPr>
              <w:t>edundantTransmissionType</w:t>
            </w:r>
            <w:proofErr w:type="spellEnd"/>
          </w:p>
        </w:tc>
      </w:tr>
      <w:tr w:rsidR="00E163C2" w:rsidRPr="00BD6F46" w14:paraId="6D7FE708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A89B081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82A9A">
              <w:rPr>
                <w:noProof/>
                <w:lang w:eastAsia="zh-CN"/>
              </w:rPr>
              <w:t>PDU Session Pair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F450993" w14:textId="77777777" w:rsidR="00E163C2" w:rsidRPr="00384B5D" w:rsidRDefault="00E163C2" w:rsidP="00426BBE">
            <w:pPr>
              <w:pStyle w:val="TAL"/>
              <w:ind w:left="284"/>
              <w:rPr>
                <w:lang w:bidi="ar-IQ"/>
              </w:rPr>
            </w:pPr>
            <w:r w:rsidRPr="00B82A9A">
              <w:rPr>
                <w:noProof/>
                <w:lang w:eastAsia="zh-CN"/>
              </w:rPr>
              <w:t>PDU Session Pair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68D1589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pDUSessionPair</w:t>
            </w:r>
            <w:r w:rsidRPr="004020A0">
              <w:rPr>
                <w:rFonts w:eastAsia="等线"/>
              </w:rPr>
              <w:t>ID</w:t>
            </w:r>
            <w:proofErr w:type="spellEnd"/>
          </w:p>
        </w:tc>
      </w:tr>
      <w:tr w:rsidR="00E163C2" w:rsidRPr="00BD6F46" w14:paraId="412D9C44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5ECF1BEF" w14:textId="77777777" w:rsidR="00E163C2" w:rsidRDefault="00E163C2" w:rsidP="00E163C2">
            <w:pPr>
              <w:pStyle w:val="TAL"/>
              <w:ind w:firstLineChars="200" w:firstLine="360"/>
              <w:rPr>
                <w:rFonts w:cs="Courier New"/>
                <w:szCs w:val="16"/>
                <w:lang w:eastAsia="zh-CN"/>
              </w:rPr>
            </w:pPr>
            <w:r>
              <w:rPr>
                <w:lang w:val="fr-FR" w:eastAsia="zh-CN"/>
              </w:rPr>
              <w:t>5G LAN Type Service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A6F8D98" w14:textId="77777777" w:rsidR="00E163C2" w:rsidRDefault="00E163C2" w:rsidP="00426BBE">
            <w:pPr>
              <w:pStyle w:val="TAL"/>
              <w:ind w:left="284"/>
              <w:rPr>
                <w:rFonts w:cs="Courier New"/>
                <w:szCs w:val="16"/>
                <w:lang w:eastAsia="zh-CN"/>
              </w:rPr>
            </w:pPr>
            <w:r>
              <w:rPr>
                <w:lang w:val="fr-FR" w:bidi="ar-IQ"/>
              </w:rPr>
              <w:t>5G LAN Type Service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497DE08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r>
              <w:rPr>
                <w:rFonts w:eastAsia="等线"/>
                <w:lang w:val="fr-FR"/>
              </w:rPr>
              <w:t xml:space="preserve"> /pduSessionInformation/5G</w:t>
            </w:r>
            <w:r>
              <w:rPr>
                <w:lang w:val="fr-FR" w:bidi="ar-IQ"/>
              </w:rPr>
              <w:t>LANTypeService</w:t>
            </w:r>
          </w:p>
        </w:tc>
      </w:tr>
      <w:tr w:rsidR="00E163C2" w:rsidRPr="00BD6F46" w14:paraId="1471B2F0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DD0C1DC" w14:textId="77777777" w:rsidR="00E163C2" w:rsidRDefault="00E163C2" w:rsidP="00E163C2">
            <w:pPr>
              <w:pStyle w:val="TAL"/>
              <w:ind w:firstLineChars="200" w:firstLine="360"/>
              <w:rPr>
                <w:rFonts w:cs="Courier New"/>
                <w:szCs w:val="16"/>
                <w:lang w:eastAsia="zh-CN"/>
              </w:rPr>
            </w:pPr>
            <w:r>
              <w:rPr>
                <w:rFonts w:eastAsia="Times New Roman"/>
                <w:lang w:val="fr-FR" w:eastAsia="zh-CN"/>
              </w:rPr>
              <w:t>Internal Group Identifier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CA9D0A4" w14:textId="77777777" w:rsidR="00E163C2" w:rsidRDefault="00E163C2" w:rsidP="00426BBE">
            <w:pPr>
              <w:pStyle w:val="TAL"/>
              <w:ind w:left="284"/>
              <w:rPr>
                <w:rFonts w:cs="Courier New"/>
                <w:szCs w:val="16"/>
                <w:lang w:eastAsia="zh-CN"/>
              </w:rPr>
            </w:pPr>
            <w:r>
              <w:rPr>
                <w:rFonts w:eastAsia="Times New Roman"/>
                <w:lang w:val="fr-FR" w:eastAsia="zh-CN"/>
              </w:rPr>
              <w:t>Internal Group Identifier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9B5F480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r>
              <w:rPr>
                <w:rFonts w:eastAsia="等线"/>
                <w:lang w:val="fr-FR"/>
              </w:rPr>
              <w:t xml:space="preserve"> /pduSessionInformation</w:t>
            </w:r>
            <w:r>
              <w:rPr>
                <w:rFonts w:eastAsia="等线"/>
                <w:lang w:val="fr-FR" w:eastAsia="zh-CN"/>
              </w:rPr>
              <w:t>/</w:t>
            </w:r>
            <w:r>
              <w:rPr>
                <w:rFonts w:eastAsia="等线"/>
                <w:lang w:val="fr-FR"/>
              </w:rPr>
              <w:t>5G</w:t>
            </w:r>
            <w:r>
              <w:rPr>
                <w:lang w:val="fr-FR" w:bidi="ar-IQ"/>
              </w:rPr>
              <w:t>LANTypeService</w:t>
            </w:r>
            <w:r>
              <w:rPr>
                <w:lang w:val="fr-FR" w:eastAsia="zh-CN"/>
              </w:rPr>
              <w:t>/</w:t>
            </w:r>
            <w:r>
              <w:rPr>
                <w:lang w:val="fr-FR"/>
              </w:rPr>
              <w:t>internalGroupIdentifier</w:t>
            </w:r>
          </w:p>
        </w:tc>
      </w:tr>
      <w:tr w:rsidR="00E163C2" w:rsidRPr="00BD6F46" w14:paraId="33230B33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8EA4BE5" w14:textId="77777777" w:rsidR="00E163C2" w:rsidRDefault="00E163C2" w:rsidP="00E163C2">
            <w:pPr>
              <w:pStyle w:val="TAL"/>
              <w:ind w:firstLineChars="200" w:firstLine="360"/>
              <w:rPr>
                <w:rFonts w:eastAsia="Times New Roman"/>
                <w:lang w:val="fr-FR" w:eastAsia="zh-CN"/>
              </w:rPr>
            </w:pPr>
            <w:r w:rsidRPr="003E64EF">
              <w:rPr>
                <w:lang w:val="fr-FR" w:eastAsia="zh-CN"/>
              </w:rPr>
              <w:t>SNPN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F6E7E8F" w14:textId="77777777" w:rsidR="00E163C2" w:rsidRDefault="00E163C2" w:rsidP="00426BBE">
            <w:pPr>
              <w:pStyle w:val="TAL"/>
              <w:ind w:left="284"/>
              <w:rPr>
                <w:rFonts w:eastAsia="Times New Roman"/>
                <w:lang w:val="fr-FR" w:eastAsia="zh-CN"/>
              </w:rPr>
            </w:pPr>
            <w:r w:rsidRPr="00EC3F03">
              <w:rPr>
                <w:lang w:eastAsia="zh-CN"/>
              </w:rPr>
              <w:t>SNPN</w:t>
            </w:r>
            <w:r>
              <w:rPr>
                <w:lang w:eastAsia="zh-CN"/>
              </w:rPr>
              <w:t xml:space="preserve"> </w:t>
            </w:r>
            <w:r w:rsidRPr="00EC3F03">
              <w:rPr>
                <w:lang w:eastAsia="zh-CN"/>
              </w:rPr>
              <w:t>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CFA2324" w14:textId="77777777" w:rsidR="00E163C2" w:rsidRDefault="00E163C2" w:rsidP="00426BBE">
            <w:pPr>
              <w:pStyle w:val="TAL"/>
              <w:rPr>
                <w:rFonts w:eastAsia="等线"/>
                <w:lang w:val="fr-FR"/>
              </w:rPr>
            </w:pPr>
            <w:r>
              <w:rPr>
                <w:rFonts w:eastAsia="等线"/>
                <w:lang w:val="fr-FR"/>
              </w:rPr>
              <w:t>/</w:t>
            </w:r>
            <w:r>
              <w:rPr>
                <w:lang w:val="fr-FR" w:eastAsia="zh-CN"/>
              </w:rPr>
              <w:t>pDUSessionChargingInformation</w:t>
            </w:r>
            <w:r>
              <w:rPr>
                <w:rFonts w:eastAsia="等线"/>
                <w:lang w:val="fr-FR"/>
              </w:rPr>
              <w:t xml:space="preserve"> /pduSessionInformation</w:t>
            </w:r>
            <w:r w:rsidRPr="00B35A75">
              <w:rPr>
                <w:lang w:eastAsia="zh-CN"/>
              </w:rPr>
              <w:t>/</w:t>
            </w:r>
            <w:bookmarkStart w:id="106" w:name="_Hlk143699714"/>
            <w:proofErr w:type="spellStart"/>
            <w:r w:rsidRPr="00B35A75">
              <w:rPr>
                <w:lang w:eastAsia="zh-CN"/>
              </w:rPr>
              <w:t>s</w:t>
            </w:r>
            <w:r w:rsidRPr="00626910">
              <w:rPr>
                <w:lang w:eastAsia="zh-CN"/>
              </w:rPr>
              <w:t>NPNInformation</w:t>
            </w:r>
            <w:bookmarkEnd w:id="106"/>
            <w:proofErr w:type="spellEnd"/>
          </w:p>
        </w:tc>
      </w:tr>
      <w:tr w:rsidR="00E163C2" w:rsidRPr="00BD6F46" w14:paraId="061F8D5A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2716550" w14:textId="77777777" w:rsidR="00E163C2" w:rsidRDefault="00E163C2" w:rsidP="00E163C2">
            <w:pPr>
              <w:pStyle w:val="TAL"/>
              <w:ind w:firstLineChars="200" w:firstLine="360"/>
              <w:rPr>
                <w:rFonts w:eastAsia="Times New Roman"/>
                <w:lang w:val="fr-FR" w:eastAsia="zh-CN"/>
              </w:rPr>
            </w:pPr>
            <w:r>
              <w:rPr>
                <w:rFonts w:eastAsia="Times New Roman"/>
                <w:kern w:val="2"/>
                <w:szCs w:val="22"/>
                <w:lang w:val="en-US" w:eastAsia="zh-CN"/>
              </w:rPr>
              <w:t xml:space="preserve">SNPN </w:t>
            </w:r>
            <w:r>
              <w:rPr>
                <w:rFonts w:eastAsia="Times New Roman" w:hint="eastAsia"/>
                <w:kern w:val="2"/>
                <w:szCs w:val="22"/>
                <w:lang w:val="fr-FR" w:eastAsia="zh-CN"/>
              </w:rPr>
              <w:t>I</w:t>
            </w:r>
            <w:r>
              <w:rPr>
                <w:rFonts w:eastAsia="Times New Roman"/>
                <w:kern w:val="2"/>
                <w:szCs w:val="22"/>
                <w:lang w:val="en-US" w:eastAsia="zh-CN"/>
              </w:rPr>
              <w:t>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3489A56" w14:textId="77777777" w:rsidR="00E163C2" w:rsidRDefault="00E163C2" w:rsidP="00426BBE">
            <w:pPr>
              <w:pStyle w:val="TAL"/>
              <w:ind w:left="284"/>
              <w:rPr>
                <w:rFonts w:eastAsia="Times New Roman"/>
                <w:lang w:val="fr-FR" w:eastAsia="zh-CN"/>
              </w:rPr>
            </w:pPr>
            <w:r>
              <w:rPr>
                <w:rFonts w:eastAsia="Times New Roman"/>
                <w:kern w:val="2"/>
                <w:szCs w:val="22"/>
                <w:lang w:val="en-US" w:eastAsia="zh-CN"/>
              </w:rPr>
              <w:t xml:space="preserve">SNPN </w:t>
            </w:r>
            <w:r>
              <w:rPr>
                <w:rFonts w:eastAsia="Times New Roman" w:hint="eastAsia"/>
                <w:kern w:val="2"/>
                <w:szCs w:val="22"/>
                <w:lang w:val="fr-FR" w:eastAsia="zh-CN"/>
              </w:rPr>
              <w:t>I</w:t>
            </w:r>
            <w:r>
              <w:rPr>
                <w:rFonts w:eastAsia="Times New Roman"/>
                <w:kern w:val="2"/>
                <w:szCs w:val="22"/>
                <w:lang w:val="en-US" w:eastAsia="zh-CN"/>
              </w:rPr>
              <w:t>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3559AC8" w14:textId="77777777" w:rsidR="00E163C2" w:rsidRDefault="00E163C2" w:rsidP="00426BBE">
            <w:pPr>
              <w:pStyle w:val="TAL"/>
              <w:rPr>
                <w:rFonts w:eastAsia="等线"/>
                <w:lang w:val="fr-FR"/>
              </w:rPr>
            </w:pPr>
            <w:r>
              <w:rPr>
                <w:rFonts w:eastAsia="等线"/>
                <w:kern w:val="2"/>
                <w:szCs w:val="22"/>
                <w:lang w:val="fr-FR"/>
              </w:rPr>
              <w:t>/</w:t>
            </w:r>
            <w:r>
              <w:rPr>
                <w:kern w:val="2"/>
                <w:szCs w:val="22"/>
                <w:lang w:val="fr-FR" w:eastAsia="zh-CN"/>
              </w:rPr>
              <w:t>pDUSessionChargingInformation</w:t>
            </w:r>
            <w:r>
              <w:rPr>
                <w:rFonts w:eastAsia="等线"/>
                <w:kern w:val="2"/>
                <w:szCs w:val="22"/>
                <w:lang w:val="fr-FR"/>
              </w:rPr>
              <w:t xml:space="preserve"> /pduSessionInformation/</w:t>
            </w:r>
            <w:proofErr w:type="spellStart"/>
            <w:r>
              <w:rPr>
                <w:rFonts w:eastAsia="等线"/>
                <w:kern w:val="2"/>
                <w:szCs w:val="22"/>
                <w:lang w:val="en-US"/>
              </w:rPr>
              <w:t>sNPN</w:t>
            </w:r>
            <w:proofErr w:type="spellEnd"/>
            <w:r>
              <w:rPr>
                <w:rFonts w:eastAsia="等线" w:hint="eastAsia"/>
                <w:kern w:val="2"/>
                <w:szCs w:val="22"/>
                <w:lang w:val="fr-FR" w:eastAsia="zh-CN"/>
              </w:rPr>
              <w:t>I</w:t>
            </w:r>
            <w:r>
              <w:rPr>
                <w:rFonts w:eastAsia="等线"/>
                <w:kern w:val="2"/>
                <w:szCs w:val="22"/>
                <w:lang w:val="en-US" w:eastAsia="zh-CN"/>
              </w:rPr>
              <w:t>D</w:t>
            </w:r>
          </w:p>
        </w:tc>
      </w:tr>
      <w:tr w:rsidR="00E163C2" w:rsidRPr="00BD6F46" w14:paraId="1147A3CE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37E6CFF" w14:textId="77777777" w:rsidR="00E163C2" w:rsidRDefault="00E163C2" w:rsidP="00E163C2">
            <w:pPr>
              <w:pStyle w:val="TAL"/>
              <w:ind w:firstLineChars="200" w:firstLine="360"/>
              <w:rPr>
                <w:rFonts w:eastAsia="Times New Roman"/>
                <w:kern w:val="2"/>
                <w:szCs w:val="22"/>
                <w:lang w:val="en-US"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Access Type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4282810" w14:textId="77777777" w:rsidR="00E163C2" w:rsidRDefault="00E163C2" w:rsidP="00426BBE">
            <w:pPr>
              <w:pStyle w:val="TAL"/>
              <w:ind w:left="284"/>
              <w:rPr>
                <w:rFonts w:eastAsia="Times New Roman"/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Access Type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395B4D8" w14:textId="77777777" w:rsidR="00E163C2" w:rsidRDefault="00E163C2" w:rsidP="00426BBE">
            <w:pPr>
              <w:pStyle w:val="TAL"/>
              <w:rPr>
                <w:rFonts w:eastAsia="等线"/>
                <w:kern w:val="2"/>
                <w:szCs w:val="22"/>
                <w:lang w:val="fr-FR"/>
              </w:rPr>
            </w:pPr>
            <w:r>
              <w:rPr>
                <w:rFonts w:eastAsia="等线"/>
                <w:kern w:val="2"/>
                <w:szCs w:val="22"/>
                <w:lang w:val="fr-FR"/>
              </w:rPr>
              <w:t>/</w:t>
            </w:r>
            <w:r>
              <w:rPr>
                <w:kern w:val="2"/>
                <w:szCs w:val="22"/>
                <w:lang w:val="fr-FR" w:eastAsia="zh-CN"/>
              </w:rPr>
              <w:t>pDUSessionChargingInformation</w:t>
            </w:r>
            <w:r>
              <w:rPr>
                <w:rFonts w:eastAsia="等线"/>
                <w:kern w:val="2"/>
                <w:szCs w:val="22"/>
                <w:lang w:val="fr-FR"/>
              </w:rPr>
              <w:t xml:space="preserve"> /pduSessionInformation/</w:t>
            </w:r>
            <w:r>
              <w:rPr>
                <w:rFonts w:eastAsia="等线" w:hint="eastAsia"/>
                <w:kern w:val="2"/>
                <w:szCs w:val="22"/>
                <w:lang w:val="fr-FR"/>
              </w:rPr>
              <w:t>accessType</w:t>
            </w:r>
          </w:p>
        </w:tc>
      </w:tr>
      <w:tr w:rsidR="00E163C2" w:rsidRPr="00BD6F46" w14:paraId="3BE2D519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463C771" w14:textId="77777777" w:rsidR="00E163C2" w:rsidRDefault="00E163C2" w:rsidP="00E163C2">
            <w:pPr>
              <w:pStyle w:val="TAL"/>
              <w:ind w:firstLineChars="200" w:firstLine="360"/>
              <w:rPr>
                <w:kern w:val="2"/>
                <w:szCs w:val="22"/>
                <w:lang w:val="en-US" w:eastAsia="zh-CN"/>
              </w:rPr>
            </w:pPr>
            <w:r w:rsidRPr="00FD5133">
              <w:t xml:space="preserve">5G Multicast Service 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2E6F6F9" w14:textId="77777777" w:rsidR="00E163C2" w:rsidRDefault="00E163C2" w:rsidP="00426BBE">
            <w:pPr>
              <w:pStyle w:val="TAL"/>
              <w:ind w:left="284"/>
              <w:rPr>
                <w:kern w:val="2"/>
                <w:szCs w:val="22"/>
                <w:lang w:val="en-US" w:eastAsia="zh-CN"/>
              </w:rPr>
            </w:pPr>
            <w:r w:rsidRPr="00FD5133">
              <w:t xml:space="preserve">5G Multicast Service 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19D556B" w14:textId="77777777" w:rsidR="00E163C2" w:rsidRDefault="00E163C2" w:rsidP="00426BBE">
            <w:pPr>
              <w:pStyle w:val="TAL"/>
              <w:rPr>
                <w:rFonts w:eastAsia="等线"/>
                <w:kern w:val="2"/>
                <w:szCs w:val="22"/>
                <w:lang w:val="fr-FR"/>
              </w:rPr>
            </w:pPr>
            <w:r w:rsidRPr="00FD5133">
              <w:t>/</w:t>
            </w:r>
            <w:proofErr w:type="spellStart"/>
            <w:r w:rsidRPr="00FD5133">
              <w:t>pDUSessionChargingInformation</w:t>
            </w:r>
            <w:proofErr w:type="spellEnd"/>
            <w:r w:rsidRPr="00FD5133">
              <w:t xml:space="preserve"> /</w:t>
            </w:r>
            <w:proofErr w:type="spellStart"/>
            <w:r w:rsidRPr="00FD5133">
              <w:t>pduSessionInformation</w:t>
            </w:r>
            <w:proofErr w:type="spellEnd"/>
            <w:r w:rsidRPr="00FD5133">
              <w:t>/5GMulticastService</w:t>
            </w:r>
          </w:p>
        </w:tc>
      </w:tr>
      <w:tr w:rsidR="00E163C2" w:rsidRPr="00BD6F46" w14:paraId="193BAC25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815E7CB" w14:textId="77777777" w:rsidR="00E163C2" w:rsidRPr="000D7FBF" w:rsidRDefault="00E163C2" w:rsidP="00E163C2">
            <w:pPr>
              <w:pStyle w:val="TAL"/>
              <w:ind w:firstLineChars="336" w:firstLine="605"/>
              <w:rPr>
                <w:kern w:val="2"/>
                <w:szCs w:val="22"/>
                <w:lang w:val="en-US" w:eastAsia="zh-CN"/>
              </w:rPr>
            </w:pPr>
            <w:r w:rsidRPr="000D7FBF">
              <w:rPr>
                <w:kern w:val="2"/>
              </w:rPr>
              <w:t>MBS Session Id List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B6A03B4" w14:textId="77777777" w:rsidR="00E163C2" w:rsidRDefault="00E163C2" w:rsidP="00426BBE">
            <w:pPr>
              <w:pStyle w:val="TAL"/>
              <w:ind w:left="284"/>
              <w:rPr>
                <w:kern w:val="2"/>
                <w:szCs w:val="22"/>
                <w:lang w:val="en-US" w:eastAsia="zh-CN"/>
              </w:rPr>
            </w:pPr>
            <w:r w:rsidRPr="00FD5133">
              <w:t>MBS Session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D1CE9A1" w14:textId="77777777" w:rsidR="00E163C2" w:rsidRDefault="00E163C2" w:rsidP="00426BBE">
            <w:pPr>
              <w:pStyle w:val="TAL"/>
              <w:rPr>
                <w:rFonts w:eastAsia="等线"/>
                <w:kern w:val="2"/>
                <w:szCs w:val="22"/>
                <w:lang w:val="fr-FR"/>
              </w:rPr>
            </w:pPr>
            <w:r w:rsidRPr="00FD5133">
              <w:t>/</w:t>
            </w:r>
            <w:proofErr w:type="spellStart"/>
            <w:r w:rsidRPr="00FD5133">
              <w:t>pDUSessionChargingInformation</w:t>
            </w:r>
            <w:proofErr w:type="spellEnd"/>
            <w:r w:rsidRPr="00FD5133">
              <w:t xml:space="preserve"> /</w:t>
            </w:r>
            <w:proofErr w:type="spellStart"/>
            <w:r w:rsidRPr="00FD5133">
              <w:t>pduSessionInformation</w:t>
            </w:r>
            <w:proofErr w:type="spellEnd"/>
            <w:r w:rsidRPr="00FD5133">
              <w:t>/5GMulticastService/</w:t>
            </w:r>
            <w:proofErr w:type="spellStart"/>
            <w:r w:rsidRPr="00FD5133">
              <w:t>mBSSession</w:t>
            </w:r>
            <w:proofErr w:type="spellEnd"/>
            <w:r w:rsidRPr="00FD5133">
              <w:t xml:space="preserve"> ID</w:t>
            </w:r>
          </w:p>
        </w:tc>
      </w:tr>
      <w:tr w:rsidR="00D060D5" w:rsidRPr="00BD6F46" w14:paraId="58286B1D" w14:textId="77777777" w:rsidTr="00426BBE">
        <w:trPr>
          <w:gridAfter w:val="3"/>
          <w:wAfter w:w="568" w:type="dxa"/>
          <w:tblHeader/>
          <w:jc w:val="center"/>
          <w:ins w:id="107" w:author="CATT-lyy" w:date="2024-01-15T19:36:00Z"/>
        </w:trPr>
        <w:tc>
          <w:tcPr>
            <w:tcW w:w="3039" w:type="dxa"/>
            <w:gridSpan w:val="4"/>
            <w:shd w:val="clear" w:color="auto" w:fill="FFFFFF"/>
          </w:tcPr>
          <w:p w14:paraId="2BABE8B0" w14:textId="7E3DC32E" w:rsidR="00C81E85" w:rsidRPr="00D060D5" w:rsidRDefault="00C81E85">
            <w:pPr>
              <w:pStyle w:val="TAL"/>
              <w:ind w:firstLineChars="200" w:firstLine="360"/>
              <w:rPr>
                <w:ins w:id="108" w:author="CATT-lyy" w:date="2024-01-15T19:36:00Z"/>
                <w:lang w:eastAsia="zh-CN"/>
                <w:rPrChange w:id="109" w:author="CATT-lyy" w:date="2024-01-15T19:37:00Z">
                  <w:rPr>
                    <w:ins w:id="110" w:author="CATT-lyy" w:date="2024-01-15T19:36:00Z"/>
                    <w:kern w:val="2"/>
                  </w:rPr>
                </w:rPrChange>
              </w:rPr>
              <w:pPrChange w:id="111" w:author="CATT-lyy" w:date="2024-01-15T19:37:00Z">
                <w:pPr>
                  <w:pStyle w:val="TAL"/>
                  <w:ind w:firstLineChars="336" w:firstLine="605"/>
                </w:pPr>
              </w:pPrChange>
            </w:pPr>
            <w:ins w:id="112" w:author="CATT-lyy" w:date="2024-01-19T21:17:00Z">
              <w:r>
                <w:rPr>
                  <w:rFonts w:hint="eastAsia"/>
                  <w:lang w:eastAsia="zh-CN"/>
                </w:rPr>
                <w:t>S</w:t>
              </w:r>
              <w:r w:rsidRPr="00C81E85">
                <w:rPr>
                  <w:lang w:eastAsia="zh-CN"/>
                </w:rPr>
                <w:t>atellite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C81E85">
                <w:rPr>
                  <w:lang w:eastAsia="zh-CN"/>
                </w:rPr>
                <w:t>Backhaul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C81E85">
                <w:rPr>
                  <w:lang w:eastAsia="zh-CN"/>
                </w:rPr>
                <w:t>Information</w:t>
              </w:r>
            </w:ins>
          </w:p>
        </w:tc>
        <w:tc>
          <w:tcPr>
            <w:tcW w:w="3052" w:type="dxa"/>
            <w:gridSpan w:val="4"/>
            <w:shd w:val="clear" w:color="auto" w:fill="FFFFFF"/>
          </w:tcPr>
          <w:p w14:paraId="7D0A782F" w14:textId="3E84A5BB" w:rsidR="00D060D5" w:rsidRPr="00FD5133" w:rsidRDefault="00C81E85">
            <w:pPr>
              <w:pStyle w:val="TAL"/>
              <w:ind w:left="284"/>
              <w:rPr>
                <w:ins w:id="113" w:author="CATT-lyy" w:date="2024-01-15T19:36:00Z"/>
                <w:lang w:eastAsia="zh-CN"/>
              </w:rPr>
            </w:pPr>
            <w:ins w:id="114" w:author="CATT-lyy" w:date="2024-01-19T21:18:00Z">
              <w:r>
                <w:rPr>
                  <w:rFonts w:hint="eastAsia"/>
                  <w:lang w:eastAsia="zh-CN"/>
                </w:rPr>
                <w:t>S</w:t>
              </w:r>
              <w:r w:rsidRPr="00C81E85">
                <w:rPr>
                  <w:lang w:eastAsia="zh-CN"/>
                </w:rPr>
                <w:t>atellite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C81E85">
                <w:rPr>
                  <w:lang w:eastAsia="zh-CN"/>
                </w:rPr>
                <w:t>Backhaul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C81E85">
                <w:rPr>
                  <w:lang w:eastAsia="zh-CN"/>
                </w:rPr>
                <w:t>Information</w:t>
              </w:r>
            </w:ins>
          </w:p>
        </w:tc>
        <w:tc>
          <w:tcPr>
            <w:tcW w:w="3958" w:type="dxa"/>
            <w:gridSpan w:val="4"/>
            <w:shd w:val="clear" w:color="auto" w:fill="FFFFFF"/>
          </w:tcPr>
          <w:p w14:paraId="15B19185" w14:textId="2C0EE822" w:rsidR="00D060D5" w:rsidRPr="00FD5133" w:rsidRDefault="00D060D5" w:rsidP="00C81E85">
            <w:pPr>
              <w:pStyle w:val="TAL"/>
              <w:rPr>
                <w:ins w:id="115" w:author="CATT-lyy" w:date="2024-01-15T19:36:00Z"/>
                <w:lang w:eastAsia="zh-CN"/>
              </w:rPr>
            </w:pPr>
            <w:ins w:id="116" w:author="CATT-lyy" w:date="2024-01-15T19:39:00Z">
              <w:r w:rsidRPr="00D060D5">
                <w:rPr>
                  <w:lang w:eastAsia="zh-CN"/>
                </w:rPr>
                <w:t>/</w:t>
              </w:r>
              <w:proofErr w:type="spellStart"/>
              <w:r w:rsidRPr="00D060D5">
                <w:rPr>
                  <w:lang w:eastAsia="zh-CN"/>
                </w:rPr>
                <w:t>pDUSessionChargingInformation</w:t>
              </w:r>
              <w:proofErr w:type="spellEnd"/>
              <w:r w:rsidRPr="00D060D5">
                <w:rPr>
                  <w:lang w:eastAsia="zh-CN"/>
                </w:rPr>
                <w:t xml:space="preserve"> /</w:t>
              </w:r>
              <w:proofErr w:type="spellStart"/>
              <w:r w:rsidRPr="00D060D5">
                <w:rPr>
                  <w:lang w:eastAsia="zh-CN"/>
                </w:rPr>
                <w:t>pduSessionInformation</w:t>
              </w:r>
              <w:proofErr w:type="spellEnd"/>
              <w:r w:rsidRPr="00D060D5">
                <w:rPr>
                  <w:lang w:eastAsia="zh-CN"/>
                </w:rPr>
                <w:t>/</w:t>
              </w:r>
            </w:ins>
            <w:ins w:id="117" w:author="CATT-lyy" w:date="2024-01-15T19:40:00Z">
              <w:r>
                <w:t xml:space="preserve"> </w:t>
              </w:r>
            </w:ins>
            <w:proofErr w:type="spellStart"/>
            <w:ins w:id="118" w:author="CATT-lyy" w:date="2024-01-19T21:18:00Z">
              <w:r w:rsidR="00C81E85">
                <w:rPr>
                  <w:rFonts w:hint="eastAsia"/>
                  <w:lang w:eastAsia="zh-CN"/>
                </w:rPr>
                <w:t>s</w:t>
              </w:r>
              <w:r w:rsidR="00C81E85">
                <w:t>atelliteBackhaul</w:t>
              </w:r>
              <w:r w:rsidR="00C81E85" w:rsidRPr="00C81E85">
                <w:t>Information</w:t>
              </w:r>
            </w:ins>
            <w:proofErr w:type="spellEnd"/>
          </w:p>
        </w:tc>
      </w:tr>
      <w:tr w:rsidR="00E163C2" w:rsidRPr="00BD6F46" w14:paraId="190C0A60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147B513" w14:textId="77777777" w:rsidR="00E163C2" w:rsidRPr="00BD6F46" w:rsidRDefault="00E163C2" w:rsidP="00E163C2">
            <w:pPr>
              <w:pStyle w:val="TAL"/>
              <w:ind w:firstLineChars="100" w:firstLine="180"/>
              <w:rPr>
                <w:rFonts w:eastAsia="等线"/>
              </w:rPr>
            </w:pPr>
            <w:r w:rsidRPr="00576649">
              <w:rPr>
                <w:lang w:eastAsia="zh-CN" w:bidi="ar-IQ"/>
              </w:rPr>
              <w:t>Unit Count Inactivity</w:t>
            </w:r>
            <w:r w:rsidRPr="00BD6F46">
              <w:rPr>
                <w:lang w:eastAsia="zh-CN" w:bidi="ar-IQ"/>
              </w:rPr>
              <w:t xml:space="preserve"> Timer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6FA6521" w14:textId="77777777" w:rsidR="00E163C2" w:rsidRPr="00BD6F46" w:rsidDel="00966B4C" w:rsidRDefault="00E163C2" w:rsidP="00426BBE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F068AEA" w14:textId="77777777" w:rsidR="00E163C2" w:rsidRPr="00BD6F46" w:rsidDel="00966B4C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</w:t>
            </w:r>
            <w:r w:rsidRPr="00576649">
              <w:rPr>
                <w:noProof/>
                <w:lang w:eastAsia="zh-CN"/>
              </w:rPr>
              <w:t>nitCountInactivity</w:t>
            </w:r>
            <w:r w:rsidRPr="00BD6F46">
              <w:rPr>
                <w:lang w:eastAsia="zh-CN"/>
              </w:rPr>
              <w:t>Timer</w:t>
            </w:r>
            <w:proofErr w:type="spellEnd"/>
          </w:p>
        </w:tc>
      </w:tr>
      <w:tr w:rsidR="00E163C2" w:rsidRPr="00BD6F46" w14:paraId="713A57AE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DF6D6C5" w14:textId="77777777" w:rsidR="00E163C2" w:rsidRPr="00576649" w:rsidRDefault="00E163C2" w:rsidP="00E163C2">
            <w:pPr>
              <w:pStyle w:val="TAL"/>
              <w:ind w:leftChars="100" w:left="200"/>
              <w:rPr>
                <w:lang w:eastAsia="zh-CN" w:bidi="ar-IQ"/>
              </w:rPr>
            </w:pPr>
            <w:r w:rsidRPr="007621B3">
              <w:t>RAN Secondary RAT Usage Report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19A31DD" w14:textId="77777777" w:rsidR="00E163C2" w:rsidRPr="00BD6F46" w:rsidRDefault="00E163C2" w:rsidP="00426BBE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7621B3">
              <w:t>RAN Secondary RAT Usage Report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1377AD26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t>r</w:t>
            </w:r>
            <w:r>
              <w:rPr>
                <w:lang w:bidi="ar-IQ"/>
              </w:rPr>
              <w:t>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  <w:proofErr w:type="spellEnd"/>
          </w:p>
        </w:tc>
      </w:tr>
      <w:tr w:rsidR="00E163C2" w:rsidRPr="00BD6F46" w14:paraId="770C33BF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642A17C" w14:textId="77777777" w:rsidR="00E163C2" w:rsidRPr="004B5553" w:rsidRDefault="00E163C2" w:rsidP="00E163C2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 w:rsidRPr="004B5553">
              <w:rPr>
                <w:rFonts w:eastAsia="Times New Roman" w:cs="Arial"/>
                <w:szCs w:val="18"/>
              </w:rPr>
              <w:t xml:space="preserve">NG RAN Secondary </w:t>
            </w:r>
            <w:r w:rsidRPr="004B5553">
              <w:rPr>
                <w:rFonts w:eastAsia="Times New Roman" w:cs="Arial" w:hint="eastAsia"/>
                <w:szCs w:val="18"/>
              </w:rPr>
              <w:t>RAT</w:t>
            </w:r>
            <w:r w:rsidRPr="004B5553">
              <w:rPr>
                <w:rFonts w:eastAsia="Times New Roman" w:cs="Arial"/>
                <w:szCs w:val="18"/>
              </w:rPr>
              <w:t xml:space="preserve"> </w:t>
            </w:r>
            <w:r w:rsidRPr="004B5553">
              <w:rPr>
                <w:rFonts w:eastAsia="Times New Roman" w:cs="Arial" w:hint="eastAsia"/>
                <w:szCs w:val="18"/>
              </w:rPr>
              <w:t>Type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53A1074" w14:textId="77777777" w:rsidR="00E163C2" w:rsidRPr="00BD6F46" w:rsidRDefault="00E163C2" w:rsidP="00426BBE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F95F607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rANS</w:t>
            </w:r>
            <w:r w:rsidRPr="00A32ADF">
              <w:rPr>
                <w:lang w:eastAsia="zh-CN"/>
              </w:rPr>
              <w:t>econdaryRATType</w:t>
            </w:r>
          </w:p>
        </w:tc>
      </w:tr>
      <w:tr w:rsidR="00E163C2" w:rsidRPr="00BD6F46" w14:paraId="6EA0CCC9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A2A11FC" w14:textId="77777777" w:rsidR="00E163C2" w:rsidRPr="004B5553" w:rsidRDefault="00E163C2" w:rsidP="00E163C2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proofErr w:type="spellStart"/>
            <w:r w:rsidRPr="004B5553">
              <w:rPr>
                <w:rFonts w:eastAsia="Times New Roman" w:cs="Arial"/>
                <w:szCs w:val="18"/>
              </w:rPr>
              <w:t>Qos</w:t>
            </w:r>
            <w:proofErr w:type="spellEnd"/>
            <w:r w:rsidRPr="004B5553">
              <w:rPr>
                <w:rFonts w:eastAsia="Times New Roman" w:cs="Arial"/>
                <w:szCs w:val="18"/>
              </w:rPr>
              <w:t xml:space="preserve"> Flows Usage Reports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B00C418" w14:textId="77777777" w:rsidR="00E163C2" w:rsidRPr="00602A47" w:rsidRDefault="00E163C2" w:rsidP="00426BBE">
            <w:pPr>
              <w:pStyle w:val="TAL"/>
              <w:ind w:left="284"/>
              <w:rPr>
                <w:lang w:eastAsia="zh-CN"/>
              </w:rPr>
            </w:pPr>
            <w:proofErr w:type="spellStart"/>
            <w:r w:rsidRPr="00F47953">
              <w:rPr>
                <w:lang w:eastAsia="zh-CN"/>
              </w:rPr>
              <w:t>Qos</w:t>
            </w:r>
            <w:proofErr w:type="spellEnd"/>
            <w:r w:rsidRPr="00F47953">
              <w:rPr>
                <w:lang w:eastAsia="zh-CN"/>
              </w:rPr>
              <w:t xml:space="preserve"> Flows Usage Reports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76F9480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qosFlowsUsageReports</w:t>
            </w:r>
          </w:p>
        </w:tc>
      </w:tr>
      <w:tr w:rsidR="00E163C2" w:rsidRPr="00BD6F46" w14:paraId="29F72EF1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DD3681" w14:textId="77777777" w:rsidR="00E163C2" w:rsidRPr="00BD6F46" w:rsidRDefault="00E163C2" w:rsidP="00426BBE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80B387" w14:textId="77777777" w:rsidR="00E163C2" w:rsidRPr="00BD6F46" w:rsidRDefault="00E163C2" w:rsidP="00426BBE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741284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</w:p>
        </w:tc>
      </w:tr>
      <w:tr w:rsidR="00E163C2" w:rsidRPr="00BD6F46" w14:paraId="530111ED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D096FD" w14:textId="77777777" w:rsidR="00E163C2" w:rsidRPr="00BD6F46" w:rsidRDefault="00E163C2" w:rsidP="00E163C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3D2DAA" w14:textId="77777777" w:rsidR="00E163C2" w:rsidRPr="00BD6F46" w:rsidRDefault="00E163C2" w:rsidP="00E163C2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0DD714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</w:p>
        </w:tc>
      </w:tr>
      <w:tr w:rsidR="00E163C2" w:rsidRPr="00BD6F46" w14:paraId="2D442A79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198E02" w14:textId="77777777" w:rsidR="00E163C2" w:rsidRPr="00BD6F46" w:rsidRDefault="00E163C2" w:rsidP="00E163C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69C58E" w14:textId="77777777" w:rsidR="00E163C2" w:rsidRPr="00BD6F46" w:rsidRDefault="00E163C2" w:rsidP="00E163C2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CCC8E7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r w:rsidRPr="00BD6F46">
              <w:rPr>
                <w:rFonts w:cs="Arial" w:hint="eastAsia"/>
                <w:szCs w:val="18"/>
              </w:rPr>
              <w:t>triggers</w:t>
            </w:r>
          </w:p>
        </w:tc>
      </w:tr>
      <w:tr w:rsidR="00E163C2" w:rsidRPr="00BD6F46" w14:paraId="3AD197D9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1E34A8" w14:textId="77777777" w:rsidR="00E163C2" w:rsidRPr="00BD6F46" w:rsidRDefault="00E163C2" w:rsidP="00E163C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D6DC8F" w14:textId="77777777" w:rsidR="00E163C2" w:rsidRPr="00BD6F46" w:rsidRDefault="00E163C2" w:rsidP="00E163C2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D83763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E163C2" w:rsidRPr="00BD6F46" w14:paraId="0504CA87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BB333B" w14:textId="77777777" w:rsidR="00E163C2" w:rsidRPr="00BD6F46" w:rsidRDefault="00E163C2" w:rsidP="00E163C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Time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A91847" w14:textId="77777777" w:rsidR="00E163C2" w:rsidRPr="00BD6F46" w:rsidRDefault="00E163C2" w:rsidP="00E163C2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Time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153E52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E163C2" w:rsidRPr="00BD6F46" w:rsidDel="00396738" w14:paraId="13D3E522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DA3E63" w14:textId="77777777" w:rsidR="00E163C2" w:rsidRPr="00BD6F46" w:rsidDel="005808DB" w:rsidRDefault="00E163C2" w:rsidP="00E163C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Total Volume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982F4A" w14:textId="77777777" w:rsidR="00E163C2" w:rsidRPr="00BD6F46" w:rsidRDefault="00E163C2" w:rsidP="00E163C2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Total Volume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5ADCC3" w14:textId="77777777" w:rsidR="00E163C2" w:rsidRPr="00BD6F46" w:rsidDel="00396738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E163C2" w:rsidRPr="00BD6F46" w14:paraId="44605C00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09F6FC" w14:textId="77777777" w:rsidR="00E163C2" w:rsidRPr="00BD6F46" w:rsidRDefault="00E163C2" w:rsidP="00E163C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Uplink Volume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54ECC6" w14:textId="77777777" w:rsidR="00E163C2" w:rsidRPr="00BD6F46" w:rsidRDefault="00E163C2" w:rsidP="00E163C2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Uplink Volume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0C4FDC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E163C2" w:rsidRPr="00BD6F46" w14:paraId="74A17E29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B644DE" w14:textId="77777777" w:rsidR="00E163C2" w:rsidRPr="00BD6F46" w:rsidRDefault="00E163C2" w:rsidP="00E163C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Downlink Volume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7CBC75" w14:textId="77777777" w:rsidR="00E163C2" w:rsidRPr="00BD6F46" w:rsidRDefault="00E163C2" w:rsidP="00E163C2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Downlink Volume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56BD1B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E163C2" w:rsidRPr="00BD6F46" w14:paraId="5E2858E9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71E46D" w14:textId="77777777" w:rsidR="00E163C2" w:rsidRPr="00BD6F46" w:rsidRDefault="00E163C2" w:rsidP="00E163C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551B44" w14:textId="77777777" w:rsidR="00E163C2" w:rsidRPr="00BD6F46" w:rsidRDefault="00E163C2" w:rsidP="00E163C2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03C84F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  <w:proofErr w:type="spellEnd"/>
          </w:p>
        </w:tc>
      </w:tr>
      <w:tr w:rsidR="00E163C2" w:rsidRPr="00BD6F46" w14:paraId="22485249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E7D728" w14:textId="77777777" w:rsidR="00E163C2" w:rsidRPr="00BD6F46" w:rsidRDefault="00E163C2" w:rsidP="00E163C2">
            <w:pPr>
              <w:pStyle w:val="TAL"/>
              <w:ind w:firstLineChars="178" w:firstLine="320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3604AD" w14:textId="77777777" w:rsidR="00E163C2" w:rsidRPr="00B54D35" w:rsidRDefault="00E163C2" w:rsidP="00E163C2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5E574F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</w:p>
        </w:tc>
      </w:tr>
      <w:tr w:rsidR="00E163C2" w:rsidRPr="00BD6F46" w14:paraId="2E8A3793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89732A" w14:textId="77777777" w:rsidR="00E163C2" w:rsidRPr="00BD6F46" w:rsidRDefault="00E163C2" w:rsidP="00E163C2">
            <w:pPr>
              <w:pStyle w:val="TAL"/>
              <w:ind w:firstLineChars="336" w:firstLine="605"/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Flow Id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13F862" w14:textId="77777777" w:rsidR="00E163C2" w:rsidRPr="00BD6F46" w:rsidRDefault="00E163C2" w:rsidP="00E163C2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Flow Id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2CB78B" w14:textId="77777777" w:rsidR="00E163C2" w:rsidRPr="00BD6F46" w:rsidRDefault="00E163C2" w:rsidP="00426BBE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qFI</w:t>
            </w:r>
            <w:proofErr w:type="spellEnd"/>
          </w:p>
        </w:tc>
      </w:tr>
      <w:tr w:rsidR="00E163C2" w:rsidRPr="00BD6F46" w14:paraId="06E18006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82C159" w14:textId="77777777" w:rsidR="00E163C2" w:rsidRPr="00BD6F46" w:rsidRDefault="00E163C2" w:rsidP="00E163C2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4016A0" w14:textId="77777777" w:rsidR="00E163C2" w:rsidRPr="00BD6F46" w:rsidRDefault="00E163C2" w:rsidP="00E163C2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B0C0CE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  <w:proofErr w:type="spellEnd"/>
          </w:p>
        </w:tc>
      </w:tr>
      <w:tr w:rsidR="00E163C2" w:rsidRPr="00BD6F46" w14:paraId="23A7E11A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F909D9" w14:textId="77777777" w:rsidR="00E163C2" w:rsidRPr="00BD6F46" w:rsidRDefault="00E163C2" w:rsidP="00E163C2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FB8EFD" w14:textId="77777777" w:rsidR="00E163C2" w:rsidRPr="00BD6F46" w:rsidRDefault="00E163C2" w:rsidP="00E163C2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A972D9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E163C2" w:rsidRPr="00BD6F46" w14:paraId="3DAAE99E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735611" w14:textId="77777777" w:rsidR="00E163C2" w:rsidRPr="00BD6F46" w:rsidRDefault="00E163C2" w:rsidP="00E163C2">
            <w:pPr>
              <w:pStyle w:val="TAL"/>
              <w:ind w:firstLineChars="336" w:firstLine="605"/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B9D026" w14:textId="77777777" w:rsidR="00E163C2" w:rsidRPr="00BD6F46" w:rsidRDefault="00E163C2" w:rsidP="00E163C2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7312F4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E163C2" w14:paraId="5509679C" w14:textId="77777777" w:rsidTr="00426BBE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535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D1171B" w14:textId="77777777" w:rsidR="00E163C2" w:rsidRDefault="00E163C2" w:rsidP="00E163C2">
            <w:pPr>
              <w:pStyle w:val="TAL"/>
              <w:ind w:firstLineChars="336" w:firstLine="60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70564D" w14:textId="77777777" w:rsidR="00E163C2" w:rsidRDefault="00E163C2" w:rsidP="00E163C2">
            <w:pPr>
              <w:pStyle w:val="TAL"/>
              <w:ind w:firstLineChars="303" w:firstLine="54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ABAC9B" w14:textId="77777777" w:rsidR="00E163C2" w:rsidRDefault="00E163C2" w:rsidP="00426BBE">
            <w:pPr>
              <w:pStyle w:val="TAL"/>
              <w:rPr>
                <w:rFonts w:eastAsia="等线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SC</w:t>
            </w:r>
            <w:r w:rsidRPr="002113FD">
              <w:rPr>
                <w:noProof/>
              </w:rPr>
              <w:t>haracteristics</w:t>
            </w:r>
            <w:proofErr w:type="spellEnd"/>
          </w:p>
        </w:tc>
      </w:tr>
      <w:tr w:rsidR="00E163C2" w:rsidRPr="00BD6F46" w14:paraId="74106E5D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D8B971" w14:textId="77777777" w:rsidR="00E163C2" w:rsidRPr="00BD6F46" w:rsidRDefault="00E163C2" w:rsidP="00E163C2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lastRenderedPageBreak/>
              <w:t>User Location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4F0D53" w14:textId="77777777" w:rsidR="00E163C2" w:rsidRPr="00BD6F46" w:rsidRDefault="00E163C2" w:rsidP="00E163C2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BF0ADD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  <w:proofErr w:type="spellEnd"/>
          </w:p>
        </w:tc>
      </w:tr>
      <w:tr w:rsidR="00E163C2" w:rsidRPr="00BD6F46" w14:paraId="44F9B354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66DAD3" w14:textId="77777777" w:rsidR="00E163C2" w:rsidRPr="00BD6F46" w:rsidRDefault="00E163C2" w:rsidP="00E163C2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E59FDA" w14:textId="77777777" w:rsidR="00E163C2" w:rsidRPr="00BD6F46" w:rsidRDefault="00E163C2" w:rsidP="00E163C2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3247D0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E163C2" w:rsidRPr="00BD6F46" w14:paraId="4FBA789E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618345" w14:textId="77777777" w:rsidR="00E163C2" w:rsidRPr="00BD6F46" w:rsidRDefault="00E163C2" w:rsidP="00426BBE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>Presence Reporting Area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F5BB2B" w14:textId="77777777" w:rsidR="00E163C2" w:rsidRPr="00BD6F46" w:rsidRDefault="00E163C2" w:rsidP="00426BBE">
            <w:pPr>
              <w:pStyle w:val="TAL"/>
              <w:ind w:left="568"/>
              <w:rPr>
                <w:rFonts w:eastAsia="等线"/>
                <w:lang w:eastAsia="zh-CN"/>
              </w:rPr>
            </w:pPr>
            <w:r w:rsidRPr="00BD6F46">
              <w:t xml:space="preserve">Presence Reporting Area </w:t>
            </w:r>
            <w:r w:rsidRPr="00BD6F46">
              <w:rPr>
                <w:lang w:eastAsia="zh-CN"/>
              </w:rPr>
              <w:t>Information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1A36F0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</w:tr>
      <w:tr w:rsidR="00E163C2" w:rsidRPr="00BD6F46" w14:paraId="1A4CC3D9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B220BD" w14:textId="77777777" w:rsidR="00E163C2" w:rsidRPr="00BD6F46" w:rsidRDefault="00E163C2" w:rsidP="00E163C2">
            <w:pPr>
              <w:pStyle w:val="TAL"/>
              <w:ind w:firstLineChars="336" w:firstLine="605"/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9EB63F" w14:textId="77777777" w:rsidR="00E163C2" w:rsidRPr="00BD6F46" w:rsidRDefault="00E163C2" w:rsidP="00E163C2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C26294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E163C2" w:rsidRPr="00BD6F46" w14:paraId="4BEA12DF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022DE2" w14:textId="77777777" w:rsidR="00E163C2" w:rsidRPr="00BD6F46" w:rsidRDefault="00E163C2" w:rsidP="00E163C2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A6E69C" w14:textId="77777777" w:rsidR="00E163C2" w:rsidRPr="00BD6F46" w:rsidRDefault="00E163C2" w:rsidP="00E163C2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E9A84B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reportTime</w:t>
            </w:r>
            <w:proofErr w:type="spellEnd"/>
          </w:p>
        </w:tc>
      </w:tr>
      <w:tr w:rsidR="00E163C2" w:rsidRPr="00BD6F46" w14:paraId="12506884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E2D5BE" w14:textId="77777777" w:rsidR="00E163C2" w:rsidRPr="00BD6F46" w:rsidRDefault="00E163C2" w:rsidP="00426BBE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 xml:space="preserve">Serving Network Function </w:t>
            </w:r>
            <w:r w:rsidRPr="00B54D35">
              <w:rPr>
                <w:rFonts w:eastAsia="Times New Roman"/>
                <w:lang w:bidi="ar-IQ"/>
              </w:rPr>
              <w:t>ID</w:t>
            </w:r>
            <w:r w:rsidRPr="00BD6F46">
              <w:rPr>
                <w:lang w:eastAsia="zh-CN"/>
              </w:rPr>
              <w:t xml:space="preserve"> 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2EC6F8" w14:textId="77777777" w:rsidR="00E163C2" w:rsidRPr="00BD6F46" w:rsidRDefault="00E163C2" w:rsidP="00E163C2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93F5FB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  <w:proofErr w:type="spellEnd"/>
          </w:p>
        </w:tc>
      </w:tr>
      <w:tr w:rsidR="00E163C2" w:rsidRPr="00BD6F46" w14:paraId="2C029037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C64AA0" w14:textId="77777777" w:rsidR="00E163C2" w:rsidRPr="00BD6F46" w:rsidRDefault="00E163C2" w:rsidP="00E163C2">
            <w:pPr>
              <w:pStyle w:val="TAL"/>
              <w:ind w:firstLineChars="336" w:firstLine="605"/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299838" w14:textId="77777777" w:rsidR="00E163C2" w:rsidRPr="00BD6F46" w:rsidRDefault="00E163C2" w:rsidP="00E163C2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C169BF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E163C2" w:rsidRPr="00BD6F46" w14:paraId="0AE688CB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6360EC" w14:textId="77777777" w:rsidR="00E163C2" w:rsidRDefault="00E163C2" w:rsidP="00E163C2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748A40DB" w14:textId="77777777" w:rsidR="00E163C2" w:rsidRPr="00BD6F46" w:rsidRDefault="00E163C2" w:rsidP="00E163C2">
            <w:pPr>
              <w:pStyle w:val="TAL"/>
              <w:ind w:firstLineChars="336" w:firstLine="605"/>
              <w:rPr>
                <w:lang w:eastAsia="zh-CN"/>
              </w:rPr>
            </w:pP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E70CD0" w14:textId="77777777" w:rsidR="00E163C2" w:rsidRDefault="00E163C2" w:rsidP="00E163C2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18E38020" w14:textId="77777777" w:rsidR="00E163C2" w:rsidRPr="00BD6F46" w:rsidRDefault="00E163C2" w:rsidP="00E163C2">
            <w:pPr>
              <w:pStyle w:val="TAL"/>
              <w:ind w:firstLineChars="303" w:firstLine="545"/>
              <w:rPr>
                <w:lang w:eastAsia="zh-CN"/>
              </w:rPr>
            </w:pP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B70924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3</w:t>
            </w:r>
            <w:r>
              <w:rPr>
                <w:lang w:eastAsia="zh-CN"/>
              </w:rPr>
              <w:t>gpp</w:t>
            </w:r>
            <w:r>
              <w:t>ChargingId</w:t>
            </w:r>
          </w:p>
        </w:tc>
      </w:tr>
      <w:tr w:rsidR="00E163C2" w:rsidRPr="00BD6F46" w14:paraId="6F503D89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1A77A3" w14:textId="77777777" w:rsidR="00E163C2" w:rsidRPr="00BD6F46" w:rsidRDefault="00E163C2" w:rsidP="00E163C2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Diagnostics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6C8248" w14:textId="77777777" w:rsidR="00E163C2" w:rsidRPr="00BD6F46" w:rsidRDefault="00E163C2" w:rsidP="00E163C2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Diagnostics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CEC45F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diagnostics</w:t>
            </w:r>
          </w:p>
        </w:tc>
      </w:tr>
      <w:tr w:rsidR="00E163C2" w:rsidRPr="00BD6F46" w14:paraId="37E4A5D7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55A67B" w14:textId="77777777" w:rsidR="00E163C2" w:rsidRPr="00BD6F46" w:rsidRDefault="00E163C2" w:rsidP="00E163C2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Enhanced Diagnostics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E0A450" w14:textId="77777777" w:rsidR="00E163C2" w:rsidRPr="00BD6F46" w:rsidRDefault="00E163C2" w:rsidP="00E163C2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Enhanced Diagnostics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0C4CA2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enhancedDiagnostics</w:t>
            </w:r>
          </w:p>
        </w:tc>
      </w:tr>
      <w:tr w:rsidR="00E163C2" w:rsidRPr="00BD6F46" w14:paraId="6AFCFABB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BAEB6A" w14:textId="77777777" w:rsidR="00E163C2" w:rsidRPr="00BD6F46" w:rsidRDefault="00E163C2" w:rsidP="00E163C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E63831" w14:textId="77777777" w:rsidR="00E163C2" w:rsidRPr="00BD6F46" w:rsidRDefault="00E163C2" w:rsidP="00E163C2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06A538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uPFID</w:t>
            </w:r>
            <w:proofErr w:type="spellEnd"/>
          </w:p>
        </w:tc>
      </w:tr>
      <w:tr w:rsidR="00E163C2" w:rsidRPr="00BD6F46" w14:paraId="1C96D6C6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2BCA47" w14:textId="77777777" w:rsidR="00E163C2" w:rsidRPr="00BD6F46" w:rsidRDefault="00E163C2" w:rsidP="00E163C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t>Roaming Charging Profile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FBC050" w14:textId="77777777" w:rsidR="00E163C2" w:rsidRPr="00BD6F46" w:rsidRDefault="00E163C2" w:rsidP="00E163C2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t>Roaming Charging Profile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0D9195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roamingChargingProfile</w:t>
            </w:r>
            <w:proofErr w:type="spellEnd"/>
          </w:p>
        </w:tc>
      </w:tr>
      <w:tr w:rsidR="00E163C2" w:rsidRPr="00BD6F46" w14:paraId="5167BE81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BA3502" w14:textId="77777777" w:rsidR="00E163C2" w:rsidRPr="00BD6F46" w:rsidRDefault="00E163C2" w:rsidP="00E163C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9067B7" w14:textId="77777777" w:rsidR="00E163C2" w:rsidRPr="00BD6F46" w:rsidRDefault="00E163C2" w:rsidP="00E163C2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E7B717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InformationroamingChargingProfile</w:t>
            </w:r>
            <w:proofErr w:type="spellEnd"/>
            <w:r w:rsidRPr="00BD6F46">
              <w:t>/trigger</w:t>
            </w:r>
          </w:p>
        </w:tc>
      </w:tr>
      <w:tr w:rsidR="00E163C2" w:rsidRPr="00BD6F46" w14:paraId="059175B8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0429D7" w14:textId="77777777" w:rsidR="00E163C2" w:rsidRPr="00BD6F46" w:rsidRDefault="00E163C2" w:rsidP="00E163C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C5E1D0" w14:textId="77777777" w:rsidR="00E163C2" w:rsidRPr="00BD6F46" w:rsidRDefault="00E163C2" w:rsidP="00E163C2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74D80F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Information/roamingChargingProfile</w:t>
            </w:r>
            <w:r>
              <w:t>/</w:t>
            </w:r>
            <w:r w:rsidRPr="00BD6F46">
              <w:rPr>
                <w:lang w:eastAsia="zh-CN" w:bidi="ar-IQ"/>
              </w:rPr>
              <w:t>partialRecordMethod</w:t>
            </w:r>
          </w:p>
        </w:tc>
      </w:tr>
      <w:tr w:rsidR="00E163C2" w:rsidRPr="00BD6F46" w14:paraId="74AB1A52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5DC526" w14:textId="77777777" w:rsidR="00E163C2" w:rsidRPr="00161206" w:rsidRDefault="00E163C2" w:rsidP="00426BBE">
            <w:pPr>
              <w:pStyle w:val="TAC"/>
              <w:jc w:val="left"/>
            </w:pP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610A37" w14:textId="77777777" w:rsidR="00E163C2" w:rsidRPr="00161206" w:rsidRDefault="00E163C2" w:rsidP="00426BBE">
            <w:pPr>
              <w:pStyle w:val="TAC"/>
              <w:jc w:val="left"/>
            </w:pP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5D1976E" w14:textId="77777777" w:rsidR="00E163C2" w:rsidRPr="00B54D35" w:rsidRDefault="00E163C2" w:rsidP="00426BBE">
            <w:pPr>
              <w:pStyle w:val="TAC"/>
              <w:jc w:val="left"/>
              <w:rPr>
                <w:b/>
              </w:rPr>
            </w:pPr>
            <w:proofErr w:type="spellStart"/>
            <w:r w:rsidRPr="00B54D35">
              <w:rPr>
                <w:rFonts w:hint="eastAsia"/>
                <w:b/>
              </w:rPr>
              <w:t>ChargingData</w:t>
            </w:r>
            <w:r w:rsidRPr="00B54D35">
              <w:rPr>
                <w:b/>
              </w:rPr>
              <w:t>Response</w:t>
            </w:r>
            <w:proofErr w:type="spellEnd"/>
          </w:p>
        </w:tc>
      </w:tr>
      <w:tr w:rsidR="00E163C2" w:rsidRPr="00BD6F46" w14:paraId="2D99654C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1DAF54" w14:textId="77777777" w:rsidR="00E163C2" w:rsidRPr="004B5553" w:rsidRDefault="00E163C2" w:rsidP="00426BBE">
            <w:pPr>
              <w:pStyle w:val="TAL"/>
              <w:rPr>
                <w:rFonts w:eastAsia="Times New Roman"/>
              </w:rPr>
            </w:pPr>
            <w:r w:rsidRPr="00176816">
              <w:t>Supported Features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DC06CE" w14:textId="77777777" w:rsidR="00E163C2" w:rsidRPr="00BD6F46" w:rsidRDefault="00E163C2" w:rsidP="00E163C2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FDC5C9" w14:textId="77777777" w:rsidR="00E163C2" w:rsidRDefault="00E163C2" w:rsidP="00426BBE">
            <w:pPr>
              <w:pStyle w:val="TAL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upported</w:t>
            </w:r>
            <w:r w:rsidRPr="00176816">
              <w:rPr>
                <w:lang w:eastAsia="zh-CN"/>
              </w:rPr>
              <w:t>Features</w:t>
            </w:r>
            <w:proofErr w:type="spellEnd"/>
          </w:p>
        </w:tc>
      </w:tr>
      <w:tr w:rsidR="00E163C2" w:rsidRPr="00BD6F46" w14:paraId="480DB32F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CFCDB4" w14:textId="77777777" w:rsidR="00E163C2" w:rsidRPr="004B5553" w:rsidRDefault="00E163C2" w:rsidP="00426BBE">
            <w:pPr>
              <w:pStyle w:val="TAL"/>
              <w:rPr>
                <w:rFonts w:eastAsia="Times New Roman"/>
              </w:rPr>
            </w:pPr>
            <w:r w:rsidRPr="004B5553">
              <w:rPr>
                <w:rFonts w:eastAsia="Times New Roman"/>
              </w:rPr>
              <w:t>Multiple Unit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135BF6" w14:textId="77777777" w:rsidR="00E163C2" w:rsidRPr="00BD6F46" w:rsidRDefault="00E163C2" w:rsidP="00E163C2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BBEA05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</w:p>
        </w:tc>
      </w:tr>
      <w:tr w:rsidR="00E163C2" w:rsidRPr="00BD6F46" w14:paraId="175924B9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9FE518" w14:textId="77777777" w:rsidR="00E163C2" w:rsidRPr="00BD6F46" w:rsidRDefault="00E163C2" w:rsidP="00E163C2">
            <w:pPr>
              <w:pStyle w:val="TAL"/>
              <w:ind w:firstLineChars="178" w:firstLine="320"/>
              <w:rPr>
                <w:szCs w:val="18"/>
              </w:rPr>
            </w:pPr>
            <w:r w:rsidRPr="00BD6F46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24AD73" w14:textId="77777777" w:rsidR="00E163C2" w:rsidRPr="00BD6F46" w:rsidRDefault="00E163C2" w:rsidP="00E163C2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1EE58E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E163C2" w:rsidRPr="00BD6F46" w14:paraId="1149459A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E28028" w14:textId="77777777" w:rsidR="00E163C2" w:rsidRPr="00BD6F46" w:rsidRDefault="00E163C2" w:rsidP="00426BBE">
            <w:pPr>
              <w:pStyle w:val="TAL"/>
              <w:rPr>
                <w:lang w:eastAsia="zh-CN" w:bidi="ar-IQ"/>
              </w:rPr>
            </w:pPr>
            <w:r w:rsidRPr="00E13C2E">
              <w:rPr>
                <w:rFonts w:eastAsia="Times New Roman"/>
              </w:rPr>
              <w:t>PDU Session Charging</w:t>
            </w:r>
            <w:r w:rsidRPr="00DA2CB8">
              <w:rPr>
                <w:rFonts w:eastAsia="Times New Roman"/>
              </w:rPr>
              <w:t xml:space="preserve"> </w:t>
            </w:r>
            <w:r w:rsidRPr="00E13C2E">
              <w:rPr>
                <w:rFonts w:eastAsia="Times New Roman"/>
              </w:rPr>
              <w:t>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5B6C26" w14:textId="77777777" w:rsidR="00E163C2" w:rsidRPr="00BD6F46" w:rsidRDefault="00E163C2" w:rsidP="00E163C2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50E40B" w14:textId="77777777" w:rsidR="00E163C2" w:rsidRPr="00BD6F46" w:rsidRDefault="00E163C2" w:rsidP="00426BBE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</w:t>
            </w:r>
          </w:p>
        </w:tc>
      </w:tr>
      <w:tr w:rsidR="00E163C2" w:rsidRPr="00BD6F46" w14:paraId="4D5E11E6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FFE2FC" w14:textId="77777777" w:rsidR="00E163C2" w:rsidRPr="00E22F28" w:rsidRDefault="00E163C2" w:rsidP="00E163C2">
            <w:pPr>
              <w:pStyle w:val="TAL"/>
              <w:ind w:leftChars="100" w:left="200"/>
            </w:pPr>
            <w:r w:rsidRPr="00E22F28">
              <w:t>Presence Reporting Area</w:t>
            </w:r>
          </w:p>
          <w:p w14:paraId="6DB3C6AB" w14:textId="77777777" w:rsidR="00E163C2" w:rsidRPr="00BD6F46" w:rsidRDefault="00E163C2" w:rsidP="00E163C2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E22F28">
              <w:t>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D98842" w14:textId="77777777" w:rsidR="00E163C2" w:rsidRPr="00BD6F46" w:rsidRDefault="00E163C2" w:rsidP="00E163C2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4D024D" w14:textId="77777777" w:rsidR="00E163C2" w:rsidRPr="00BD6F46" w:rsidRDefault="00E163C2" w:rsidP="00426BBE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/ </w:t>
            </w:r>
            <w:proofErr w:type="spellStart"/>
            <w:r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E163C2" w:rsidRPr="00BD6F46" w14:paraId="2C4391D7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E17ACC" w14:textId="77777777" w:rsidR="00E163C2" w:rsidRPr="00BD6F46" w:rsidRDefault="00E163C2" w:rsidP="00E163C2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2F2736">
              <w:t>Unit Count Inactivity Timer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30C092" w14:textId="77777777" w:rsidR="00E163C2" w:rsidRPr="00BD6F46" w:rsidRDefault="00E163C2" w:rsidP="00E163C2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58806D" w14:textId="77777777" w:rsidR="00E163C2" w:rsidRPr="00BD6F46" w:rsidRDefault="00E163C2" w:rsidP="00426BBE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unitCountInactivity</w:t>
            </w:r>
            <w:r>
              <w:rPr>
                <w:lang w:eastAsia="zh-CN"/>
              </w:rPr>
              <w:t>Timer</w:t>
            </w:r>
            <w:proofErr w:type="spellEnd"/>
          </w:p>
        </w:tc>
      </w:tr>
      <w:tr w:rsidR="00E163C2" w:rsidRPr="00BD6F46" w14:paraId="6B004A74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3EC072" w14:textId="77777777" w:rsidR="00E163C2" w:rsidRPr="00BD6F46" w:rsidRDefault="00E163C2" w:rsidP="00E163C2">
            <w:pPr>
              <w:pStyle w:val="TAL"/>
              <w:ind w:firstLineChars="18" w:firstLine="32"/>
              <w:rPr>
                <w:lang w:eastAsia="zh-CN" w:bidi="ar-IQ"/>
              </w:rPr>
            </w:pPr>
            <w:r>
              <w:t>Roaming QBC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6998FF" w14:textId="77777777" w:rsidR="00E163C2" w:rsidRPr="00BD6F46" w:rsidRDefault="00E163C2" w:rsidP="00E163C2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1F68B2" w14:textId="77777777" w:rsidR="00E163C2" w:rsidRPr="00BD6F46" w:rsidRDefault="00E163C2" w:rsidP="00426BBE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</w:p>
        </w:tc>
      </w:tr>
      <w:tr w:rsidR="00E163C2" w:rsidRPr="00BD6F46" w14:paraId="5DDCDF16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354386" w14:textId="77777777" w:rsidR="00E163C2" w:rsidRPr="00BD6F46" w:rsidRDefault="00E163C2" w:rsidP="00E163C2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127D0E">
              <w:t>Roaming Charging Profile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6C1710" w14:textId="77777777" w:rsidR="00E163C2" w:rsidRPr="00BD6F46" w:rsidRDefault="00E163C2" w:rsidP="00E163C2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BDA12C" w14:textId="77777777" w:rsidR="00E163C2" w:rsidRPr="00BD6F46" w:rsidRDefault="00E163C2" w:rsidP="00426BBE">
            <w:pPr>
              <w:pStyle w:val="TAL"/>
              <w:rPr>
                <w:rFonts w:eastAsia="等线"/>
                <w:lang w:eastAsia="zh-CN"/>
              </w:rPr>
            </w:pPr>
            <w:r w:rsidRPr="0049135E">
              <w:t>/</w:t>
            </w:r>
            <w:proofErr w:type="spellStart"/>
            <w:r w:rsidRPr="0049135E">
              <w:t>roamingQBCInformation</w:t>
            </w:r>
            <w:proofErr w:type="spellEnd"/>
            <w:r w:rsidRPr="0049135E">
              <w:t>/</w:t>
            </w:r>
            <w:proofErr w:type="spellStart"/>
            <w:r w:rsidRPr="0049135E">
              <w:t>roamingChargingProfile</w:t>
            </w:r>
            <w:proofErr w:type="spellEnd"/>
          </w:p>
        </w:tc>
      </w:tr>
    </w:tbl>
    <w:p w14:paraId="7D67417B" w14:textId="77777777" w:rsidR="00E163C2" w:rsidRDefault="00E163C2" w:rsidP="00E163C2">
      <w:pPr>
        <w:rPr>
          <w:lang w:eastAsia="zh-CN"/>
        </w:rPr>
      </w:pPr>
    </w:p>
    <w:p w14:paraId="1212E42E" w14:textId="77777777" w:rsidR="002A0A21" w:rsidRDefault="002A0A21" w:rsidP="008F548E">
      <w:pPr>
        <w:rPr>
          <w:lang w:eastAsia="zh-CN"/>
        </w:rPr>
      </w:pPr>
    </w:p>
    <w:p w14:paraId="15BC4309" w14:textId="77777777" w:rsidR="00336613" w:rsidRPr="00BD6F46" w:rsidRDefault="00336613" w:rsidP="00336613">
      <w:pPr>
        <w:pStyle w:val="2"/>
        <w:rPr>
          <w:noProof/>
        </w:rPr>
      </w:pPr>
      <w:bookmarkStart w:id="119" w:name="_Toc20227437"/>
      <w:bookmarkStart w:id="120" w:name="_Toc27749684"/>
      <w:bookmarkStart w:id="121" w:name="_Toc28709611"/>
      <w:bookmarkStart w:id="122" w:name="_Toc44671231"/>
      <w:bookmarkStart w:id="123" w:name="_Toc51919155"/>
      <w:bookmarkStart w:id="124" w:name="_Toc155608986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119"/>
      <w:bookmarkEnd w:id="120"/>
      <w:bookmarkEnd w:id="121"/>
      <w:bookmarkEnd w:id="122"/>
      <w:bookmarkEnd w:id="123"/>
      <w:bookmarkEnd w:id="124"/>
    </w:p>
    <w:p w14:paraId="72646D1C" w14:textId="77777777" w:rsidR="00336613" w:rsidRPr="00BD6F46" w:rsidRDefault="00336613" w:rsidP="00336613">
      <w:pPr>
        <w:pStyle w:val="PL"/>
      </w:pPr>
      <w:r w:rsidRPr="00BD6F46">
        <w:t>openapi: 3.0.0</w:t>
      </w:r>
    </w:p>
    <w:p w14:paraId="11BAB7E5" w14:textId="77777777" w:rsidR="00336613" w:rsidRPr="00BD6F46" w:rsidRDefault="00336613" w:rsidP="00336613">
      <w:pPr>
        <w:pStyle w:val="PL"/>
      </w:pPr>
      <w:r w:rsidRPr="00BD6F46">
        <w:t>info:</w:t>
      </w:r>
    </w:p>
    <w:p w14:paraId="432D953F" w14:textId="77777777" w:rsidR="00336613" w:rsidRDefault="00336613" w:rsidP="00336613">
      <w:pPr>
        <w:pStyle w:val="PL"/>
      </w:pPr>
      <w:r w:rsidRPr="00BD6F46">
        <w:t xml:space="preserve">  title: Nchf_ConvergedCharging</w:t>
      </w:r>
    </w:p>
    <w:p w14:paraId="46C36F8C" w14:textId="77777777" w:rsidR="00336613" w:rsidRDefault="00336613" w:rsidP="00336613">
      <w:pPr>
        <w:pStyle w:val="PL"/>
      </w:pPr>
      <w:r w:rsidRPr="00BD6F46">
        <w:t xml:space="preserve">  version: </w:t>
      </w:r>
      <w:r w:rsidRPr="00F943A2">
        <w:t>3.2.0-alpha.</w:t>
      </w:r>
      <w:r>
        <w:t>4</w:t>
      </w:r>
    </w:p>
    <w:p w14:paraId="529B29A5" w14:textId="77777777" w:rsidR="00336613" w:rsidRDefault="00336613" w:rsidP="00336613">
      <w:pPr>
        <w:pStyle w:val="PL"/>
      </w:pPr>
      <w:r w:rsidRPr="00BD6F46">
        <w:t xml:space="preserve">  description:</w:t>
      </w:r>
      <w:r>
        <w:t xml:space="preserve"> |</w:t>
      </w:r>
    </w:p>
    <w:p w14:paraId="25998C57" w14:textId="77777777" w:rsidR="00336613" w:rsidRDefault="00336613" w:rsidP="00336613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C01833">
        <w:t>2023</w:t>
      </w:r>
      <w:r>
        <w:t>, 3GPP Organizational Partners (ARIB, ATIS, CCSA, ETSI, TSDSI, TTA, TTC).</w:t>
      </w:r>
    </w:p>
    <w:p w14:paraId="0EA9A094" w14:textId="77777777" w:rsidR="00336613" w:rsidRDefault="00336613" w:rsidP="00336613">
      <w:pPr>
        <w:pStyle w:val="PL"/>
      </w:pPr>
      <w:r>
        <w:t xml:space="preserve">    All rights reserved.</w:t>
      </w:r>
    </w:p>
    <w:p w14:paraId="1C81FF5F" w14:textId="77777777" w:rsidR="00336613" w:rsidRPr="00BD6F46" w:rsidRDefault="00336613" w:rsidP="00336613">
      <w:pPr>
        <w:pStyle w:val="PL"/>
      </w:pPr>
      <w:r w:rsidRPr="00BD6F46">
        <w:t>externalDocs:</w:t>
      </w:r>
    </w:p>
    <w:p w14:paraId="422E9C6E" w14:textId="77777777" w:rsidR="00336613" w:rsidRPr="00BD6F46" w:rsidRDefault="00336613" w:rsidP="00336613">
      <w:pPr>
        <w:pStyle w:val="PL"/>
      </w:pPr>
      <w:r w:rsidRPr="00BD6F46">
        <w:t xml:space="preserve">  description: </w:t>
      </w:r>
      <w:r>
        <w:t>&gt;</w:t>
      </w:r>
    </w:p>
    <w:p w14:paraId="1133F54A" w14:textId="77777777" w:rsidR="00336613" w:rsidRDefault="00336613" w:rsidP="00336613">
      <w:pPr>
        <w:pStyle w:val="PL"/>
      </w:pPr>
      <w:r w:rsidRPr="00BD6F46">
        <w:t xml:space="preserve">    3GPP TS 32.291 </w:t>
      </w:r>
      <w:r w:rsidRPr="00F943A2">
        <w:t>V18</w:t>
      </w:r>
      <w:r>
        <w:t>.</w:t>
      </w:r>
      <w:bookmarkStart w:id="125" w:name="_Hlk20387219"/>
      <w:r>
        <w:t xml:space="preserve">4.0: </w:t>
      </w:r>
      <w:r w:rsidRPr="00BD6F46">
        <w:t>Telecommunication management; Charging management;</w:t>
      </w:r>
      <w:r w:rsidRPr="00203576">
        <w:t xml:space="preserve"> </w:t>
      </w:r>
    </w:p>
    <w:p w14:paraId="1155DCBF" w14:textId="77777777" w:rsidR="00336613" w:rsidRPr="00BD6F46" w:rsidRDefault="00336613" w:rsidP="00336613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26023C18" w14:textId="77777777" w:rsidR="00336613" w:rsidRPr="00BD6F46" w:rsidRDefault="00336613" w:rsidP="00336613">
      <w:pPr>
        <w:pStyle w:val="PL"/>
      </w:pPr>
      <w:r w:rsidRPr="00BD6F46">
        <w:t xml:space="preserve">  url: 'http://www.3gpp.org/ftp/Specs/archive/32_series/32.291/'</w:t>
      </w:r>
    </w:p>
    <w:bookmarkEnd w:id="125"/>
    <w:p w14:paraId="3EC81ABE" w14:textId="77777777" w:rsidR="00336613" w:rsidRPr="00BD6F46" w:rsidRDefault="00336613" w:rsidP="00336613">
      <w:pPr>
        <w:pStyle w:val="PL"/>
      </w:pPr>
      <w:r w:rsidRPr="00BD6F46">
        <w:t>servers:</w:t>
      </w:r>
    </w:p>
    <w:p w14:paraId="1DB6C371" w14:textId="77777777" w:rsidR="00336613" w:rsidRPr="00BD6F46" w:rsidRDefault="00336613" w:rsidP="00336613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0774866B" w14:textId="77777777" w:rsidR="00336613" w:rsidRPr="00BD6F46" w:rsidRDefault="00336613" w:rsidP="00336613">
      <w:pPr>
        <w:pStyle w:val="PL"/>
      </w:pPr>
      <w:r w:rsidRPr="00BD6F46">
        <w:t xml:space="preserve">    variables:</w:t>
      </w:r>
    </w:p>
    <w:p w14:paraId="1C556B79" w14:textId="77777777" w:rsidR="00336613" w:rsidRPr="00BD6F46" w:rsidRDefault="00336613" w:rsidP="00336613">
      <w:pPr>
        <w:pStyle w:val="PL"/>
      </w:pPr>
      <w:r w:rsidRPr="00BD6F46">
        <w:t xml:space="preserve">      apiRoot:</w:t>
      </w:r>
    </w:p>
    <w:p w14:paraId="1408C811" w14:textId="77777777" w:rsidR="00336613" w:rsidRPr="00BD6F46" w:rsidRDefault="00336613" w:rsidP="00336613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2FEFF61D" w14:textId="77777777" w:rsidR="00336613" w:rsidRPr="00BD6F46" w:rsidRDefault="00336613" w:rsidP="00336613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23C18A62" w14:textId="77777777" w:rsidR="00336613" w:rsidRPr="002857AD" w:rsidRDefault="00336613" w:rsidP="00336613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52E68EE4" w14:textId="77777777" w:rsidR="00336613" w:rsidRPr="002857AD" w:rsidRDefault="00336613" w:rsidP="00336613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7204B0FE" w14:textId="77777777" w:rsidR="00336613" w:rsidRPr="002857AD" w:rsidRDefault="00336613" w:rsidP="00336613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- oAuth2ClientCredentials:</w:t>
      </w:r>
    </w:p>
    <w:p w14:paraId="3906FD41" w14:textId="77777777" w:rsidR="00336613" w:rsidRPr="0026330D" w:rsidRDefault="00336613" w:rsidP="00336613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5C2E7F8D" w14:textId="77777777" w:rsidR="00336613" w:rsidRPr="00BD6F46" w:rsidRDefault="00336613" w:rsidP="00336613">
      <w:pPr>
        <w:pStyle w:val="PL"/>
      </w:pPr>
      <w:r w:rsidRPr="00BD6F46">
        <w:t>paths:</w:t>
      </w:r>
    </w:p>
    <w:p w14:paraId="7EE0355C" w14:textId="77777777" w:rsidR="00336613" w:rsidRPr="00BD6F46" w:rsidRDefault="00336613" w:rsidP="00336613">
      <w:pPr>
        <w:pStyle w:val="PL"/>
      </w:pPr>
      <w:r w:rsidRPr="00BD6F46">
        <w:t xml:space="preserve">  /chargingdata:</w:t>
      </w:r>
    </w:p>
    <w:p w14:paraId="7A6C1543" w14:textId="77777777" w:rsidR="00336613" w:rsidRPr="00BD6F46" w:rsidRDefault="00336613" w:rsidP="00336613">
      <w:pPr>
        <w:pStyle w:val="PL"/>
      </w:pPr>
      <w:r w:rsidRPr="00BD6F46">
        <w:t xml:space="preserve">    post:</w:t>
      </w:r>
    </w:p>
    <w:p w14:paraId="1F789B83" w14:textId="77777777" w:rsidR="00336613" w:rsidRPr="00BD6F46" w:rsidRDefault="00336613" w:rsidP="00336613">
      <w:pPr>
        <w:pStyle w:val="PL"/>
      </w:pPr>
      <w:r w:rsidRPr="00BD6F46">
        <w:t xml:space="preserve">      requestBody:</w:t>
      </w:r>
    </w:p>
    <w:p w14:paraId="70F2A0EA" w14:textId="77777777" w:rsidR="00336613" w:rsidRPr="00BD6F46" w:rsidRDefault="00336613" w:rsidP="00336613">
      <w:pPr>
        <w:pStyle w:val="PL"/>
      </w:pPr>
      <w:r w:rsidRPr="00BD6F46">
        <w:t xml:space="preserve">        required: true</w:t>
      </w:r>
    </w:p>
    <w:p w14:paraId="27143748" w14:textId="77777777" w:rsidR="00336613" w:rsidRPr="00BD6F46" w:rsidRDefault="00336613" w:rsidP="00336613">
      <w:pPr>
        <w:pStyle w:val="PL"/>
      </w:pPr>
      <w:r w:rsidRPr="00BD6F46">
        <w:t xml:space="preserve">        content:</w:t>
      </w:r>
    </w:p>
    <w:p w14:paraId="4D998BD0" w14:textId="77777777" w:rsidR="00336613" w:rsidRPr="00BD6F46" w:rsidRDefault="00336613" w:rsidP="00336613">
      <w:pPr>
        <w:pStyle w:val="PL"/>
      </w:pPr>
      <w:r w:rsidRPr="00BD6F46">
        <w:t xml:space="preserve">          application/json:</w:t>
      </w:r>
    </w:p>
    <w:p w14:paraId="16958F6B" w14:textId="77777777" w:rsidR="00336613" w:rsidRPr="00BD6F46" w:rsidRDefault="00336613" w:rsidP="00336613">
      <w:pPr>
        <w:pStyle w:val="PL"/>
      </w:pPr>
      <w:r w:rsidRPr="00BD6F46">
        <w:t xml:space="preserve">            schema:</w:t>
      </w:r>
    </w:p>
    <w:p w14:paraId="02ABC215" w14:textId="77777777" w:rsidR="00336613" w:rsidRPr="00BD6F46" w:rsidRDefault="00336613" w:rsidP="00336613">
      <w:pPr>
        <w:pStyle w:val="PL"/>
      </w:pPr>
      <w:r w:rsidRPr="00BD6F46">
        <w:t xml:space="preserve">              $ref: '#/components/schemas/ChargingDataRequest'</w:t>
      </w:r>
    </w:p>
    <w:p w14:paraId="12415AAD" w14:textId="77777777" w:rsidR="00336613" w:rsidRPr="00BD6F46" w:rsidRDefault="00336613" w:rsidP="00336613">
      <w:pPr>
        <w:pStyle w:val="PL"/>
      </w:pPr>
      <w:r w:rsidRPr="00BD6F46">
        <w:t xml:space="preserve">      responses:</w:t>
      </w:r>
    </w:p>
    <w:p w14:paraId="7040576B" w14:textId="77777777" w:rsidR="00336613" w:rsidRPr="00BD6F46" w:rsidRDefault="00336613" w:rsidP="00336613">
      <w:pPr>
        <w:pStyle w:val="PL"/>
      </w:pPr>
      <w:r w:rsidRPr="00BD6F46">
        <w:t xml:space="preserve">        '201':</w:t>
      </w:r>
    </w:p>
    <w:p w14:paraId="6F669A08" w14:textId="77777777" w:rsidR="00336613" w:rsidRPr="00BD6F46" w:rsidRDefault="00336613" w:rsidP="00336613">
      <w:pPr>
        <w:pStyle w:val="PL"/>
      </w:pPr>
      <w:r w:rsidRPr="00BD6F46">
        <w:t xml:space="preserve">          description: Created</w:t>
      </w:r>
    </w:p>
    <w:p w14:paraId="4E300FFA" w14:textId="77777777" w:rsidR="00336613" w:rsidRPr="00BD6F46" w:rsidRDefault="00336613" w:rsidP="00336613">
      <w:pPr>
        <w:pStyle w:val="PL"/>
      </w:pPr>
      <w:r w:rsidRPr="00BD6F46">
        <w:t xml:space="preserve">          content:</w:t>
      </w:r>
    </w:p>
    <w:p w14:paraId="24E1D964" w14:textId="77777777" w:rsidR="00336613" w:rsidRPr="00BD6F46" w:rsidRDefault="00336613" w:rsidP="00336613">
      <w:pPr>
        <w:pStyle w:val="PL"/>
      </w:pPr>
      <w:r w:rsidRPr="00BD6F46">
        <w:t xml:space="preserve">            application/json:</w:t>
      </w:r>
    </w:p>
    <w:p w14:paraId="075D9691" w14:textId="77777777" w:rsidR="00336613" w:rsidRPr="00BD6F46" w:rsidRDefault="00336613" w:rsidP="00336613">
      <w:pPr>
        <w:pStyle w:val="PL"/>
      </w:pPr>
      <w:r w:rsidRPr="00BD6F46">
        <w:t xml:space="preserve">              schema:</w:t>
      </w:r>
    </w:p>
    <w:p w14:paraId="2C65E5DC" w14:textId="77777777" w:rsidR="00336613" w:rsidRPr="00BD6F46" w:rsidRDefault="00336613" w:rsidP="00336613">
      <w:pPr>
        <w:pStyle w:val="PL"/>
      </w:pPr>
      <w:r w:rsidRPr="00BD6F46">
        <w:t xml:space="preserve">                $ref: '#/components/schemas/ChargingDataResponse'</w:t>
      </w:r>
    </w:p>
    <w:p w14:paraId="5C2FF0B4" w14:textId="77777777" w:rsidR="00336613" w:rsidRDefault="00336613" w:rsidP="00336613">
      <w:pPr>
        <w:pStyle w:val="PL"/>
      </w:pPr>
      <w:r>
        <w:t xml:space="preserve">        '400':</w:t>
      </w:r>
    </w:p>
    <w:p w14:paraId="363203AE" w14:textId="77777777" w:rsidR="00336613" w:rsidRDefault="00336613" w:rsidP="00336613">
      <w:pPr>
        <w:pStyle w:val="PL"/>
      </w:pPr>
      <w:r>
        <w:t xml:space="preserve">          description: Bad request</w:t>
      </w:r>
    </w:p>
    <w:p w14:paraId="37C3FF55" w14:textId="77777777" w:rsidR="00336613" w:rsidRDefault="00336613" w:rsidP="00336613">
      <w:pPr>
        <w:pStyle w:val="PL"/>
      </w:pPr>
      <w:r>
        <w:t xml:space="preserve">          content:</w:t>
      </w:r>
    </w:p>
    <w:p w14:paraId="7527208A" w14:textId="77777777" w:rsidR="00336613" w:rsidRDefault="00336613" w:rsidP="00336613">
      <w:pPr>
        <w:pStyle w:val="PL"/>
      </w:pPr>
      <w:r>
        <w:t xml:space="preserve">            application/problem+json:</w:t>
      </w:r>
    </w:p>
    <w:p w14:paraId="791844F7" w14:textId="77777777" w:rsidR="00336613" w:rsidRDefault="00336613" w:rsidP="00336613">
      <w:pPr>
        <w:pStyle w:val="PL"/>
      </w:pPr>
      <w:r>
        <w:t xml:space="preserve">              schema:</w:t>
      </w:r>
    </w:p>
    <w:p w14:paraId="331ABB15" w14:textId="77777777" w:rsidR="00336613" w:rsidRDefault="00336613" w:rsidP="00336613">
      <w:pPr>
        <w:pStyle w:val="PL"/>
      </w:pPr>
      <w:r>
        <w:t xml:space="preserve">                oneOf:</w:t>
      </w:r>
    </w:p>
    <w:p w14:paraId="2387D824" w14:textId="77777777" w:rsidR="00336613" w:rsidRDefault="00336613" w:rsidP="00336613">
      <w:pPr>
        <w:pStyle w:val="PL"/>
      </w:pPr>
      <w:r>
        <w:t xml:space="preserve">                  - $ref: 'TS29571_CommonData.yaml#/components/schemas/ProblemDetails'</w:t>
      </w:r>
    </w:p>
    <w:p w14:paraId="2D7BA9CE" w14:textId="77777777" w:rsidR="00336613" w:rsidRDefault="00336613" w:rsidP="00336613">
      <w:pPr>
        <w:pStyle w:val="PL"/>
      </w:pPr>
      <w:r>
        <w:t xml:space="preserve">                  - $ref: '#/components/schemas/ChargingDataResponse'</w:t>
      </w:r>
    </w:p>
    <w:p w14:paraId="7C2E1DAC" w14:textId="77777777" w:rsidR="00336613" w:rsidRDefault="00336613" w:rsidP="00336613">
      <w:pPr>
        <w:pStyle w:val="PL"/>
      </w:pPr>
      <w:r>
        <w:t xml:space="preserve">        '307':</w:t>
      </w:r>
    </w:p>
    <w:p w14:paraId="10354786" w14:textId="77777777" w:rsidR="00336613" w:rsidRDefault="00336613" w:rsidP="00336613">
      <w:pPr>
        <w:pStyle w:val="PL"/>
      </w:pPr>
      <w:r>
        <w:t xml:space="preserve">          $ref: 'TS29571_CommonData.yaml#/components/responses/307'</w:t>
      </w:r>
    </w:p>
    <w:p w14:paraId="670592B4" w14:textId="77777777" w:rsidR="00336613" w:rsidRDefault="00336613" w:rsidP="00336613">
      <w:pPr>
        <w:pStyle w:val="PL"/>
      </w:pPr>
      <w:r>
        <w:t xml:space="preserve">        '308':</w:t>
      </w:r>
    </w:p>
    <w:p w14:paraId="5BD9F7FA" w14:textId="77777777" w:rsidR="00336613" w:rsidRDefault="00336613" w:rsidP="00336613">
      <w:pPr>
        <w:pStyle w:val="PL"/>
      </w:pPr>
      <w:r>
        <w:t xml:space="preserve">          $ref: 'TS29571_CommonData.yaml#/components/responses/308'</w:t>
      </w:r>
    </w:p>
    <w:p w14:paraId="540B23EF" w14:textId="77777777" w:rsidR="00336613" w:rsidRDefault="00336613" w:rsidP="00336613">
      <w:pPr>
        <w:pStyle w:val="PL"/>
      </w:pPr>
      <w:r>
        <w:t xml:space="preserve">        '401':</w:t>
      </w:r>
    </w:p>
    <w:p w14:paraId="4A6E7A2A" w14:textId="77777777" w:rsidR="00336613" w:rsidRDefault="00336613" w:rsidP="00336613">
      <w:pPr>
        <w:pStyle w:val="PL"/>
      </w:pPr>
      <w:r>
        <w:t xml:space="preserve">          $ref: 'TS29571_CommonData.yaml#/components/responses/401'</w:t>
      </w:r>
    </w:p>
    <w:p w14:paraId="0B517E25" w14:textId="77777777" w:rsidR="00336613" w:rsidRDefault="00336613" w:rsidP="00336613">
      <w:pPr>
        <w:pStyle w:val="PL"/>
      </w:pPr>
      <w:r>
        <w:t xml:space="preserve">        '403':</w:t>
      </w:r>
    </w:p>
    <w:p w14:paraId="5060FF99" w14:textId="77777777" w:rsidR="00336613" w:rsidRDefault="00336613" w:rsidP="00336613">
      <w:pPr>
        <w:pStyle w:val="PL"/>
      </w:pPr>
      <w:r>
        <w:t xml:space="preserve">          description: Forbidden</w:t>
      </w:r>
    </w:p>
    <w:p w14:paraId="343A663A" w14:textId="77777777" w:rsidR="00336613" w:rsidRDefault="00336613" w:rsidP="00336613">
      <w:pPr>
        <w:pStyle w:val="PL"/>
      </w:pPr>
      <w:r>
        <w:t xml:space="preserve">          content:</w:t>
      </w:r>
    </w:p>
    <w:p w14:paraId="3F708A26" w14:textId="77777777" w:rsidR="00336613" w:rsidRDefault="00336613" w:rsidP="00336613">
      <w:pPr>
        <w:pStyle w:val="PL"/>
      </w:pPr>
      <w:r>
        <w:t xml:space="preserve">            application/problem+json:</w:t>
      </w:r>
    </w:p>
    <w:p w14:paraId="5B70ADCB" w14:textId="77777777" w:rsidR="00336613" w:rsidRDefault="00336613" w:rsidP="00336613">
      <w:pPr>
        <w:pStyle w:val="PL"/>
      </w:pPr>
      <w:r>
        <w:t xml:space="preserve">              schema:</w:t>
      </w:r>
    </w:p>
    <w:p w14:paraId="0CC8245C" w14:textId="77777777" w:rsidR="00336613" w:rsidRDefault="00336613" w:rsidP="00336613">
      <w:pPr>
        <w:pStyle w:val="PL"/>
      </w:pPr>
      <w:r>
        <w:t xml:space="preserve">                oneOf:</w:t>
      </w:r>
    </w:p>
    <w:p w14:paraId="75278834" w14:textId="77777777" w:rsidR="00336613" w:rsidRDefault="00336613" w:rsidP="00336613">
      <w:pPr>
        <w:pStyle w:val="PL"/>
      </w:pPr>
      <w:r>
        <w:t xml:space="preserve">                  - $ref: 'TS29571_CommonData.yaml#/components/schemas/ProblemDetails'</w:t>
      </w:r>
    </w:p>
    <w:p w14:paraId="08A1283B" w14:textId="77777777" w:rsidR="00336613" w:rsidRDefault="00336613" w:rsidP="00336613">
      <w:pPr>
        <w:pStyle w:val="PL"/>
      </w:pPr>
      <w:r>
        <w:t xml:space="preserve">                  - $ref: '#/components/schemas/ChargingDataResponse'</w:t>
      </w:r>
    </w:p>
    <w:p w14:paraId="29912425" w14:textId="77777777" w:rsidR="00336613" w:rsidRDefault="00336613" w:rsidP="00336613">
      <w:pPr>
        <w:pStyle w:val="PL"/>
      </w:pPr>
      <w:r>
        <w:t xml:space="preserve">        '404':</w:t>
      </w:r>
    </w:p>
    <w:p w14:paraId="40246892" w14:textId="77777777" w:rsidR="00336613" w:rsidRDefault="00336613" w:rsidP="00336613">
      <w:pPr>
        <w:pStyle w:val="PL"/>
      </w:pPr>
      <w:r>
        <w:t xml:space="preserve">          description: Not Found</w:t>
      </w:r>
    </w:p>
    <w:p w14:paraId="4FCC8DAB" w14:textId="77777777" w:rsidR="00336613" w:rsidRDefault="00336613" w:rsidP="00336613">
      <w:pPr>
        <w:pStyle w:val="PL"/>
      </w:pPr>
      <w:r>
        <w:t xml:space="preserve">          content:</w:t>
      </w:r>
    </w:p>
    <w:p w14:paraId="7563B0C9" w14:textId="77777777" w:rsidR="00336613" w:rsidRDefault="00336613" w:rsidP="00336613">
      <w:pPr>
        <w:pStyle w:val="PL"/>
      </w:pPr>
      <w:r>
        <w:t xml:space="preserve">            application/problem+json:</w:t>
      </w:r>
    </w:p>
    <w:p w14:paraId="0C81FCCB" w14:textId="77777777" w:rsidR="00336613" w:rsidRDefault="00336613" w:rsidP="00336613">
      <w:pPr>
        <w:pStyle w:val="PL"/>
      </w:pPr>
      <w:r>
        <w:t xml:space="preserve">              schema:</w:t>
      </w:r>
    </w:p>
    <w:p w14:paraId="71CBAF44" w14:textId="77777777" w:rsidR="00336613" w:rsidRDefault="00336613" w:rsidP="00336613">
      <w:pPr>
        <w:pStyle w:val="PL"/>
      </w:pPr>
      <w:r>
        <w:t xml:space="preserve">                oneOf:</w:t>
      </w:r>
    </w:p>
    <w:p w14:paraId="2E0FB466" w14:textId="77777777" w:rsidR="00336613" w:rsidRDefault="00336613" w:rsidP="00336613">
      <w:pPr>
        <w:pStyle w:val="PL"/>
      </w:pPr>
      <w:r>
        <w:t xml:space="preserve">                  - $ref: 'TS29571_CommonData.yaml#/components/schemas/ProblemDetails'</w:t>
      </w:r>
    </w:p>
    <w:p w14:paraId="2B8867BA" w14:textId="77777777" w:rsidR="00336613" w:rsidRDefault="00336613" w:rsidP="00336613">
      <w:pPr>
        <w:pStyle w:val="PL"/>
      </w:pPr>
      <w:r>
        <w:t xml:space="preserve">                  - $ref: '#/components/schemas/ChargingDataResponse'</w:t>
      </w:r>
    </w:p>
    <w:p w14:paraId="2B0006AA" w14:textId="77777777" w:rsidR="00336613" w:rsidRDefault="00336613" w:rsidP="00336613">
      <w:pPr>
        <w:pStyle w:val="PL"/>
      </w:pPr>
      <w:r>
        <w:t xml:space="preserve">        '405':</w:t>
      </w:r>
    </w:p>
    <w:p w14:paraId="3B0C7529" w14:textId="77777777" w:rsidR="00336613" w:rsidRDefault="00336613" w:rsidP="00336613">
      <w:pPr>
        <w:pStyle w:val="PL"/>
      </w:pPr>
      <w:r>
        <w:t xml:space="preserve">          $ref: 'TS29571_CommonData.yaml#/components/responses/405'</w:t>
      </w:r>
    </w:p>
    <w:p w14:paraId="67F771B8" w14:textId="77777777" w:rsidR="00336613" w:rsidRDefault="00336613" w:rsidP="00336613">
      <w:pPr>
        <w:pStyle w:val="PL"/>
      </w:pPr>
      <w:r>
        <w:t xml:space="preserve">        '408':</w:t>
      </w:r>
    </w:p>
    <w:p w14:paraId="1AD29928" w14:textId="77777777" w:rsidR="00336613" w:rsidRDefault="00336613" w:rsidP="00336613">
      <w:pPr>
        <w:pStyle w:val="PL"/>
      </w:pPr>
      <w:r>
        <w:t xml:space="preserve">          $ref: 'TS29571_CommonData.yaml#/components/responses/408'</w:t>
      </w:r>
    </w:p>
    <w:p w14:paraId="1C4A49EF" w14:textId="77777777" w:rsidR="00336613" w:rsidRDefault="00336613" w:rsidP="00336613">
      <w:pPr>
        <w:pStyle w:val="PL"/>
      </w:pPr>
      <w:r>
        <w:t xml:space="preserve">        '410':</w:t>
      </w:r>
    </w:p>
    <w:p w14:paraId="6903045A" w14:textId="77777777" w:rsidR="00336613" w:rsidRDefault="00336613" w:rsidP="00336613">
      <w:pPr>
        <w:pStyle w:val="PL"/>
      </w:pPr>
      <w:r>
        <w:t xml:space="preserve">          $ref: 'TS29571_CommonData.yaml#/components/responses/410'</w:t>
      </w:r>
    </w:p>
    <w:p w14:paraId="33CAE92E" w14:textId="77777777" w:rsidR="00336613" w:rsidRDefault="00336613" w:rsidP="00336613">
      <w:pPr>
        <w:pStyle w:val="PL"/>
      </w:pPr>
      <w:r>
        <w:t xml:space="preserve">        '411':</w:t>
      </w:r>
    </w:p>
    <w:p w14:paraId="0A60668D" w14:textId="77777777" w:rsidR="00336613" w:rsidRDefault="00336613" w:rsidP="00336613">
      <w:pPr>
        <w:pStyle w:val="PL"/>
      </w:pPr>
      <w:r>
        <w:t xml:space="preserve">          $ref: 'TS29571_CommonData.yaml#/components/responses/411'</w:t>
      </w:r>
    </w:p>
    <w:p w14:paraId="2F4AE4B9" w14:textId="77777777" w:rsidR="00336613" w:rsidRDefault="00336613" w:rsidP="00336613">
      <w:pPr>
        <w:pStyle w:val="PL"/>
      </w:pPr>
      <w:r>
        <w:t xml:space="preserve">        '413':</w:t>
      </w:r>
    </w:p>
    <w:p w14:paraId="67355B35" w14:textId="77777777" w:rsidR="00336613" w:rsidRPr="00BD6F46" w:rsidRDefault="00336613" w:rsidP="00336613">
      <w:pPr>
        <w:pStyle w:val="PL"/>
      </w:pPr>
      <w:r>
        <w:t xml:space="preserve">          $ref: 'TS29571_CommonData.yaml#/components/responses/413'</w:t>
      </w:r>
    </w:p>
    <w:p w14:paraId="04F8DD78" w14:textId="77777777" w:rsidR="00336613" w:rsidRPr="00BD6F46" w:rsidRDefault="00336613" w:rsidP="00336613">
      <w:pPr>
        <w:pStyle w:val="PL"/>
      </w:pPr>
      <w:r>
        <w:t xml:space="preserve">        '500</w:t>
      </w:r>
      <w:r w:rsidRPr="00BD6F46">
        <w:t>':</w:t>
      </w:r>
    </w:p>
    <w:p w14:paraId="5A54F692" w14:textId="77777777" w:rsidR="00336613" w:rsidRPr="00BD6F46" w:rsidRDefault="00336613" w:rsidP="0033661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8841ECD" w14:textId="77777777" w:rsidR="00336613" w:rsidRPr="00BD6F46" w:rsidRDefault="00336613" w:rsidP="00336613">
      <w:pPr>
        <w:pStyle w:val="PL"/>
      </w:pPr>
      <w:r>
        <w:t xml:space="preserve">        '503</w:t>
      </w:r>
      <w:r w:rsidRPr="00BD6F46">
        <w:t>':</w:t>
      </w:r>
    </w:p>
    <w:p w14:paraId="4F9E5731" w14:textId="77777777" w:rsidR="00336613" w:rsidRPr="00BD6F46" w:rsidRDefault="00336613" w:rsidP="0033661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883DFE6" w14:textId="77777777" w:rsidR="00336613" w:rsidRPr="00BD6F46" w:rsidRDefault="00336613" w:rsidP="00336613">
      <w:pPr>
        <w:pStyle w:val="PL"/>
      </w:pPr>
      <w:r w:rsidRPr="00BD6F46">
        <w:t xml:space="preserve">        default:</w:t>
      </w:r>
    </w:p>
    <w:p w14:paraId="46314003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'TS29571_CommonData.yaml#/components/responses/default'</w:t>
      </w:r>
    </w:p>
    <w:p w14:paraId="6A719B8A" w14:textId="77777777" w:rsidR="00336613" w:rsidRPr="00BD6F46" w:rsidRDefault="00336613" w:rsidP="00336613">
      <w:pPr>
        <w:pStyle w:val="PL"/>
      </w:pPr>
      <w:r w:rsidRPr="00BD6F46">
        <w:t xml:space="preserve">      callbacks:</w:t>
      </w:r>
    </w:p>
    <w:p w14:paraId="2368DEEB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093C926D" w14:textId="77777777" w:rsidR="00336613" w:rsidRPr="00BD6F46" w:rsidRDefault="00336613" w:rsidP="00336613">
      <w:pPr>
        <w:pStyle w:val="PL"/>
      </w:pPr>
      <w:r w:rsidRPr="00BD6F46">
        <w:t xml:space="preserve">          '{$request.body#/notifyUri}':</w:t>
      </w:r>
    </w:p>
    <w:p w14:paraId="73CA03C9" w14:textId="77777777" w:rsidR="00336613" w:rsidRPr="00BD6F46" w:rsidRDefault="00336613" w:rsidP="00336613">
      <w:pPr>
        <w:pStyle w:val="PL"/>
      </w:pPr>
      <w:r w:rsidRPr="00BD6F46">
        <w:t xml:space="preserve">            post:</w:t>
      </w:r>
    </w:p>
    <w:p w14:paraId="28002BF5" w14:textId="77777777" w:rsidR="00336613" w:rsidRPr="00BD6F46" w:rsidRDefault="00336613" w:rsidP="00336613">
      <w:pPr>
        <w:pStyle w:val="PL"/>
      </w:pPr>
      <w:r w:rsidRPr="00BD6F46">
        <w:t xml:space="preserve">              requestBody:</w:t>
      </w:r>
    </w:p>
    <w:p w14:paraId="29A32C19" w14:textId="77777777" w:rsidR="00336613" w:rsidRPr="00BD6F46" w:rsidRDefault="00336613" w:rsidP="00336613">
      <w:pPr>
        <w:pStyle w:val="PL"/>
      </w:pPr>
      <w:r w:rsidRPr="00BD6F46">
        <w:t xml:space="preserve">                required: true</w:t>
      </w:r>
    </w:p>
    <w:p w14:paraId="73DF899B" w14:textId="77777777" w:rsidR="00336613" w:rsidRPr="00BD6F46" w:rsidRDefault="00336613" w:rsidP="00336613">
      <w:pPr>
        <w:pStyle w:val="PL"/>
      </w:pPr>
      <w:r w:rsidRPr="00BD6F46">
        <w:t xml:space="preserve">                content:</w:t>
      </w:r>
    </w:p>
    <w:p w14:paraId="61AEE6EF" w14:textId="77777777" w:rsidR="00336613" w:rsidRPr="00BD6F46" w:rsidRDefault="00336613" w:rsidP="00336613">
      <w:pPr>
        <w:pStyle w:val="PL"/>
      </w:pPr>
      <w:r w:rsidRPr="00BD6F46">
        <w:t xml:space="preserve">                  application/json:</w:t>
      </w:r>
    </w:p>
    <w:p w14:paraId="0DDE40C2" w14:textId="77777777" w:rsidR="00336613" w:rsidRPr="00BD6F46" w:rsidRDefault="00336613" w:rsidP="00336613">
      <w:pPr>
        <w:pStyle w:val="PL"/>
      </w:pPr>
      <w:r w:rsidRPr="00BD6F46">
        <w:t xml:space="preserve">                    schema:</w:t>
      </w:r>
    </w:p>
    <w:p w14:paraId="22671577" w14:textId="77777777" w:rsidR="00336613" w:rsidRPr="00BD6F46" w:rsidRDefault="00336613" w:rsidP="00336613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67AF388A" w14:textId="77777777" w:rsidR="00336613" w:rsidRPr="00BD6F46" w:rsidRDefault="00336613" w:rsidP="00336613">
      <w:pPr>
        <w:pStyle w:val="PL"/>
      </w:pPr>
      <w:r w:rsidRPr="00BD6F46">
        <w:t xml:space="preserve">              responses:</w:t>
      </w:r>
    </w:p>
    <w:p w14:paraId="4818FCD2" w14:textId="77777777" w:rsidR="00336613" w:rsidRPr="00995444" w:rsidRDefault="00336613" w:rsidP="00336613">
      <w:pPr>
        <w:pStyle w:val="PL"/>
      </w:pPr>
      <w:r w:rsidRPr="00995444">
        <w:t xml:space="preserve">                '200':</w:t>
      </w:r>
    </w:p>
    <w:p w14:paraId="01A7D358" w14:textId="77777777" w:rsidR="00336613" w:rsidRPr="00995444" w:rsidRDefault="00336613" w:rsidP="00336613">
      <w:pPr>
        <w:pStyle w:val="PL"/>
      </w:pPr>
      <w:r w:rsidRPr="00995444">
        <w:t xml:space="preserve">                  description: OK.</w:t>
      </w:r>
    </w:p>
    <w:p w14:paraId="1E637C49" w14:textId="77777777" w:rsidR="00336613" w:rsidRPr="00995444" w:rsidRDefault="00336613" w:rsidP="00336613">
      <w:pPr>
        <w:pStyle w:val="PL"/>
      </w:pPr>
      <w:r w:rsidRPr="00995444">
        <w:t xml:space="preserve">                  content:</w:t>
      </w:r>
    </w:p>
    <w:p w14:paraId="69A3C187" w14:textId="77777777" w:rsidR="00336613" w:rsidRPr="00995444" w:rsidRDefault="00336613" w:rsidP="00336613">
      <w:pPr>
        <w:pStyle w:val="PL"/>
      </w:pPr>
      <w:r w:rsidRPr="00995444">
        <w:lastRenderedPageBreak/>
        <w:t xml:space="preserve">                    application/ json:</w:t>
      </w:r>
    </w:p>
    <w:p w14:paraId="4A44488C" w14:textId="77777777" w:rsidR="00336613" w:rsidRDefault="00336613" w:rsidP="00336613">
      <w:pPr>
        <w:pStyle w:val="PL"/>
      </w:pPr>
      <w:r w:rsidRPr="00995444">
        <w:t xml:space="preserve">                      </w:t>
      </w:r>
      <w:r>
        <w:t>schema:</w:t>
      </w:r>
    </w:p>
    <w:p w14:paraId="38A005B1" w14:textId="77777777" w:rsidR="00336613" w:rsidRDefault="00336613" w:rsidP="00336613">
      <w:pPr>
        <w:pStyle w:val="PL"/>
      </w:pPr>
      <w:r>
        <w:t xml:space="preserve">                        $ref: '#/components/schemas/ChargingNotifyResponse'</w:t>
      </w:r>
    </w:p>
    <w:p w14:paraId="6E07212D" w14:textId="77777777" w:rsidR="00336613" w:rsidRPr="00BD6F46" w:rsidRDefault="00336613" w:rsidP="00336613">
      <w:pPr>
        <w:pStyle w:val="PL"/>
      </w:pPr>
      <w:r w:rsidRPr="00BD6F46">
        <w:t xml:space="preserve">                '204':</w:t>
      </w:r>
    </w:p>
    <w:p w14:paraId="2290BF4C" w14:textId="77777777" w:rsidR="00336613" w:rsidRPr="00BD6F46" w:rsidRDefault="00336613" w:rsidP="00336613">
      <w:pPr>
        <w:pStyle w:val="PL"/>
      </w:pPr>
      <w:r w:rsidRPr="00BD6F46">
        <w:t xml:space="preserve">                  description: 'No Content, Notification was succesfull'</w:t>
      </w:r>
    </w:p>
    <w:p w14:paraId="26079B81" w14:textId="77777777" w:rsidR="00336613" w:rsidRDefault="00336613" w:rsidP="00336613">
      <w:pPr>
        <w:pStyle w:val="PL"/>
      </w:pPr>
      <w:r>
        <w:t xml:space="preserve">                '307':</w:t>
      </w:r>
    </w:p>
    <w:p w14:paraId="0CE575FD" w14:textId="77777777" w:rsidR="00336613" w:rsidRDefault="00336613" w:rsidP="00336613">
      <w:pPr>
        <w:pStyle w:val="PL"/>
      </w:pPr>
      <w:r>
        <w:t xml:space="preserve">                  $ref: 'TS29571_CommonData.yaml#/components/responses/307'</w:t>
      </w:r>
    </w:p>
    <w:p w14:paraId="59EC2162" w14:textId="77777777" w:rsidR="00336613" w:rsidRDefault="00336613" w:rsidP="00336613">
      <w:pPr>
        <w:pStyle w:val="PL"/>
      </w:pPr>
      <w:r>
        <w:t xml:space="preserve">                '308':</w:t>
      </w:r>
    </w:p>
    <w:p w14:paraId="52C98876" w14:textId="77777777" w:rsidR="00336613" w:rsidRDefault="00336613" w:rsidP="00336613">
      <w:pPr>
        <w:pStyle w:val="PL"/>
      </w:pPr>
      <w:r>
        <w:t xml:space="preserve">                  $ref: 'TS29571_CommonData.yaml#/components/responses/308'</w:t>
      </w:r>
    </w:p>
    <w:p w14:paraId="18850B3C" w14:textId="77777777" w:rsidR="00336613" w:rsidRDefault="00336613" w:rsidP="00336613">
      <w:pPr>
        <w:pStyle w:val="PL"/>
      </w:pPr>
      <w:r>
        <w:t xml:space="preserve">                '400':</w:t>
      </w:r>
    </w:p>
    <w:p w14:paraId="430CB3A5" w14:textId="77777777" w:rsidR="00336613" w:rsidRDefault="00336613" w:rsidP="00336613">
      <w:pPr>
        <w:pStyle w:val="PL"/>
      </w:pPr>
      <w:r>
        <w:t xml:space="preserve">                  description: Bad request</w:t>
      </w:r>
    </w:p>
    <w:p w14:paraId="59549948" w14:textId="77777777" w:rsidR="00336613" w:rsidRDefault="00336613" w:rsidP="00336613">
      <w:pPr>
        <w:pStyle w:val="PL"/>
      </w:pPr>
      <w:r>
        <w:t xml:space="preserve">                  content:</w:t>
      </w:r>
    </w:p>
    <w:p w14:paraId="1D893EEB" w14:textId="77777777" w:rsidR="00336613" w:rsidRDefault="00336613" w:rsidP="00336613">
      <w:pPr>
        <w:pStyle w:val="PL"/>
      </w:pPr>
      <w:r>
        <w:t xml:space="preserve">                    application/problem+json:</w:t>
      </w:r>
    </w:p>
    <w:p w14:paraId="353F7618" w14:textId="77777777" w:rsidR="00336613" w:rsidRDefault="00336613" w:rsidP="00336613">
      <w:pPr>
        <w:pStyle w:val="PL"/>
      </w:pPr>
      <w:r>
        <w:t xml:space="preserve">                      schema:</w:t>
      </w:r>
    </w:p>
    <w:p w14:paraId="5EA23D73" w14:textId="77777777" w:rsidR="00336613" w:rsidRDefault="00336613" w:rsidP="00336613">
      <w:pPr>
        <w:pStyle w:val="PL"/>
      </w:pPr>
      <w:r>
        <w:t xml:space="preserve">                        oneOf:</w:t>
      </w:r>
    </w:p>
    <w:p w14:paraId="111C509A" w14:textId="77777777" w:rsidR="00336613" w:rsidRDefault="00336613" w:rsidP="00336613">
      <w:pPr>
        <w:pStyle w:val="PL"/>
      </w:pPr>
      <w:r>
        <w:t xml:space="preserve">                          - $ref: TS29571_CommonData.yaml#/components/schemas/ProblemDetails</w:t>
      </w:r>
    </w:p>
    <w:p w14:paraId="064CE609" w14:textId="77777777" w:rsidR="00336613" w:rsidRPr="00BD6F46" w:rsidRDefault="00336613" w:rsidP="00336613">
      <w:pPr>
        <w:pStyle w:val="PL"/>
      </w:pPr>
      <w:r>
        <w:t xml:space="preserve">                          - $ref: '#/components/schemas/ChargingNotifyResponse'</w:t>
      </w:r>
    </w:p>
    <w:p w14:paraId="4F21A2B0" w14:textId="77777777" w:rsidR="00336613" w:rsidRPr="00BD6F46" w:rsidRDefault="00336613" w:rsidP="00336613">
      <w:pPr>
        <w:pStyle w:val="PL"/>
      </w:pPr>
      <w:r w:rsidRPr="00BD6F46">
        <w:t xml:space="preserve">                default:</w:t>
      </w:r>
    </w:p>
    <w:p w14:paraId="586B1559" w14:textId="77777777" w:rsidR="00336613" w:rsidRPr="00BD6F46" w:rsidRDefault="00336613" w:rsidP="00336613">
      <w:pPr>
        <w:pStyle w:val="PL"/>
      </w:pPr>
      <w:r w:rsidRPr="00BD6F46">
        <w:t xml:space="preserve">                  $ref: 'TS29571_CommonData.yaml#/components/responses/default'</w:t>
      </w:r>
    </w:p>
    <w:p w14:paraId="1F1EE840" w14:textId="77777777" w:rsidR="00336613" w:rsidRPr="00BD6F46" w:rsidRDefault="00336613" w:rsidP="00336613">
      <w:pPr>
        <w:pStyle w:val="PL"/>
      </w:pPr>
      <w:r w:rsidRPr="00BD6F46">
        <w:t xml:space="preserve">  '/chargingdata/{ChargingDataRef}/update':</w:t>
      </w:r>
    </w:p>
    <w:p w14:paraId="7FC0AED2" w14:textId="77777777" w:rsidR="00336613" w:rsidRPr="00BD6F46" w:rsidRDefault="00336613" w:rsidP="00336613">
      <w:pPr>
        <w:pStyle w:val="PL"/>
      </w:pPr>
      <w:r w:rsidRPr="00BD6F46">
        <w:t xml:space="preserve">    post:</w:t>
      </w:r>
    </w:p>
    <w:p w14:paraId="1DFFAABF" w14:textId="77777777" w:rsidR="00336613" w:rsidRPr="00BD6F46" w:rsidRDefault="00336613" w:rsidP="00336613">
      <w:pPr>
        <w:pStyle w:val="PL"/>
      </w:pPr>
      <w:r w:rsidRPr="00BD6F46">
        <w:t xml:space="preserve">      requestBody:</w:t>
      </w:r>
    </w:p>
    <w:p w14:paraId="74462FFC" w14:textId="77777777" w:rsidR="00336613" w:rsidRPr="00BD6F46" w:rsidRDefault="00336613" w:rsidP="00336613">
      <w:pPr>
        <w:pStyle w:val="PL"/>
      </w:pPr>
      <w:r w:rsidRPr="00BD6F46">
        <w:t xml:space="preserve">        required: true</w:t>
      </w:r>
    </w:p>
    <w:p w14:paraId="43ABC524" w14:textId="77777777" w:rsidR="00336613" w:rsidRPr="00BD6F46" w:rsidRDefault="00336613" w:rsidP="00336613">
      <w:pPr>
        <w:pStyle w:val="PL"/>
      </w:pPr>
      <w:r w:rsidRPr="00BD6F46">
        <w:t xml:space="preserve">        content:</w:t>
      </w:r>
    </w:p>
    <w:p w14:paraId="2FB6D3D1" w14:textId="77777777" w:rsidR="00336613" w:rsidRPr="00BD6F46" w:rsidRDefault="00336613" w:rsidP="00336613">
      <w:pPr>
        <w:pStyle w:val="PL"/>
      </w:pPr>
      <w:r w:rsidRPr="00BD6F46">
        <w:t xml:space="preserve">          application/json:</w:t>
      </w:r>
    </w:p>
    <w:p w14:paraId="13E8B552" w14:textId="77777777" w:rsidR="00336613" w:rsidRPr="00BD6F46" w:rsidRDefault="00336613" w:rsidP="00336613">
      <w:pPr>
        <w:pStyle w:val="PL"/>
      </w:pPr>
      <w:r w:rsidRPr="00BD6F46">
        <w:t xml:space="preserve">            schema:</w:t>
      </w:r>
    </w:p>
    <w:p w14:paraId="6180CDB3" w14:textId="77777777" w:rsidR="00336613" w:rsidRPr="00BD6F46" w:rsidRDefault="00336613" w:rsidP="00336613">
      <w:pPr>
        <w:pStyle w:val="PL"/>
      </w:pPr>
      <w:r w:rsidRPr="00BD6F46">
        <w:t xml:space="preserve">              $ref: '#/components/schemas/ChargingDataRequest'</w:t>
      </w:r>
    </w:p>
    <w:p w14:paraId="25602DBC" w14:textId="77777777" w:rsidR="00336613" w:rsidRPr="00BD6F46" w:rsidRDefault="00336613" w:rsidP="00336613">
      <w:pPr>
        <w:pStyle w:val="PL"/>
      </w:pPr>
      <w:r w:rsidRPr="00BD6F46">
        <w:t xml:space="preserve">      parameters:</w:t>
      </w:r>
    </w:p>
    <w:p w14:paraId="75C759BD" w14:textId="77777777" w:rsidR="00336613" w:rsidRPr="00BD6F46" w:rsidRDefault="00336613" w:rsidP="00336613">
      <w:pPr>
        <w:pStyle w:val="PL"/>
      </w:pPr>
      <w:r w:rsidRPr="00BD6F46">
        <w:t xml:space="preserve">        - name: ChargingDataRef</w:t>
      </w:r>
    </w:p>
    <w:p w14:paraId="7BCA9CB2" w14:textId="77777777" w:rsidR="00336613" w:rsidRPr="00BD6F46" w:rsidRDefault="00336613" w:rsidP="00336613">
      <w:pPr>
        <w:pStyle w:val="PL"/>
      </w:pPr>
      <w:r w:rsidRPr="00BD6F46">
        <w:t xml:space="preserve">          in: path</w:t>
      </w:r>
    </w:p>
    <w:p w14:paraId="26EA4E3A" w14:textId="77777777" w:rsidR="00336613" w:rsidRPr="00BD6F46" w:rsidRDefault="00336613" w:rsidP="00336613">
      <w:pPr>
        <w:pStyle w:val="PL"/>
      </w:pPr>
      <w:r w:rsidRPr="00BD6F46">
        <w:t xml:space="preserve">          description: a unique identifier for a charging data resource in a PLMN</w:t>
      </w:r>
    </w:p>
    <w:p w14:paraId="05C7E0C3" w14:textId="77777777" w:rsidR="00336613" w:rsidRPr="00BD6F46" w:rsidRDefault="00336613" w:rsidP="00336613">
      <w:pPr>
        <w:pStyle w:val="PL"/>
      </w:pPr>
      <w:r w:rsidRPr="00BD6F46">
        <w:t xml:space="preserve">          required: true</w:t>
      </w:r>
    </w:p>
    <w:p w14:paraId="60065C93" w14:textId="77777777" w:rsidR="00336613" w:rsidRPr="00BD6F46" w:rsidRDefault="00336613" w:rsidP="00336613">
      <w:pPr>
        <w:pStyle w:val="PL"/>
      </w:pPr>
      <w:r w:rsidRPr="00BD6F46">
        <w:t xml:space="preserve">          schema:</w:t>
      </w:r>
    </w:p>
    <w:p w14:paraId="6F1A5508" w14:textId="77777777" w:rsidR="00336613" w:rsidRPr="00BD6F46" w:rsidRDefault="00336613" w:rsidP="00336613">
      <w:pPr>
        <w:pStyle w:val="PL"/>
      </w:pPr>
      <w:r w:rsidRPr="00BD6F46">
        <w:t xml:space="preserve">            type: string</w:t>
      </w:r>
    </w:p>
    <w:p w14:paraId="603D07BE" w14:textId="77777777" w:rsidR="00336613" w:rsidRPr="00BD6F46" w:rsidRDefault="00336613" w:rsidP="00336613">
      <w:pPr>
        <w:pStyle w:val="PL"/>
      </w:pPr>
      <w:r w:rsidRPr="00BD6F46">
        <w:t xml:space="preserve">      responses:</w:t>
      </w:r>
    </w:p>
    <w:p w14:paraId="205EFD2F" w14:textId="77777777" w:rsidR="00336613" w:rsidRPr="00BD6F46" w:rsidRDefault="00336613" w:rsidP="00336613">
      <w:pPr>
        <w:pStyle w:val="PL"/>
      </w:pPr>
      <w:r w:rsidRPr="00BD6F46">
        <w:t xml:space="preserve">        '200':</w:t>
      </w:r>
    </w:p>
    <w:p w14:paraId="7723C2E5" w14:textId="77777777" w:rsidR="00336613" w:rsidRPr="00BD6F46" w:rsidRDefault="00336613" w:rsidP="00336613">
      <w:pPr>
        <w:pStyle w:val="PL"/>
      </w:pPr>
      <w:r w:rsidRPr="00BD6F46">
        <w:t xml:space="preserve">          description: OK. Updated Charging Data resource is returned</w:t>
      </w:r>
    </w:p>
    <w:p w14:paraId="31F8CEB1" w14:textId="77777777" w:rsidR="00336613" w:rsidRPr="00BD6F46" w:rsidRDefault="00336613" w:rsidP="00336613">
      <w:pPr>
        <w:pStyle w:val="PL"/>
      </w:pPr>
      <w:r w:rsidRPr="00BD6F46">
        <w:t xml:space="preserve">          content:</w:t>
      </w:r>
    </w:p>
    <w:p w14:paraId="311E2DC0" w14:textId="77777777" w:rsidR="00336613" w:rsidRPr="00BD6F46" w:rsidRDefault="00336613" w:rsidP="00336613">
      <w:pPr>
        <w:pStyle w:val="PL"/>
      </w:pPr>
      <w:r w:rsidRPr="00BD6F46">
        <w:t xml:space="preserve">            application/json:</w:t>
      </w:r>
    </w:p>
    <w:p w14:paraId="6DCDE33B" w14:textId="77777777" w:rsidR="00336613" w:rsidRPr="00BD6F46" w:rsidRDefault="00336613" w:rsidP="00336613">
      <w:pPr>
        <w:pStyle w:val="PL"/>
      </w:pPr>
      <w:r w:rsidRPr="00BD6F46">
        <w:t xml:space="preserve">              schema:</w:t>
      </w:r>
    </w:p>
    <w:p w14:paraId="0E934F63" w14:textId="77777777" w:rsidR="00336613" w:rsidRPr="00BD6F46" w:rsidRDefault="00336613" w:rsidP="00336613">
      <w:pPr>
        <w:pStyle w:val="PL"/>
      </w:pPr>
      <w:r w:rsidRPr="00BD6F46">
        <w:t xml:space="preserve">                $ref: '#/components/schemas/ChargingDataResponse'</w:t>
      </w:r>
    </w:p>
    <w:p w14:paraId="445953AB" w14:textId="77777777" w:rsidR="00336613" w:rsidRDefault="00336613" w:rsidP="00336613">
      <w:pPr>
        <w:pStyle w:val="PL"/>
      </w:pPr>
      <w:r>
        <w:t xml:space="preserve">        '307':</w:t>
      </w:r>
    </w:p>
    <w:p w14:paraId="31EBA4A2" w14:textId="77777777" w:rsidR="00336613" w:rsidRDefault="00336613" w:rsidP="00336613">
      <w:pPr>
        <w:pStyle w:val="PL"/>
      </w:pPr>
      <w:r>
        <w:t xml:space="preserve">          $ref: 'TS29571_CommonData.yaml#/components/responses/307'</w:t>
      </w:r>
    </w:p>
    <w:p w14:paraId="3817A8B4" w14:textId="77777777" w:rsidR="00336613" w:rsidRDefault="00336613" w:rsidP="00336613">
      <w:pPr>
        <w:pStyle w:val="PL"/>
      </w:pPr>
      <w:r>
        <w:t xml:space="preserve">        '308':</w:t>
      </w:r>
    </w:p>
    <w:p w14:paraId="7EAFD0A9" w14:textId="77777777" w:rsidR="00336613" w:rsidRDefault="00336613" w:rsidP="00336613">
      <w:pPr>
        <w:pStyle w:val="PL"/>
      </w:pPr>
      <w:r>
        <w:t xml:space="preserve">          $ref: 'TS29571_CommonData.yaml#/components/responses/308'</w:t>
      </w:r>
    </w:p>
    <w:p w14:paraId="39E4EA57" w14:textId="77777777" w:rsidR="00336613" w:rsidRDefault="00336613" w:rsidP="00336613">
      <w:pPr>
        <w:pStyle w:val="PL"/>
      </w:pPr>
      <w:r>
        <w:t xml:space="preserve">        '400':</w:t>
      </w:r>
    </w:p>
    <w:p w14:paraId="1DFEEAB1" w14:textId="77777777" w:rsidR="00336613" w:rsidRDefault="00336613" w:rsidP="00336613">
      <w:pPr>
        <w:pStyle w:val="PL"/>
      </w:pPr>
      <w:r>
        <w:t xml:space="preserve">          description: Bad request</w:t>
      </w:r>
    </w:p>
    <w:p w14:paraId="577E4F08" w14:textId="77777777" w:rsidR="00336613" w:rsidRDefault="00336613" w:rsidP="00336613">
      <w:pPr>
        <w:pStyle w:val="PL"/>
      </w:pPr>
      <w:r>
        <w:t xml:space="preserve">          content:</w:t>
      </w:r>
    </w:p>
    <w:p w14:paraId="23AAD1BB" w14:textId="77777777" w:rsidR="00336613" w:rsidRDefault="00336613" w:rsidP="00336613">
      <w:pPr>
        <w:pStyle w:val="PL"/>
      </w:pPr>
      <w:r>
        <w:t xml:space="preserve">            application/problem+json:</w:t>
      </w:r>
    </w:p>
    <w:p w14:paraId="6B3CB505" w14:textId="77777777" w:rsidR="00336613" w:rsidRDefault="00336613" w:rsidP="00336613">
      <w:pPr>
        <w:pStyle w:val="PL"/>
      </w:pPr>
      <w:r>
        <w:t xml:space="preserve">              schema:</w:t>
      </w:r>
    </w:p>
    <w:p w14:paraId="12F9629A" w14:textId="77777777" w:rsidR="00336613" w:rsidRDefault="00336613" w:rsidP="00336613">
      <w:pPr>
        <w:pStyle w:val="PL"/>
      </w:pPr>
      <w:r>
        <w:t xml:space="preserve">                oneOf:</w:t>
      </w:r>
    </w:p>
    <w:p w14:paraId="04486313" w14:textId="77777777" w:rsidR="00336613" w:rsidRDefault="00336613" w:rsidP="00336613">
      <w:pPr>
        <w:pStyle w:val="PL"/>
      </w:pPr>
      <w:r>
        <w:t xml:space="preserve">                  - $ref: 'TS29571_CommonData.yaml#/components/schemas/ProblemDetails'</w:t>
      </w:r>
    </w:p>
    <w:p w14:paraId="680D7B0F" w14:textId="77777777" w:rsidR="00336613" w:rsidRDefault="00336613" w:rsidP="00336613">
      <w:pPr>
        <w:pStyle w:val="PL"/>
      </w:pPr>
      <w:r>
        <w:t xml:space="preserve">                  - $ref: '#/components/schemas/ChargingDataResponse'</w:t>
      </w:r>
    </w:p>
    <w:p w14:paraId="6836E043" w14:textId="77777777" w:rsidR="00336613" w:rsidRDefault="00336613" w:rsidP="00336613">
      <w:pPr>
        <w:pStyle w:val="PL"/>
      </w:pPr>
      <w:r>
        <w:t xml:space="preserve">        '401':</w:t>
      </w:r>
    </w:p>
    <w:p w14:paraId="1C46672C" w14:textId="77777777" w:rsidR="00336613" w:rsidRDefault="00336613" w:rsidP="00336613">
      <w:pPr>
        <w:pStyle w:val="PL"/>
      </w:pPr>
      <w:r>
        <w:t xml:space="preserve">          $ref: 'TS29571_CommonData.yaml#/components/responses/401'</w:t>
      </w:r>
    </w:p>
    <w:p w14:paraId="53F0CDFD" w14:textId="77777777" w:rsidR="00336613" w:rsidRDefault="00336613" w:rsidP="00336613">
      <w:pPr>
        <w:pStyle w:val="PL"/>
      </w:pPr>
      <w:r>
        <w:t xml:space="preserve">        '403':</w:t>
      </w:r>
    </w:p>
    <w:p w14:paraId="581B35EE" w14:textId="77777777" w:rsidR="00336613" w:rsidRDefault="00336613" w:rsidP="00336613">
      <w:pPr>
        <w:pStyle w:val="PL"/>
      </w:pPr>
      <w:r>
        <w:t xml:space="preserve">          description: Forbidden</w:t>
      </w:r>
    </w:p>
    <w:p w14:paraId="26F0CF31" w14:textId="77777777" w:rsidR="00336613" w:rsidRDefault="00336613" w:rsidP="00336613">
      <w:pPr>
        <w:pStyle w:val="PL"/>
      </w:pPr>
      <w:r>
        <w:t xml:space="preserve">          content:</w:t>
      </w:r>
    </w:p>
    <w:p w14:paraId="7F495B92" w14:textId="77777777" w:rsidR="00336613" w:rsidRDefault="00336613" w:rsidP="00336613">
      <w:pPr>
        <w:pStyle w:val="PL"/>
      </w:pPr>
      <w:r>
        <w:t xml:space="preserve">            application/problem+json:</w:t>
      </w:r>
    </w:p>
    <w:p w14:paraId="3C4AE8E6" w14:textId="77777777" w:rsidR="00336613" w:rsidRDefault="00336613" w:rsidP="00336613">
      <w:pPr>
        <w:pStyle w:val="PL"/>
      </w:pPr>
      <w:r>
        <w:t xml:space="preserve">              schema:</w:t>
      </w:r>
    </w:p>
    <w:p w14:paraId="20D598F2" w14:textId="77777777" w:rsidR="00336613" w:rsidRDefault="00336613" w:rsidP="00336613">
      <w:pPr>
        <w:pStyle w:val="PL"/>
      </w:pPr>
      <w:r>
        <w:t xml:space="preserve">                oneOf:</w:t>
      </w:r>
    </w:p>
    <w:p w14:paraId="3D594A24" w14:textId="77777777" w:rsidR="00336613" w:rsidRDefault="00336613" w:rsidP="00336613">
      <w:pPr>
        <w:pStyle w:val="PL"/>
      </w:pPr>
      <w:r>
        <w:t xml:space="preserve">                  - $ref: 'TS29571_CommonData.yaml#/components/schemas/ProblemDetails'</w:t>
      </w:r>
    </w:p>
    <w:p w14:paraId="257E12D5" w14:textId="77777777" w:rsidR="00336613" w:rsidRDefault="00336613" w:rsidP="00336613">
      <w:pPr>
        <w:pStyle w:val="PL"/>
      </w:pPr>
      <w:r>
        <w:t xml:space="preserve">                  - $ref: '#/components/schemas/ChargingDataResponse'</w:t>
      </w:r>
    </w:p>
    <w:p w14:paraId="70A5415B" w14:textId="77777777" w:rsidR="00336613" w:rsidRDefault="00336613" w:rsidP="00336613">
      <w:pPr>
        <w:pStyle w:val="PL"/>
      </w:pPr>
      <w:r>
        <w:t xml:space="preserve">        '404':</w:t>
      </w:r>
    </w:p>
    <w:p w14:paraId="0EC920F2" w14:textId="77777777" w:rsidR="00336613" w:rsidRDefault="00336613" w:rsidP="00336613">
      <w:pPr>
        <w:pStyle w:val="PL"/>
      </w:pPr>
      <w:r>
        <w:t xml:space="preserve">          description: Not Found</w:t>
      </w:r>
    </w:p>
    <w:p w14:paraId="55019225" w14:textId="77777777" w:rsidR="00336613" w:rsidRDefault="00336613" w:rsidP="00336613">
      <w:pPr>
        <w:pStyle w:val="PL"/>
      </w:pPr>
      <w:r>
        <w:t xml:space="preserve">          content:</w:t>
      </w:r>
    </w:p>
    <w:p w14:paraId="3850720E" w14:textId="77777777" w:rsidR="00336613" w:rsidRDefault="00336613" w:rsidP="00336613">
      <w:pPr>
        <w:pStyle w:val="PL"/>
      </w:pPr>
      <w:r>
        <w:t xml:space="preserve">            application/problem+json:</w:t>
      </w:r>
    </w:p>
    <w:p w14:paraId="01344A0C" w14:textId="77777777" w:rsidR="00336613" w:rsidRDefault="00336613" w:rsidP="00336613">
      <w:pPr>
        <w:pStyle w:val="PL"/>
      </w:pPr>
      <w:r>
        <w:t xml:space="preserve">              schema:</w:t>
      </w:r>
    </w:p>
    <w:p w14:paraId="4E09625C" w14:textId="77777777" w:rsidR="00336613" w:rsidRDefault="00336613" w:rsidP="00336613">
      <w:pPr>
        <w:pStyle w:val="PL"/>
      </w:pPr>
      <w:r>
        <w:t xml:space="preserve">                oneOf:</w:t>
      </w:r>
    </w:p>
    <w:p w14:paraId="590F3F82" w14:textId="77777777" w:rsidR="00336613" w:rsidRDefault="00336613" w:rsidP="00336613">
      <w:pPr>
        <w:pStyle w:val="PL"/>
      </w:pPr>
      <w:r>
        <w:t xml:space="preserve">                  - $ref: 'TS29571_CommonData.yaml#/components/schemas/ProblemDetails'</w:t>
      </w:r>
    </w:p>
    <w:p w14:paraId="39044C99" w14:textId="77777777" w:rsidR="00336613" w:rsidRDefault="00336613" w:rsidP="00336613">
      <w:pPr>
        <w:pStyle w:val="PL"/>
      </w:pPr>
      <w:r>
        <w:t xml:space="preserve">                  - $ref: '#/components/schemas/ChargingDataResponse'</w:t>
      </w:r>
    </w:p>
    <w:p w14:paraId="74FB5269" w14:textId="77777777" w:rsidR="00336613" w:rsidRDefault="00336613" w:rsidP="00336613">
      <w:pPr>
        <w:pStyle w:val="PL"/>
      </w:pPr>
      <w:r>
        <w:t xml:space="preserve">        '405':</w:t>
      </w:r>
    </w:p>
    <w:p w14:paraId="68957543" w14:textId="77777777" w:rsidR="00336613" w:rsidRDefault="00336613" w:rsidP="00336613">
      <w:pPr>
        <w:pStyle w:val="PL"/>
      </w:pPr>
      <w:r>
        <w:t xml:space="preserve">          $ref: 'TS29571_CommonData.yaml#/components/responses/405'</w:t>
      </w:r>
    </w:p>
    <w:p w14:paraId="48C07391" w14:textId="77777777" w:rsidR="00336613" w:rsidRDefault="00336613" w:rsidP="00336613">
      <w:pPr>
        <w:pStyle w:val="PL"/>
      </w:pPr>
      <w:r>
        <w:t xml:space="preserve">        '408':</w:t>
      </w:r>
    </w:p>
    <w:p w14:paraId="1A1E4E8E" w14:textId="77777777" w:rsidR="00336613" w:rsidRDefault="00336613" w:rsidP="00336613">
      <w:pPr>
        <w:pStyle w:val="PL"/>
      </w:pPr>
      <w:r>
        <w:t xml:space="preserve">          $ref: 'TS29571_CommonData.yaml#/components/responses/408'</w:t>
      </w:r>
    </w:p>
    <w:p w14:paraId="17B85F00" w14:textId="77777777" w:rsidR="00336613" w:rsidRDefault="00336613" w:rsidP="00336613">
      <w:pPr>
        <w:pStyle w:val="PL"/>
      </w:pPr>
      <w:r>
        <w:t xml:space="preserve">        '410':</w:t>
      </w:r>
    </w:p>
    <w:p w14:paraId="17214C6F" w14:textId="77777777" w:rsidR="00336613" w:rsidRDefault="00336613" w:rsidP="00336613">
      <w:pPr>
        <w:pStyle w:val="PL"/>
      </w:pPr>
      <w:r>
        <w:t xml:space="preserve">          $ref: 'TS29571_CommonData.yaml#/components/responses/410'</w:t>
      </w:r>
    </w:p>
    <w:p w14:paraId="737DF219" w14:textId="77777777" w:rsidR="00336613" w:rsidRDefault="00336613" w:rsidP="00336613">
      <w:pPr>
        <w:pStyle w:val="PL"/>
      </w:pPr>
      <w:r>
        <w:t xml:space="preserve">        '411':</w:t>
      </w:r>
    </w:p>
    <w:p w14:paraId="41BD96A1" w14:textId="77777777" w:rsidR="00336613" w:rsidRDefault="00336613" w:rsidP="00336613">
      <w:pPr>
        <w:pStyle w:val="PL"/>
      </w:pPr>
      <w:r>
        <w:lastRenderedPageBreak/>
        <w:t xml:space="preserve">          $ref: 'TS29571_CommonData.yaml#/components/responses/411'</w:t>
      </w:r>
    </w:p>
    <w:p w14:paraId="21486765" w14:textId="77777777" w:rsidR="00336613" w:rsidRDefault="00336613" w:rsidP="00336613">
      <w:pPr>
        <w:pStyle w:val="PL"/>
      </w:pPr>
      <w:r>
        <w:t xml:space="preserve">        '413':</w:t>
      </w:r>
    </w:p>
    <w:p w14:paraId="71B35D6A" w14:textId="77777777" w:rsidR="00336613" w:rsidRPr="00BD6F46" w:rsidRDefault="00336613" w:rsidP="00336613">
      <w:pPr>
        <w:pStyle w:val="PL"/>
      </w:pPr>
      <w:r>
        <w:t xml:space="preserve">          $ref: 'TS29571_CommonData.yaml#/components/responses/413'</w:t>
      </w:r>
    </w:p>
    <w:p w14:paraId="09138F8A" w14:textId="77777777" w:rsidR="00336613" w:rsidRPr="00BD6F46" w:rsidRDefault="00336613" w:rsidP="00336613">
      <w:pPr>
        <w:pStyle w:val="PL"/>
      </w:pPr>
      <w:r>
        <w:t xml:space="preserve">        '500</w:t>
      </w:r>
      <w:r w:rsidRPr="00BD6F46">
        <w:t>':</w:t>
      </w:r>
    </w:p>
    <w:p w14:paraId="4E76677D" w14:textId="77777777" w:rsidR="00336613" w:rsidRPr="00BD6F46" w:rsidRDefault="00336613" w:rsidP="0033661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F6D15C1" w14:textId="77777777" w:rsidR="00336613" w:rsidRPr="00BD6F46" w:rsidRDefault="00336613" w:rsidP="00336613">
      <w:pPr>
        <w:pStyle w:val="PL"/>
      </w:pPr>
      <w:r>
        <w:t xml:space="preserve">        '503</w:t>
      </w:r>
      <w:r w:rsidRPr="00BD6F46">
        <w:t>':</w:t>
      </w:r>
    </w:p>
    <w:p w14:paraId="06E863CF" w14:textId="77777777" w:rsidR="00336613" w:rsidRPr="00BD6F46" w:rsidRDefault="00336613" w:rsidP="0033661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C49B5BF" w14:textId="77777777" w:rsidR="00336613" w:rsidRPr="00BD6F46" w:rsidRDefault="00336613" w:rsidP="00336613">
      <w:pPr>
        <w:pStyle w:val="PL"/>
      </w:pPr>
      <w:r w:rsidRPr="00BD6F46">
        <w:t xml:space="preserve">        default:</w:t>
      </w:r>
    </w:p>
    <w:p w14:paraId="52CE270B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'TS29571_CommonData.yaml#/components/responses/default'</w:t>
      </w:r>
    </w:p>
    <w:p w14:paraId="49BCB5D9" w14:textId="77777777" w:rsidR="00336613" w:rsidRPr="00BD6F46" w:rsidRDefault="00336613" w:rsidP="00336613">
      <w:pPr>
        <w:pStyle w:val="PL"/>
      </w:pPr>
      <w:r w:rsidRPr="00BD6F46">
        <w:t xml:space="preserve">  '/chargingdata/{ChargingDataRef}/release':</w:t>
      </w:r>
    </w:p>
    <w:p w14:paraId="67993267" w14:textId="77777777" w:rsidR="00336613" w:rsidRPr="00BD6F46" w:rsidRDefault="00336613" w:rsidP="00336613">
      <w:pPr>
        <w:pStyle w:val="PL"/>
      </w:pPr>
      <w:r w:rsidRPr="00BD6F46">
        <w:t xml:space="preserve">    post:</w:t>
      </w:r>
    </w:p>
    <w:p w14:paraId="7B2F7AD2" w14:textId="77777777" w:rsidR="00336613" w:rsidRPr="00BD6F46" w:rsidRDefault="00336613" w:rsidP="00336613">
      <w:pPr>
        <w:pStyle w:val="PL"/>
      </w:pPr>
      <w:r w:rsidRPr="00BD6F46">
        <w:t xml:space="preserve">      requestBody:</w:t>
      </w:r>
    </w:p>
    <w:p w14:paraId="6787CF96" w14:textId="77777777" w:rsidR="00336613" w:rsidRPr="00BD6F46" w:rsidRDefault="00336613" w:rsidP="00336613">
      <w:pPr>
        <w:pStyle w:val="PL"/>
      </w:pPr>
      <w:r w:rsidRPr="00BD6F46">
        <w:t xml:space="preserve">        required: true</w:t>
      </w:r>
    </w:p>
    <w:p w14:paraId="60338CB9" w14:textId="77777777" w:rsidR="00336613" w:rsidRPr="00BD6F46" w:rsidRDefault="00336613" w:rsidP="00336613">
      <w:pPr>
        <w:pStyle w:val="PL"/>
      </w:pPr>
      <w:r w:rsidRPr="00BD6F46">
        <w:t xml:space="preserve">        content:</w:t>
      </w:r>
    </w:p>
    <w:p w14:paraId="34AA903E" w14:textId="77777777" w:rsidR="00336613" w:rsidRPr="00BD6F46" w:rsidRDefault="00336613" w:rsidP="00336613">
      <w:pPr>
        <w:pStyle w:val="PL"/>
      </w:pPr>
      <w:r w:rsidRPr="00BD6F46">
        <w:t xml:space="preserve">          application/json:</w:t>
      </w:r>
    </w:p>
    <w:p w14:paraId="0E6C57BE" w14:textId="77777777" w:rsidR="00336613" w:rsidRPr="00BD6F46" w:rsidRDefault="00336613" w:rsidP="00336613">
      <w:pPr>
        <w:pStyle w:val="PL"/>
      </w:pPr>
      <w:r w:rsidRPr="00BD6F46">
        <w:t xml:space="preserve">            schema:</w:t>
      </w:r>
    </w:p>
    <w:p w14:paraId="6D6ED6DB" w14:textId="77777777" w:rsidR="00336613" w:rsidRPr="00BD6F46" w:rsidRDefault="00336613" w:rsidP="00336613">
      <w:pPr>
        <w:pStyle w:val="PL"/>
      </w:pPr>
      <w:r w:rsidRPr="00BD6F46">
        <w:t xml:space="preserve">              $ref: '#/components/schemas/ChargingDataRequest'</w:t>
      </w:r>
    </w:p>
    <w:p w14:paraId="503590A9" w14:textId="77777777" w:rsidR="00336613" w:rsidRPr="00BD6F46" w:rsidRDefault="00336613" w:rsidP="00336613">
      <w:pPr>
        <w:pStyle w:val="PL"/>
      </w:pPr>
      <w:r w:rsidRPr="00BD6F46">
        <w:t xml:space="preserve">      parameters:</w:t>
      </w:r>
    </w:p>
    <w:p w14:paraId="31FB7C09" w14:textId="77777777" w:rsidR="00336613" w:rsidRPr="00BD6F46" w:rsidRDefault="00336613" w:rsidP="00336613">
      <w:pPr>
        <w:pStyle w:val="PL"/>
      </w:pPr>
      <w:r w:rsidRPr="00BD6F46">
        <w:t xml:space="preserve">        - name: ChargingDataRef</w:t>
      </w:r>
    </w:p>
    <w:p w14:paraId="17D23A8A" w14:textId="77777777" w:rsidR="00336613" w:rsidRPr="00BD6F46" w:rsidRDefault="00336613" w:rsidP="00336613">
      <w:pPr>
        <w:pStyle w:val="PL"/>
      </w:pPr>
      <w:r w:rsidRPr="00BD6F46">
        <w:t xml:space="preserve">          in: path</w:t>
      </w:r>
    </w:p>
    <w:p w14:paraId="771C8EBB" w14:textId="77777777" w:rsidR="00336613" w:rsidRPr="00BD6F46" w:rsidRDefault="00336613" w:rsidP="00336613">
      <w:pPr>
        <w:pStyle w:val="PL"/>
      </w:pPr>
      <w:r w:rsidRPr="00BD6F46">
        <w:t xml:space="preserve">          description: a unique identifier for a charging data resource in a PLMN</w:t>
      </w:r>
    </w:p>
    <w:p w14:paraId="1D9C8A88" w14:textId="77777777" w:rsidR="00336613" w:rsidRPr="00BD6F46" w:rsidRDefault="00336613" w:rsidP="00336613">
      <w:pPr>
        <w:pStyle w:val="PL"/>
      </w:pPr>
      <w:r w:rsidRPr="00BD6F46">
        <w:t xml:space="preserve">          required: true</w:t>
      </w:r>
    </w:p>
    <w:p w14:paraId="197B3AC8" w14:textId="77777777" w:rsidR="00336613" w:rsidRPr="00BD6F46" w:rsidRDefault="00336613" w:rsidP="00336613">
      <w:pPr>
        <w:pStyle w:val="PL"/>
      </w:pPr>
      <w:r w:rsidRPr="00BD6F46">
        <w:t xml:space="preserve">          schema:</w:t>
      </w:r>
    </w:p>
    <w:p w14:paraId="278AC70D" w14:textId="77777777" w:rsidR="00336613" w:rsidRPr="00BD6F46" w:rsidRDefault="00336613" w:rsidP="00336613">
      <w:pPr>
        <w:pStyle w:val="PL"/>
      </w:pPr>
      <w:r w:rsidRPr="00BD6F46">
        <w:t xml:space="preserve">            type: string</w:t>
      </w:r>
    </w:p>
    <w:p w14:paraId="120300A3" w14:textId="77777777" w:rsidR="00336613" w:rsidRPr="00BD6F46" w:rsidRDefault="00336613" w:rsidP="00336613">
      <w:pPr>
        <w:pStyle w:val="PL"/>
      </w:pPr>
      <w:r w:rsidRPr="00BD6F46">
        <w:t xml:space="preserve">      responses:</w:t>
      </w:r>
    </w:p>
    <w:p w14:paraId="183C2890" w14:textId="77777777" w:rsidR="00336613" w:rsidRPr="00BD6F46" w:rsidRDefault="00336613" w:rsidP="00336613">
      <w:pPr>
        <w:pStyle w:val="PL"/>
      </w:pPr>
      <w:r w:rsidRPr="00BD6F46">
        <w:t xml:space="preserve">        '204':</w:t>
      </w:r>
    </w:p>
    <w:p w14:paraId="56ECCA64" w14:textId="77777777" w:rsidR="00336613" w:rsidRPr="00BD6F46" w:rsidRDefault="00336613" w:rsidP="00336613">
      <w:pPr>
        <w:pStyle w:val="PL"/>
      </w:pPr>
      <w:r w:rsidRPr="00BD6F46">
        <w:t xml:space="preserve">          description: No Content.</w:t>
      </w:r>
    </w:p>
    <w:p w14:paraId="551D535D" w14:textId="77777777" w:rsidR="00336613" w:rsidRDefault="00336613" w:rsidP="00336613">
      <w:pPr>
        <w:pStyle w:val="PL"/>
      </w:pPr>
      <w:r>
        <w:t xml:space="preserve">        '307':</w:t>
      </w:r>
    </w:p>
    <w:p w14:paraId="61140C59" w14:textId="77777777" w:rsidR="00336613" w:rsidRDefault="00336613" w:rsidP="00336613">
      <w:pPr>
        <w:pStyle w:val="PL"/>
      </w:pPr>
      <w:r>
        <w:t xml:space="preserve">          $ref: 'TS29571_CommonData.yaml#/components/responses/307'</w:t>
      </w:r>
    </w:p>
    <w:p w14:paraId="592A8BF2" w14:textId="77777777" w:rsidR="00336613" w:rsidRDefault="00336613" w:rsidP="00336613">
      <w:pPr>
        <w:pStyle w:val="PL"/>
      </w:pPr>
      <w:r>
        <w:t xml:space="preserve">        '308':</w:t>
      </w:r>
    </w:p>
    <w:p w14:paraId="5047A60B" w14:textId="77777777" w:rsidR="00336613" w:rsidRDefault="00336613" w:rsidP="00336613">
      <w:pPr>
        <w:pStyle w:val="PL"/>
      </w:pPr>
      <w:r>
        <w:t xml:space="preserve">          $ref: 'TS29571_CommonData.yaml#/components/responses/308'</w:t>
      </w:r>
    </w:p>
    <w:p w14:paraId="67B9D9BF" w14:textId="77777777" w:rsidR="00336613" w:rsidRDefault="00336613" w:rsidP="00336613">
      <w:pPr>
        <w:pStyle w:val="PL"/>
      </w:pPr>
      <w:r>
        <w:t xml:space="preserve">        '401':</w:t>
      </w:r>
    </w:p>
    <w:p w14:paraId="5FE367D9" w14:textId="77777777" w:rsidR="00336613" w:rsidRDefault="00336613" w:rsidP="00336613">
      <w:pPr>
        <w:pStyle w:val="PL"/>
      </w:pPr>
      <w:r>
        <w:t xml:space="preserve">          $ref: 'TS29571_CommonData.yaml#/components/responses/401'</w:t>
      </w:r>
    </w:p>
    <w:p w14:paraId="3213EC84" w14:textId="77777777" w:rsidR="00336613" w:rsidRDefault="00336613" w:rsidP="00336613">
      <w:pPr>
        <w:pStyle w:val="PL"/>
      </w:pPr>
      <w:r>
        <w:t xml:space="preserve">        '404':</w:t>
      </w:r>
    </w:p>
    <w:p w14:paraId="41654105" w14:textId="77777777" w:rsidR="00336613" w:rsidRDefault="00336613" w:rsidP="00336613">
      <w:pPr>
        <w:pStyle w:val="PL"/>
      </w:pPr>
      <w:r>
        <w:t xml:space="preserve">          description: Not Found</w:t>
      </w:r>
    </w:p>
    <w:p w14:paraId="647C3814" w14:textId="77777777" w:rsidR="00336613" w:rsidRDefault="00336613" w:rsidP="00336613">
      <w:pPr>
        <w:pStyle w:val="PL"/>
      </w:pPr>
      <w:r>
        <w:t xml:space="preserve">          content:</w:t>
      </w:r>
    </w:p>
    <w:p w14:paraId="0C803A40" w14:textId="77777777" w:rsidR="00336613" w:rsidRDefault="00336613" w:rsidP="00336613">
      <w:pPr>
        <w:pStyle w:val="PL"/>
      </w:pPr>
      <w:r>
        <w:t xml:space="preserve">            application/problem+json:</w:t>
      </w:r>
    </w:p>
    <w:p w14:paraId="2E475AB4" w14:textId="77777777" w:rsidR="00336613" w:rsidRDefault="00336613" w:rsidP="00336613">
      <w:pPr>
        <w:pStyle w:val="PL"/>
      </w:pPr>
      <w:r>
        <w:t xml:space="preserve">              schema:</w:t>
      </w:r>
    </w:p>
    <w:p w14:paraId="026F80BD" w14:textId="77777777" w:rsidR="00336613" w:rsidRDefault="00336613" w:rsidP="00336613">
      <w:pPr>
        <w:pStyle w:val="PL"/>
      </w:pPr>
      <w:r>
        <w:t xml:space="preserve">                oneOf:</w:t>
      </w:r>
    </w:p>
    <w:p w14:paraId="0AAA81DE" w14:textId="77777777" w:rsidR="00336613" w:rsidRDefault="00336613" w:rsidP="00336613">
      <w:pPr>
        <w:pStyle w:val="PL"/>
      </w:pPr>
      <w:r>
        <w:t xml:space="preserve">                  - $ref: 'TS29571_CommonData.yaml#/components/schemas/ProblemDetails'</w:t>
      </w:r>
    </w:p>
    <w:p w14:paraId="4A44E5C3" w14:textId="77777777" w:rsidR="00336613" w:rsidRDefault="00336613" w:rsidP="00336613">
      <w:pPr>
        <w:pStyle w:val="PL"/>
      </w:pPr>
      <w:r>
        <w:t xml:space="preserve">                  - $ref: '#/components/schemas/ChargingDataResponse'</w:t>
      </w:r>
    </w:p>
    <w:p w14:paraId="502F3894" w14:textId="77777777" w:rsidR="00336613" w:rsidRDefault="00336613" w:rsidP="00336613">
      <w:pPr>
        <w:pStyle w:val="PL"/>
      </w:pPr>
      <w:r>
        <w:t xml:space="preserve">        '410':</w:t>
      </w:r>
    </w:p>
    <w:p w14:paraId="3E9A7303" w14:textId="77777777" w:rsidR="00336613" w:rsidRDefault="00336613" w:rsidP="00336613">
      <w:pPr>
        <w:pStyle w:val="PL"/>
      </w:pPr>
      <w:r>
        <w:t xml:space="preserve">          $ref: 'TS29571_CommonData.yaml#/components/responses/410'</w:t>
      </w:r>
    </w:p>
    <w:p w14:paraId="463B0D7C" w14:textId="77777777" w:rsidR="00336613" w:rsidRDefault="00336613" w:rsidP="00336613">
      <w:pPr>
        <w:pStyle w:val="PL"/>
      </w:pPr>
      <w:r>
        <w:t xml:space="preserve">        '411':</w:t>
      </w:r>
    </w:p>
    <w:p w14:paraId="62812E41" w14:textId="77777777" w:rsidR="00336613" w:rsidRDefault="00336613" w:rsidP="00336613">
      <w:pPr>
        <w:pStyle w:val="PL"/>
      </w:pPr>
      <w:r>
        <w:t xml:space="preserve">          $ref: 'TS29571_CommonData.yaml#/components/responses/411'</w:t>
      </w:r>
    </w:p>
    <w:p w14:paraId="10D85626" w14:textId="77777777" w:rsidR="00336613" w:rsidRDefault="00336613" w:rsidP="00336613">
      <w:pPr>
        <w:pStyle w:val="PL"/>
      </w:pPr>
      <w:r>
        <w:t xml:space="preserve">        '413':</w:t>
      </w:r>
    </w:p>
    <w:p w14:paraId="566D9DCF" w14:textId="77777777" w:rsidR="00336613" w:rsidRDefault="00336613" w:rsidP="00336613">
      <w:pPr>
        <w:pStyle w:val="PL"/>
      </w:pPr>
      <w:r>
        <w:t xml:space="preserve">          $ref: 'TS29571_CommonData.yaml#/components/responses/413'</w:t>
      </w:r>
    </w:p>
    <w:p w14:paraId="464BFC45" w14:textId="77777777" w:rsidR="00336613" w:rsidRPr="00BD6F46" w:rsidRDefault="00336613" w:rsidP="00336613">
      <w:pPr>
        <w:pStyle w:val="PL"/>
      </w:pPr>
      <w:r>
        <w:t xml:space="preserve">        '500</w:t>
      </w:r>
      <w:r w:rsidRPr="00BD6F46">
        <w:t>':</w:t>
      </w:r>
    </w:p>
    <w:p w14:paraId="6C19B662" w14:textId="77777777" w:rsidR="00336613" w:rsidRPr="00BD6F46" w:rsidRDefault="00336613" w:rsidP="0033661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3176CD35" w14:textId="77777777" w:rsidR="00336613" w:rsidRPr="00BD6F46" w:rsidRDefault="00336613" w:rsidP="00336613">
      <w:pPr>
        <w:pStyle w:val="PL"/>
      </w:pPr>
      <w:r>
        <w:t xml:space="preserve">        '503</w:t>
      </w:r>
      <w:r w:rsidRPr="00BD6F46">
        <w:t>':</w:t>
      </w:r>
    </w:p>
    <w:p w14:paraId="35AB2A9E" w14:textId="77777777" w:rsidR="00336613" w:rsidRPr="00BD6F46" w:rsidRDefault="00336613" w:rsidP="0033661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28ECA5E" w14:textId="77777777" w:rsidR="00336613" w:rsidRPr="00BD6F46" w:rsidRDefault="00336613" w:rsidP="00336613">
      <w:pPr>
        <w:pStyle w:val="PL"/>
      </w:pPr>
      <w:r w:rsidRPr="00BD6F46">
        <w:t xml:space="preserve">        default:</w:t>
      </w:r>
    </w:p>
    <w:p w14:paraId="3AF618E5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'TS29571_CommonData.yaml#/components/responses/default'</w:t>
      </w:r>
    </w:p>
    <w:p w14:paraId="0E25CB22" w14:textId="77777777" w:rsidR="00336613" w:rsidRDefault="00336613" w:rsidP="00336613">
      <w:pPr>
        <w:pStyle w:val="PL"/>
      </w:pPr>
      <w:r w:rsidRPr="00BD6F46">
        <w:t>components:</w:t>
      </w:r>
    </w:p>
    <w:p w14:paraId="5AEE9BD6" w14:textId="77777777" w:rsidR="00336613" w:rsidRPr="001E7573" w:rsidRDefault="00336613" w:rsidP="00336613">
      <w:pPr>
        <w:pStyle w:val="PL"/>
      </w:pPr>
      <w:r w:rsidRPr="001E7573">
        <w:t xml:space="preserve">  securitySchemes:</w:t>
      </w:r>
    </w:p>
    <w:p w14:paraId="0EDD3B55" w14:textId="77777777" w:rsidR="00336613" w:rsidRPr="001E7573" w:rsidRDefault="00336613" w:rsidP="00336613">
      <w:pPr>
        <w:pStyle w:val="PL"/>
      </w:pPr>
      <w:r w:rsidRPr="001E7573">
        <w:t xml:space="preserve">    oAuth2ClientCredentials:</w:t>
      </w:r>
    </w:p>
    <w:p w14:paraId="5839F682" w14:textId="77777777" w:rsidR="00336613" w:rsidRPr="001E7573" w:rsidRDefault="00336613" w:rsidP="00336613">
      <w:pPr>
        <w:pStyle w:val="PL"/>
      </w:pPr>
      <w:r w:rsidRPr="001E7573">
        <w:t xml:space="preserve">      type: oauth2</w:t>
      </w:r>
    </w:p>
    <w:p w14:paraId="42B2AFC5" w14:textId="77777777" w:rsidR="00336613" w:rsidRPr="001E7573" w:rsidRDefault="00336613" w:rsidP="00336613">
      <w:pPr>
        <w:pStyle w:val="PL"/>
      </w:pPr>
      <w:r w:rsidRPr="001E7573">
        <w:t xml:space="preserve">      flows:</w:t>
      </w:r>
    </w:p>
    <w:p w14:paraId="5C0DEA89" w14:textId="77777777" w:rsidR="00336613" w:rsidRPr="001E7573" w:rsidRDefault="00336613" w:rsidP="00336613">
      <w:pPr>
        <w:pStyle w:val="PL"/>
      </w:pPr>
      <w:r w:rsidRPr="001E7573">
        <w:t xml:space="preserve">        clientCredentials:</w:t>
      </w:r>
    </w:p>
    <w:p w14:paraId="1CEB7F09" w14:textId="77777777" w:rsidR="00336613" w:rsidRPr="001E7573" w:rsidRDefault="00336613" w:rsidP="00336613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11753A03" w14:textId="77777777" w:rsidR="00336613" w:rsidRDefault="00336613" w:rsidP="00336613">
      <w:pPr>
        <w:pStyle w:val="PL"/>
      </w:pPr>
      <w:r w:rsidRPr="001E7573">
        <w:t xml:space="preserve">          scopes:</w:t>
      </w:r>
    </w:p>
    <w:p w14:paraId="593F5257" w14:textId="77777777" w:rsidR="00336613" w:rsidRPr="00BD6F46" w:rsidRDefault="00336613" w:rsidP="00336613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6D46B7DB" w14:textId="77777777" w:rsidR="00336613" w:rsidRPr="00BD6F46" w:rsidRDefault="00336613" w:rsidP="00336613">
      <w:pPr>
        <w:pStyle w:val="PL"/>
      </w:pPr>
      <w:r w:rsidRPr="00BD6F46">
        <w:t xml:space="preserve">  schemas:</w:t>
      </w:r>
    </w:p>
    <w:p w14:paraId="4D084E1C" w14:textId="77777777" w:rsidR="00336613" w:rsidRPr="00BD6F46" w:rsidRDefault="00336613" w:rsidP="00336613">
      <w:pPr>
        <w:pStyle w:val="PL"/>
      </w:pPr>
      <w:r w:rsidRPr="00BD6F46">
        <w:t xml:space="preserve">    ChargingDataRequest:</w:t>
      </w:r>
    </w:p>
    <w:p w14:paraId="52A96442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47781AE2" w14:textId="77777777" w:rsidR="00336613" w:rsidRPr="00BD6F46" w:rsidRDefault="00336613" w:rsidP="00336613">
      <w:pPr>
        <w:pStyle w:val="PL"/>
      </w:pPr>
      <w:r w:rsidRPr="00BD6F46">
        <w:t xml:space="preserve">      properties:</w:t>
      </w:r>
    </w:p>
    <w:p w14:paraId="65AC20F2" w14:textId="77777777" w:rsidR="00336613" w:rsidRPr="00BD6F46" w:rsidRDefault="00336613" w:rsidP="00336613">
      <w:pPr>
        <w:pStyle w:val="PL"/>
      </w:pPr>
      <w:r w:rsidRPr="00BD6F46">
        <w:t xml:space="preserve">        subscriberIdentifier:</w:t>
      </w:r>
    </w:p>
    <w:p w14:paraId="1778E3BF" w14:textId="77777777" w:rsidR="00336613" w:rsidRDefault="00336613" w:rsidP="00336613">
      <w:pPr>
        <w:pStyle w:val="PL"/>
      </w:pPr>
      <w:r w:rsidRPr="00BD6F46">
        <w:t xml:space="preserve">          $ref: 'TS29571_CommonData.yaml#/components/schemas/Supi'</w:t>
      </w:r>
    </w:p>
    <w:p w14:paraId="13C5C538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252BBCFA" w14:textId="77777777" w:rsidR="00336613" w:rsidRDefault="00336613" w:rsidP="00336613">
      <w:pPr>
        <w:pStyle w:val="PL"/>
      </w:pPr>
      <w:r w:rsidRPr="00BD6F46">
        <w:t xml:space="preserve">          </w:t>
      </w:r>
      <w:r w:rsidRPr="00F267AF">
        <w:t>type: string</w:t>
      </w:r>
    </w:p>
    <w:p w14:paraId="19FD8F2D" w14:textId="77777777" w:rsidR="00336613" w:rsidRPr="00BD6F46" w:rsidRDefault="00336613" w:rsidP="00336613">
      <w:pPr>
        <w:pStyle w:val="PL"/>
      </w:pPr>
      <w:r w:rsidRPr="00BD6F46">
        <w:t xml:space="preserve">        chargingId:</w:t>
      </w:r>
    </w:p>
    <w:p w14:paraId="2F6A6859" w14:textId="77777777" w:rsidR="00336613" w:rsidRDefault="00336613" w:rsidP="00336613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2031DE40" w14:textId="77777777" w:rsidR="00336613" w:rsidRPr="00BD6F46" w:rsidRDefault="00336613" w:rsidP="00336613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3427EE67" w14:textId="77777777" w:rsidR="00336613" w:rsidRPr="00BD6F46" w:rsidRDefault="00336613" w:rsidP="00336613">
      <w:pPr>
        <w:pStyle w:val="PL"/>
      </w:pPr>
      <w:r w:rsidRPr="00BD6F46">
        <w:t xml:space="preserve">          </w:t>
      </w:r>
      <w:r w:rsidRPr="00F267AF">
        <w:t>type: string</w:t>
      </w:r>
    </w:p>
    <w:p w14:paraId="7AF1C53F" w14:textId="77777777" w:rsidR="00336613" w:rsidRPr="00BD6F46" w:rsidRDefault="00336613" w:rsidP="00336613">
      <w:pPr>
        <w:pStyle w:val="PL"/>
      </w:pPr>
      <w:r w:rsidRPr="00BD6F46">
        <w:t xml:space="preserve">        nfConsumerIdentification:</w:t>
      </w:r>
    </w:p>
    <w:p w14:paraId="28290E4E" w14:textId="77777777" w:rsidR="00336613" w:rsidRPr="00BD6F46" w:rsidRDefault="00336613" w:rsidP="00336613">
      <w:pPr>
        <w:pStyle w:val="PL"/>
      </w:pPr>
      <w:r w:rsidRPr="00BD6F46">
        <w:t xml:space="preserve">          $ref: '#/components/schemas/NFIdentification'</w:t>
      </w:r>
    </w:p>
    <w:p w14:paraId="4A1688F2" w14:textId="77777777" w:rsidR="00336613" w:rsidRPr="00BD6F46" w:rsidRDefault="00336613" w:rsidP="00336613">
      <w:pPr>
        <w:pStyle w:val="PL"/>
      </w:pPr>
      <w:r w:rsidRPr="00BD6F46">
        <w:t xml:space="preserve">        invocationTimeStamp:</w:t>
      </w:r>
    </w:p>
    <w:p w14:paraId="5D90981C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'TS29571_CommonData.yaml#/components/schemas/DateTime'</w:t>
      </w:r>
    </w:p>
    <w:p w14:paraId="0F284F1B" w14:textId="77777777" w:rsidR="00336613" w:rsidRPr="00BD6F46" w:rsidRDefault="00336613" w:rsidP="00336613">
      <w:pPr>
        <w:pStyle w:val="PL"/>
      </w:pPr>
      <w:r w:rsidRPr="00BD6F46">
        <w:lastRenderedPageBreak/>
        <w:t xml:space="preserve">        invocationSequenceNumber:</w:t>
      </w:r>
    </w:p>
    <w:p w14:paraId="186F65A0" w14:textId="77777777" w:rsidR="00336613" w:rsidRDefault="00336613" w:rsidP="00336613">
      <w:pPr>
        <w:pStyle w:val="PL"/>
      </w:pPr>
      <w:r w:rsidRPr="00BD6F46">
        <w:t xml:space="preserve">          $ref: 'TS29571_CommonData.yaml#/components/schemas/Uint32'</w:t>
      </w:r>
    </w:p>
    <w:p w14:paraId="049A620D" w14:textId="77777777" w:rsidR="00336613" w:rsidRDefault="00336613" w:rsidP="00336613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31B045AB" w14:textId="77777777" w:rsidR="00336613" w:rsidRDefault="00336613" w:rsidP="00336613">
      <w:pPr>
        <w:pStyle w:val="PL"/>
      </w:pPr>
      <w:r w:rsidRPr="00BD6F46">
        <w:t xml:space="preserve">          type: boolean</w:t>
      </w:r>
    </w:p>
    <w:p w14:paraId="526D8CC2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4FBDCDEF" w14:textId="77777777" w:rsidR="00336613" w:rsidRPr="00BD6F46" w:rsidRDefault="00336613" w:rsidP="00336613">
      <w:pPr>
        <w:pStyle w:val="PL"/>
      </w:pPr>
      <w:r w:rsidRPr="00BD6F46">
        <w:t xml:space="preserve">          type: boolean</w:t>
      </w:r>
    </w:p>
    <w:p w14:paraId="3F923366" w14:textId="77777777" w:rsidR="00336613" w:rsidRDefault="00336613" w:rsidP="00336613">
      <w:pPr>
        <w:pStyle w:val="PL"/>
      </w:pPr>
      <w:r>
        <w:t xml:space="preserve">        oneTimeEventType:</w:t>
      </w:r>
    </w:p>
    <w:p w14:paraId="66CAA745" w14:textId="77777777" w:rsidR="00336613" w:rsidRDefault="00336613" w:rsidP="00336613">
      <w:pPr>
        <w:pStyle w:val="PL"/>
      </w:pPr>
      <w:r>
        <w:t xml:space="preserve">          $ref: '#/components/schemas/oneTimeEventType'</w:t>
      </w:r>
    </w:p>
    <w:p w14:paraId="077FEC65" w14:textId="77777777" w:rsidR="00336613" w:rsidRPr="00BD6F46" w:rsidRDefault="00336613" w:rsidP="00336613">
      <w:pPr>
        <w:pStyle w:val="PL"/>
      </w:pPr>
      <w:r w:rsidRPr="00BD6F46">
        <w:t xml:space="preserve">        notifyUri:</w:t>
      </w:r>
    </w:p>
    <w:p w14:paraId="519C8880" w14:textId="77777777" w:rsidR="00336613" w:rsidRDefault="00336613" w:rsidP="00336613">
      <w:pPr>
        <w:pStyle w:val="PL"/>
      </w:pPr>
      <w:r w:rsidRPr="00BD6F46">
        <w:t xml:space="preserve">          $ref: 'TS29571_CommonData.yaml#/components/schemas/Uri'</w:t>
      </w:r>
    </w:p>
    <w:p w14:paraId="7D2D7DF9" w14:textId="77777777" w:rsidR="00336613" w:rsidRDefault="00336613" w:rsidP="00336613">
      <w:pPr>
        <w:pStyle w:val="PL"/>
      </w:pPr>
      <w:r>
        <w:t xml:space="preserve">        supportedFeatures:</w:t>
      </w:r>
    </w:p>
    <w:p w14:paraId="5546B3BD" w14:textId="77777777" w:rsidR="00336613" w:rsidRDefault="00336613" w:rsidP="00336613">
      <w:pPr>
        <w:pStyle w:val="PL"/>
      </w:pPr>
      <w:r>
        <w:t xml:space="preserve">          $ref: 'TS29571_CommonData.yaml#/components/schemas/SupportedFeatures'</w:t>
      </w:r>
    </w:p>
    <w:p w14:paraId="146A4449" w14:textId="77777777" w:rsidR="00336613" w:rsidRDefault="00336613" w:rsidP="00336613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4BCA6A34" w14:textId="77777777" w:rsidR="00336613" w:rsidRPr="00BD6F46" w:rsidRDefault="00336613" w:rsidP="00336613">
      <w:pPr>
        <w:pStyle w:val="PL"/>
      </w:pPr>
      <w:r>
        <w:t xml:space="preserve">          type: string</w:t>
      </w:r>
    </w:p>
    <w:p w14:paraId="2F5923E2" w14:textId="77777777" w:rsidR="00336613" w:rsidRPr="00BD6F46" w:rsidRDefault="00336613" w:rsidP="00336613">
      <w:pPr>
        <w:pStyle w:val="PL"/>
      </w:pPr>
      <w:r w:rsidRPr="00BD6F46">
        <w:t xml:space="preserve">        multipleUnitUsage:</w:t>
      </w:r>
    </w:p>
    <w:p w14:paraId="09C26A86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027D4CDB" w14:textId="77777777" w:rsidR="00336613" w:rsidRPr="00BD6F46" w:rsidRDefault="00336613" w:rsidP="00336613">
      <w:pPr>
        <w:pStyle w:val="PL"/>
      </w:pPr>
      <w:r w:rsidRPr="00BD6F46">
        <w:t xml:space="preserve">          items:</w:t>
      </w:r>
    </w:p>
    <w:p w14:paraId="1BFA2D8D" w14:textId="77777777" w:rsidR="00336613" w:rsidRPr="00BD6F46" w:rsidRDefault="00336613" w:rsidP="00336613">
      <w:pPr>
        <w:pStyle w:val="PL"/>
      </w:pPr>
      <w:r w:rsidRPr="00BD6F46">
        <w:t xml:space="preserve">            $ref: '#/components/schemas/MultipleUnitUsage'</w:t>
      </w:r>
    </w:p>
    <w:p w14:paraId="67B23258" w14:textId="77777777" w:rsidR="00336613" w:rsidRPr="00BD6F46" w:rsidRDefault="00336613" w:rsidP="00336613">
      <w:pPr>
        <w:pStyle w:val="PL"/>
      </w:pPr>
      <w:r w:rsidRPr="00BD6F46">
        <w:t xml:space="preserve">          minItems: 0</w:t>
      </w:r>
    </w:p>
    <w:p w14:paraId="3A424CAF" w14:textId="77777777" w:rsidR="00336613" w:rsidRPr="00BD6F46" w:rsidRDefault="00336613" w:rsidP="00336613">
      <w:pPr>
        <w:pStyle w:val="PL"/>
      </w:pPr>
      <w:r w:rsidRPr="00BD6F46">
        <w:t xml:space="preserve">        triggers:</w:t>
      </w:r>
    </w:p>
    <w:p w14:paraId="1C84B2F0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29D1611A" w14:textId="77777777" w:rsidR="00336613" w:rsidRPr="00BD6F46" w:rsidRDefault="00336613" w:rsidP="00336613">
      <w:pPr>
        <w:pStyle w:val="PL"/>
      </w:pPr>
      <w:r w:rsidRPr="00BD6F46">
        <w:t xml:space="preserve">          items:</w:t>
      </w:r>
    </w:p>
    <w:p w14:paraId="6086F9F6" w14:textId="77777777" w:rsidR="00336613" w:rsidRPr="00BD6F46" w:rsidRDefault="00336613" w:rsidP="00336613">
      <w:pPr>
        <w:pStyle w:val="PL"/>
      </w:pPr>
      <w:r w:rsidRPr="00BD6F46">
        <w:t xml:space="preserve">            $ref: '#/components/schemas/Trigger'</w:t>
      </w:r>
    </w:p>
    <w:p w14:paraId="35303234" w14:textId="77777777" w:rsidR="00336613" w:rsidRDefault="00336613" w:rsidP="00336613">
      <w:pPr>
        <w:pStyle w:val="PL"/>
      </w:pPr>
      <w:r w:rsidRPr="00BD6F46">
        <w:t xml:space="preserve">          minItems: 0</w:t>
      </w:r>
    </w:p>
    <w:p w14:paraId="1502B495" w14:textId="77777777" w:rsidR="00336613" w:rsidRDefault="00336613" w:rsidP="00336613">
      <w:pPr>
        <w:pStyle w:val="PL"/>
      </w:pPr>
      <w:r>
        <w:t xml:space="preserve">        easid:</w:t>
      </w:r>
    </w:p>
    <w:p w14:paraId="23D67ABE" w14:textId="77777777" w:rsidR="00336613" w:rsidRDefault="00336613" w:rsidP="00336613">
      <w:pPr>
        <w:pStyle w:val="PL"/>
      </w:pPr>
      <w:r>
        <w:t xml:space="preserve">          type: string</w:t>
      </w:r>
    </w:p>
    <w:p w14:paraId="762F90DB" w14:textId="77777777" w:rsidR="00336613" w:rsidRDefault="00336613" w:rsidP="00336613">
      <w:pPr>
        <w:pStyle w:val="PL"/>
      </w:pPr>
      <w:r>
        <w:t xml:space="preserve">        ednid:</w:t>
      </w:r>
    </w:p>
    <w:p w14:paraId="19D5067D" w14:textId="77777777" w:rsidR="00336613" w:rsidRDefault="00336613" w:rsidP="00336613">
      <w:pPr>
        <w:pStyle w:val="PL"/>
      </w:pPr>
      <w:r>
        <w:t xml:space="preserve">          type: string</w:t>
      </w:r>
    </w:p>
    <w:p w14:paraId="1C66B6AA" w14:textId="77777777" w:rsidR="00336613" w:rsidRDefault="00336613" w:rsidP="00336613">
      <w:pPr>
        <w:pStyle w:val="PL"/>
      </w:pPr>
      <w:r>
        <w:t xml:space="preserve">        eASProviderIdentifier:</w:t>
      </w:r>
    </w:p>
    <w:p w14:paraId="2B7A55A6" w14:textId="77777777" w:rsidR="00336613" w:rsidRDefault="00336613" w:rsidP="00336613">
      <w:pPr>
        <w:pStyle w:val="PL"/>
      </w:pPr>
      <w:r>
        <w:t xml:space="preserve">          type: string</w:t>
      </w:r>
    </w:p>
    <w:p w14:paraId="0F349C7F" w14:textId="77777777" w:rsidR="00336613" w:rsidRDefault="00336613" w:rsidP="00336613">
      <w:pPr>
        <w:pStyle w:val="PL"/>
      </w:pPr>
      <w:r>
        <w:t xml:space="preserve">        aMFId:</w:t>
      </w:r>
    </w:p>
    <w:p w14:paraId="706469C8" w14:textId="77777777" w:rsidR="00336613" w:rsidRPr="00BD6F46" w:rsidRDefault="00336613" w:rsidP="00336613">
      <w:pPr>
        <w:pStyle w:val="PL"/>
      </w:pPr>
      <w:r>
        <w:t xml:space="preserve">          $ref: 'TS29571_CommonData.yaml#/components/schemas/AmfId'</w:t>
      </w:r>
    </w:p>
    <w:p w14:paraId="573B1FF5" w14:textId="77777777" w:rsidR="00336613" w:rsidRPr="00BD6F46" w:rsidRDefault="00336613" w:rsidP="00336613">
      <w:pPr>
        <w:pStyle w:val="PL"/>
      </w:pPr>
      <w:r w:rsidRPr="00BD6F46">
        <w:t xml:space="preserve">        pDUSessionChargingInformation:</w:t>
      </w:r>
    </w:p>
    <w:p w14:paraId="1245CF0D" w14:textId="77777777" w:rsidR="00336613" w:rsidRPr="00BD6F46" w:rsidRDefault="00336613" w:rsidP="00336613">
      <w:pPr>
        <w:pStyle w:val="PL"/>
      </w:pPr>
      <w:r w:rsidRPr="00BD6F46">
        <w:t xml:space="preserve">          $ref: '#/components/schemas/PDUSessionChargingInformation'</w:t>
      </w:r>
    </w:p>
    <w:p w14:paraId="1B24DF6C" w14:textId="77777777" w:rsidR="00336613" w:rsidRPr="00BD6F46" w:rsidRDefault="00336613" w:rsidP="00336613">
      <w:pPr>
        <w:pStyle w:val="PL"/>
      </w:pPr>
      <w:r w:rsidRPr="00BD6F46">
        <w:t xml:space="preserve">        roamingQBCInformation:</w:t>
      </w:r>
    </w:p>
    <w:p w14:paraId="709BE076" w14:textId="77777777" w:rsidR="00336613" w:rsidRDefault="00336613" w:rsidP="00336613">
      <w:pPr>
        <w:pStyle w:val="PL"/>
      </w:pPr>
      <w:r w:rsidRPr="00BD6F46">
        <w:t xml:space="preserve">          $ref: '#/components/schemas/RoamingQBCInformation'</w:t>
      </w:r>
    </w:p>
    <w:p w14:paraId="26FF11D8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225C526E" w14:textId="77777777" w:rsidR="00336613" w:rsidRDefault="00336613" w:rsidP="00336613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4AD2F9F6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1ACC2E75" w14:textId="77777777" w:rsidR="00336613" w:rsidRPr="00BD6F46" w:rsidRDefault="00336613" w:rsidP="00336613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261EFB0C" w14:textId="77777777" w:rsidR="00336613" w:rsidRPr="00BD6F46" w:rsidRDefault="00336613" w:rsidP="00336613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0D91CC36" w14:textId="77777777" w:rsidR="00336613" w:rsidRDefault="00336613" w:rsidP="00336613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2D53E6B8" w14:textId="77777777" w:rsidR="00336613" w:rsidRPr="00BD6F46" w:rsidRDefault="00336613" w:rsidP="00336613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06C6F60B" w14:textId="77777777" w:rsidR="00336613" w:rsidRDefault="00336613" w:rsidP="00336613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19D9A544" w14:textId="77777777" w:rsidR="00336613" w:rsidRPr="00BD6F46" w:rsidRDefault="00336613" w:rsidP="00336613">
      <w:pPr>
        <w:pStyle w:val="PL"/>
      </w:pPr>
      <w:r>
        <w:t xml:space="preserve">        locationReportingChargingInformation:</w:t>
      </w:r>
    </w:p>
    <w:p w14:paraId="4DA5EE0E" w14:textId="77777777" w:rsidR="00336613" w:rsidRDefault="00336613" w:rsidP="00336613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71AA6C72" w14:textId="77777777" w:rsidR="00336613" w:rsidRDefault="00336613" w:rsidP="00336613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320F37B1" w14:textId="77777777" w:rsidR="00336613" w:rsidRDefault="00336613" w:rsidP="00336613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0CD858E5" w14:textId="77777777" w:rsidR="00336613" w:rsidRPr="00BD6F46" w:rsidRDefault="00336613" w:rsidP="00336613">
      <w:pPr>
        <w:pStyle w:val="PL"/>
      </w:pPr>
      <w:r>
        <w:t xml:space="preserve">        nSMChargingInformation:</w:t>
      </w:r>
    </w:p>
    <w:p w14:paraId="62D709A1" w14:textId="77777777" w:rsidR="00336613" w:rsidRDefault="00336613" w:rsidP="00336613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6E99476B" w14:textId="77777777" w:rsidR="00336613" w:rsidRDefault="00336613" w:rsidP="00336613">
      <w:pPr>
        <w:pStyle w:val="PL"/>
      </w:pPr>
      <w:r>
        <w:t xml:space="preserve">        mMTelChargingInformation:</w:t>
      </w:r>
    </w:p>
    <w:p w14:paraId="0955BD39" w14:textId="77777777" w:rsidR="00336613" w:rsidRDefault="00336613" w:rsidP="00336613">
      <w:pPr>
        <w:pStyle w:val="PL"/>
      </w:pPr>
      <w:r>
        <w:t xml:space="preserve">          $ref: '#/components/schemas/MMTelChargingInformation'</w:t>
      </w:r>
    </w:p>
    <w:p w14:paraId="3948F605" w14:textId="77777777" w:rsidR="00336613" w:rsidRDefault="00336613" w:rsidP="00336613">
      <w:pPr>
        <w:pStyle w:val="PL"/>
      </w:pPr>
      <w:r>
        <w:t xml:space="preserve">        iMSChargingInformation:</w:t>
      </w:r>
    </w:p>
    <w:p w14:paraId="3F12EE24" w14:textId="77777777" w:rsidR="00336613" w:rsidRDefault="00336613" w:rsidP="00336613">
      <w:pPr>
        <w:pStyle w:val="PL"/>
      </w:pPr>
      <w:r>
        <w:t xml:space="preserve">          $ref: '#/components/schemas/IMSChargingInformation'</w:t>
      </w:r>
    </w:p>
    <w:p w14:paraId="5446AA20" w14:textId="77777777" w:rsidR="00336613" w:rsidRDefault="00336613" w:rsidP="00336613">
      <w:pPr>
        <w:pStyle w:val="PL"/>
      </w:pPr>
      <w:r>
        <w:t xml:space="preserve">        edgeInfrastructureUsageChargingInformation':</w:t>
      </w:r>
    </w:p>
    <w:p w14:paraId="35F97FAB" w14:textId="77777777" w:rsidR="00336613" w:rsidRDefault="00336613" w:rsidP="00336613">
      <w:pPr>
        <w:pStyle w:val="PL"/>
      </w:pPr>
      <w:r>
        <w:t xml:space="preserve">          $ref: '#/components/schemas/EdgeInfrastructureUsageChargingInformation'</w:t>
      </w:r>
    </w:p>
    <w:p w14:paraId="3FA38821" w14:textId="77777777" w:rsidR="00336613" w:rsidRDefault="00336613" w:rsidP="00336613">
      <w:pPr>
        <w:pStyle w:val="PL"/>
      </w:pPr>
      <w:r>
        <w:t xml:space="preserve">        eASDeploymentChargingInformation:</w:t>
      </w:r>
    </w:p>
    <w:p w14:paraId="7FAA3EFD" w14:textId="77777777" w:rsidR="00336613" w:rsidRDefault="00336613" w:rsidP="00336613">
      <w:pPr>
        <w:pStyle w:val="PL"/>
      </w:pPr>
      <w:r>
        <w:t xml:space="preserve">          $ref: '#/components/schemas/EASDeploymentChargingInformation'</w:t>
      </w:r>
    </w:p>
    <w:p w14:paraId="413F6A6B" w14:textId="77777777" w:rsidR="00336613" w:rsidRDefault="00336613" w:rsidP="00336613">
      <w:pPr>
        <w:pStyle w:val="PL"/>
      </w:pPr>
      <w:r>
        <w:t xml:space="preserve">        directEdgeEnablingServiceChargingInformation:</w:t>
      </w:r>
    </w:p>
    <w:p w14:paraId="38E2641D" w14:textId="77777777" w:rsidR="00336613" w:rsidRDefault="00336613" w:rsidP="00336613">
      <w:pPr>
        <w:pStyle w:val="PL"/>
      </w:pPr>
      <w:r>
        <w:t xml:space="preserve">          $ref: '#/components/schemas/NEFChargingInformation'</w:t>
      </w:r>
    </w:p>
    <w:p w14:paraId="60276CD2" w14:textId="77777777" w:rsidR="00336613" w:rsidRDefault="00336613" w:rsidP="00336613">
      <w:pPr>
        <w:pStyle w:val="PL"/>
      </w:pPr>
      <w:r>
        <w:t xml:space="preserve">        exposedEdgeEnablingServiceChargingInformation:</w:t>
      </w:r>
    </w:p>
    <w:p w14:paraId="6386AEA5" w14:textId="77777777" w:rsidR="00336613" w:rsidRDefault="00336613" w:rsidP="00336613">
      <w:pPr>
        <w:pStyle w:val="PL"/>
      </w:pPr>
      <w:r>
        <w:t xml:space="preserve">          $ref: '#/components/schemas/NEFChargingInformation'</w:t>
      </w:r>
    </w:p>
    <w:p w14:paraId="40E6E188" w14:textId="77777777" w:rsidR="00336613" w:rsidRDefault="00336613" w:rsidP="00336613">
      <w:pPr>
        <w:pStyle w:val="PL"/>
      </w:pPr>
      <w:r>
        <w:t xml:space="preserve">        proSeChargingInformation:</w:t>
      </w:r>
    </w:p>
    <w:p w14:paraId="74670654" w14:textId="77777777" w:rsidR="00336613" w:rsidRDefault="00336613" w:rsidP="00336613">
      <w:pPr>
        <w:pStyle w:val="PL"/>
      </w:pPr>
      <w:r>
        <w:t xml:space="preserve">          $ref: '#/components/schemas/ProseChargingInformation'</w:t>
      </w:r>
    </w:p>
    <w:p w14:paraId="2F6AC23F" w14:textId="77777777" w:rsidR="00336613" w:rsidRDefault="00336613" w:rsidP="00336613">
      <w:pPr>
        <w:pStyle w:val="PL"/>
      </w:pPr>
      <w:r>
        <w:t xml:space="preserve">        mMSChargingInformation:</w:t>
      </w:r>
    </w:p>
    <w:p w14:paraId="2DAABCC9" w14:textId="77777777" w:rsidR="00336613" w:rsidRDefault="00336613" w:rsidP="00336613">
      <w:pPr>
        <w:pStyle w:val="PL"/>
      </w:pPr>
      <w:r>
        <w:t xml:space="preserve">          $ref: '#/components/schemas/MMSChargingInformation'</w:t>
      </w:r>
    </w:p>
    <w:p w14:paraId="0A1932F4" w14:textId="77777777" w:rsidR="00336613" w:rsidRPr="00BD6F46" w:rsidRDefault="00336613" w:rsidP="00336613">
      <w:pPr>
        <w:pStyle w:val="PL"/>
      </w:pPr>
      <w:r w:rsidRPr="00BD6F46">
        <w:t xml:space="preserve">      required:</w:t>
      </w:r>
    </w:p>
    <w:p w14:paraId="03C47C82" w14:textId="77777777" w:rsidR="00336613" w:rsidRPr="00BD6F46" w:rsidRDefault="00336613" w:rsidP="00336613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23E92DBE" w14:textId="77777777" w:rsidR="00336613" w:rsidRPr="00BD6F46" w:rsidRDefault="00336613" w:rsidP="00336613">
      <w:pPr>
        <w:pStyle w:val="PL"/>
      </w:pPr>
      <w:r w:rsidRPr="00BD6F46">
        <w:t xml:space="preserve">        - invocationTimeStamp</w:t>
      </w:r>
    </w:p>
    <w:p w14:paraId="438C9370" w14:textId="77777777" w:rsidR="00336613" w:rsidRPr="00BD6F46" w:rsidRDefault="00336613" w:rsidP="00336613">
      <w:pPr>
        <w:pStyle w:val="PL"/>
      </w:pPr>
      <w:r w:rsidRPr="00BD6F46">
        <w:t xml:space="preserve">        - invocationSequenceNumber</w:t>
      </w:r>
    </w:p>
    <w:p w14:paraId="0300F91F" w14:textId="77777777" w:rsidR="00336613" w:rsidRPr="00BD6F46" w:rsidRDefault="00336613" w:rsidP="00336613">
      <w:pPr>
        <w:pStyle w:val="PL"/>
      </w:pPr>
      <w:r w:rsidRPr="00BD6F46">
        <w:t xml:space="preserve">    ChargingDataResponse:</w:t>
      </w:r>
    </w:p>
    <w:p w14:paraId="5761CE09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5E2A1CD1" w14:textId="77777777" w:rsidR="00336613" w:rsidRPr="00BD6F46" w:rsidRDefault="00336613" w:rsidP="00336613">
      <w:pPr>
        <w:pStyle w:val="PL"/>
      </w:pPr>
      <w:r w:rsidRPr="00BD6F46">
        <w:t xml:space="preserve">      properties:</w:t>
      </w:r>
    </w:p>
    <w:p w14:paraId="10A05DD6" w14:textId="77777777" w:rsidR="00336613" w:rsidRPr="00BD6F46" w:rsidRDefault="00336613" w:rsidP="00336613">
      <w:pPr>
        <w:pStyle w:val="PL"/>
      </w:pPr>
      <w:r w:rsidRPr="00BD6F46">
        <w:t xml:space="preserve">        invocationTimeStamp:</w:t>
      </w:r>
    </w:p>
    <w:p w14:paraId="733CA166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'TS29571_CommonData.yaml#/components/schemas/DateTime'</w:t>
      </w:r>
    </w:p>
    <w:p w14:paraId="7808AAE8" w14:textId="77777777" w:rsidR="00336613" w:rsidRPr="00BD6F46" w:rsidRDefault="00336613" w:rsidP="00336613">
      <w:pPr>
        <w:pStyle w:val="PL"/>
      </w:pPr>
      <w:r w:rsidRPr="00BD6F46">
        <w:t xml:space="preserve">        invocationSequenceNumber:</w:t>
      </w:r>
    </w:p>
    <w:p w14:paraId="7F9172D9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'TS29571_CommonData.yaml#/components/schemas/Uint32'</w:t>
      </w:r>
    </w:p>
    <w:p w14:paraId="09EFF6AE" w14:textId="77777777" w:rsidR="00336613" w:rsidRPr="00BD6F46" w:rsidRDefault="00336613" w:rsidP="00336613">
      <w:pPr>
        <w:pStyle w:val="PL"/>
      </w:pPr>
      <w:r w:rsidRPr="00BD6F46">
        <w:t xml:space="preserve">        invocationResult:</w:t>
      </w:r>
    </w:p>
    <w:p w14:paraId="55D730D3" w14:textId="77777777" w:rsidR="00336613" w:rsidRPr="00BD6F46" w:rsidRDefault="00336613" w:rsidP="00336613">
      <w:pPr>
        <w:pStyle w:val="PL"/>
      </w:pPr>
      <w:r w:rsidRPr="00BD6F46">
        <w:lastRenderedPageBreak/>
        <w:t xml:space="preserve">          $ref: '#/components/schemas/InvocationResult'</w:t>
      </w:r>
    </w:p>
    <w:p w14:paraId="3B78F0A9" w14:textId="77777777" w:rsidR="00336613" w:rsidRPr="00BD6F46" w:rsidRDefault="00336613" w:rsidP="00336613">
      <w:pPr>
        <w:pStyle w:val="PL"/>
      </w:pPr>
      <w:r w:rsidRPr="00BD6F46">
        <w:t xml:space="preserve">        sessionFailover:</w:t>
      </w:r>
    </w:p>
    <w:p w14:paraId="29B54D5A" w14:textId="77777777" w:rsidR="00336613" w:rsidRPr="00BD6F46" w:rsidRDefault="00336613" w:rsidP="00336613">
      <w:pPr>
        <w:pStyle w:val="PL"/>
      </w:pPr>
      <w:r w:rsidRPr="00BD6F46">
        <w:t xml:space="preserve">          $ref: '#/components/schemas/SessionFailover'</w:t>
      </w:r>
    </w:p>
    <w:p w14:paraId="2B6533E3" w14:textId="77777777" w:rsidR="00336613" w:rsidRDefault="00336613" w:rsidP="00336613">
      <w:pPr>
        <w:pStyle w:val="PL"/>
      </w:pPr>
      <w:r>
        <w:t xml:space="preserve">        supportedFeatures:</w:t>
      </w:r>
    </w:p>
    <w:p w14:paraId="64845C29" w14:textId="77777777" w:rsidR="00336613" w:rsidRDefault="00336613" w:rsidP="00336613">
      <w:pPr>
        <w:pStyle w:val="PL"/>
      </w:pPr>
      <w:r>
        <w:t xml:space="preserve">          $ref: 'TS29571_CommonData.yaml#/components/schemas/SupportedFeatures'</w:t>
      </w:r>
    </w:p>
    <w:p w14:paraId="44D082C9" w14:textId="77777777" w:rsidR="00336613" w:rsidRPr="00BD6F46" w:rsidRDefault="00336613" w:rsidP="00336613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0E363675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50D3ED63" w14:textId="77777777" w:rsidR="00336613" w:rsidRPr="00BD6F46" w:rsidRDefault="00336613" w:rsidP="00336613">
      <w:pPr>
        <w:pStyle w:val="PL"/>
      </w:pPr>
      <w:r w:rsidRPr="00BD6F46">
        <w:t xml:space="preserve">          items:</w:t>
      </w:r>
    </w:p>
    <w:p w14:paraId="6D46C25C" w14:textId="77777777" w:rsidR="00336613" w:rsidRPr="00BD6F46" w:rsidRDefault="00336613" w:rsidP="00336613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4E9B23A1" w14:textId="77777777" w:rsidR="00336613" w:rsidRPr="00BD6F46" w:rsidRDefault="00336613" w:rsidP="00336613">
      <w:pPr>
        <w:pStyle w:val="PL"/>
      </w:pPr>
      <w:r w:rsidRPr="00BD6F46">
        <w:t xml:space="preserve">          minItems: 0</w:t>
      </w:r>
    </w:p>
    <w:p w14:paraId="30B2BA05" w14:textId="77777777" w:rsidR="00336613" w:rsidRPr="00BD6F46" w:rsidRDefault="00336613" w:rsidP="00336613">
      <w:pPr>
        <w:pStyle w:val="PL"/>
      </w:pPr>
      <w:r w:rsidRPr="00BD6F46">
        <w:t xml:space="preserve">        triggers:</w:t>
      </w:r>
    </w:p>
    <w:p w14:paraId="5397262F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68A0C724" w14:textId="77777777" w:rsidR="00336613" w:rsidRPr="00BD6F46" w:rsidRDefault="00336613" w:rsidP="00336613">
      <w:pPr>
        <w:pStyle w:val="PL"/>
      </w:pPr>
      <w:r w:rsidRPr="00BD6F46">
        <w:t xml:space="preserve">          items:</w:t>
      </w:r>
    </w:p>
    <w:p w14:paraId="7B04A9C2" w14:textId="77777777" w:rsidR="00336613" w:rsidRPr="00BD6F46" w:rsidRDefault="00336613" w:rsidP="00336613">
      <w:pPr>
        <w:pStyle w:val="PL"/>
      </w:pPr>
      <w:r w:rsidRPr="00BD6F46">
        <w:t xml:space="preserve">            $ref: '#/components/schemas/Trigger'</w:t>
      </w:r>
    </w:p>
    <w:p w14:paraId="7CF17713" w14:textId="77777777" w:rsidR="00336613" w:rsidRPr="00BD6F46" w:rsidRDefault="00336613" w:rsidP="00336613">
      <w:pPr>
        <w:pStyle w:val="PL"/>
      </w:pPr>
      <w:r w:rsidRPr="00BD6F46">
        <w:t xml:space="preserve">          minItems: 0</w:t>
      </w:r>
    </w:p>
    <w:p w14:paraId="567220FE" w14:textId="77777777" w:rsidR="00336613" w:rsidRPr="00BD6F46" w:rsidRDefault="00336613" w:rsidP="00336613">
      <w:pPr>
        <w:pStyle w:val="PL"/>
      </w:pPr>
      <w:r w:rsidRPr="00BD6F46">
        <w:t xml:space="preserve">        pDUSessionChargingInformation:</w:t>
      </w:r>
    </w:p>
    <w:p w14:paraId="73688B4F" w14:textId="77777777" w:rsidR="00336613" w:rsidRPr="00BD6F46" w:rsidRDefault="00336613" w:rsidP="00336613">
      <w:pPr>
        <w:pStyle w:val="PL"/>
      </w:pPr>
      <w:r w:rsidRPr="00BD6F46">
        <w:t xml:space="preserve">          $ref: '#/components/schemas/PDUSessionChargingInformation'</w:t>
      </w:r>
    </w:p>
    <w:p w14:paraId="0CB54A24" w14:textId="77777777" w:rsidR="00336613" w:rsidRPr="00BD6F46" w:rsidRDefault="00336613" w:rsidP="00336613">
      <w:pPr>
        <w:pStyle w:val="PL"/>
      </w:pPr>
      <w:r w:rsidRPr="00BD6F46">
        <w:t xml:space="preserve">        roamingQBCInformation:</w:t>
      </w:r>
    </w:p>
    <w:p w14:paraId="21EA04E5" w14:textId="77777777" w:rsidR="00336613" w:rsidRDefault="00336613" w:rsidP="00336613">
      <w:pPr>
        <w:pStyle w:val="PL"/>
      </w:pPr>
      <w:r w:rsidRPr="00BD6F46">
        <w:t xml:space="preserve">          $ref: '#/components/schemas/RoamingQBCInformation'</w:t>
      </w:r>
    </w:p>
    <w:p w14:paraId="29CA996A" w14:textId="77777777" w:rsidR="00336613" w:rsidRDefault="00336613" w:rsidP="00336613">
      <w:pPr>
        <w:pStyle w:val="PL"/>
      </w:pPr>
      <w:r>
        <w:t xml:space="preserve">        locationReportingChargingInformation:</w:t>
      </w:r>
    </w:p>
    <w:p w14:paraId="5C6C3147" w14:textId="77777777" w:rsidR="00336613" w:rsidRPr="00BD6F46" w:rsidRDefault="00336613" w:rsidP="00336613">
      <w:pPr>
        <w:pStyle w:val="PL"/>
      </w:pPr>
      <w:r>
        <w:t xml:space="preserve">          $ref: '#/components/schemas/LocationReportingChargingInformation'</w:t>
      </w:r>
    </w:p>
    <w:p w14:paraId="3DAB4C5B" w14:textId="77777777" w:rsidR="00336613" w:rsidRPr="00BD6F46" w:rsidRDefault="00336613" w:rsidP="00336613">
      <w:pPr>
        <w:pStyle w:val="PL"/>
      </w:pPr>
      <w:r w:rsidRPr="00BD6F46">
        <w:t xml:space="preserve">      required:</w:t>
      </w:r>
    </w:p>
    <w:p w14:paraId="6F9D178C" w14:textId="77777777" w:rsidR="00336613" w:rsidRPr="00BD6F46" w:rsidRDefault="00336613" w:rsidP="00336613">
      <w:pPr>
        <w:pStyle w:val="PL"/>
      </w:pPr>
      <w:r w:rsidRPr="00BD6F46">
        <w:t xml:space="preserve">        - invocationTimeStamp</w:t>
      </w:r>
    </w:p>
    <w:p w14:paraId="789D438D" w14:textId="77777777" w:rsidR="00336613" w:rsidRPr="00BD6F46" w:rsidRDefault="00336613" w:rsidP="00336613">
      <w:pPr>
        <w:pStyle w:val="PL"/>
      </w:pPr>
      <w:r w:rsidRPr="00BD6F46">
        <w:t xml:space="preserve">        - invocationSequenceNumber</w:t>
      </w:r>
    </w:p>
    <w:p w14:paraId="4435756E" w14:textId="77777777" w:rsidR="00336613" w:rsidRPr="00BD6F46" w:rsidRDefault="00336613" w:rsidP="00336613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51E6C484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1D0DE7B4" w14:textId="77777777" w:rsidR="00336613" w:rsidRPr="00BD6F46" w:rsidRDefault="00336613" w:rsidP="00336613">
      <w:pPr>
        <w:pStyle w:val="PL"/>
      </w:pPr>
      <w:r w:rsidRPr="00BD6F46">
        <w:t xml:space="preserve">      properties:</w:t>
      </w:r>
    </w:p>
    <w:p w14:paraId="397E9F83" w14:textId="77777777" w:rsidR="00336613" w:rsidRPr="00BD6F46" w:rsidRDefault="00336613" w:rsidP="00336613">
      <w:pPr>
        <w:pStyle w:val="PL"/>
      </w:pPr>
      <w:r w:rsidRPr="00BD6F46">
        <w:t xml:space="preserve">        notificationType:</w:t>
      </w:r>
    </w:p>
    <w:p w14:paraId="49BA2421" w14:textId="77777777" w:rsidR="00336613" w:rsidRPr="00BD6F46" w:rsidRDefault="00336613" w:rsidP="00336613">
      <w:pPr>
        <w:pStyle w:val="PL"/>
      </w:pPr>
      <w:r w:rsidRPr="00BD6F46">
        <w:t xml:space="preserve">          $ref: '#/components/schemas/NotificationType'</w:t>
      </w:r>
    </w:p>
    <w:p w14:paraId="0508E108" w14:textId="77777777" w:rsidR="00336613" w:rsidRPr="00BD6F46" w:rsidRDefault="00336613" w:rsidP="00336613">
      <w:pPr>
        <w:pStyle w:val="PL"/>
      </w:pPr>
      <w:r w:rsidRPr="00BD6F46">
        <w:t xml:space="preserve">        reauthorizationDetails:</w:t>
      </w:r>
    </w:p>
    <w:p w14:paraId="40AD979E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5E9E6C93" w14:textId="77777777" w:rsidR="00336613" w:rsidRPr="00BD6F46" w:rsidRDefault="00336613" w:rsidP="00336613">
      <w:pPr>
        <w:pStyle w:val="PL"/>
      </w:pPr>
      <w:r w:rsidRPr="00BD6F46">
        <w:t xml:space="preserve">          items:</w:t>
      </w:r>
    </w:p>
    <w:p w14:paraId="7EB83DFB" w14:textId="77777777" w:rsidR="00336613" w:rsidRPr="00BD6F46" w:rsidRDefault="00336613" w:rsidP="00336613">
      <w:pPr>
        <w:pStyle w:val="PL"/>
      </w:pPr>
      <w:r w:rsidRPr="00BD6F46">
        <w:t xml:space="preserve">            $ref: '#/components/schemas/ReauthorizationDetails'</w:t>
      </w:r>
    </w:p>
    <w:p w14:paraId="7D2ECCAD" w14:textId="77777777" w:rsidR="00336613" w:rsidRPr="00BD6F46" w:rsidRDefault="00336613" w:rsidP="00336613">
      <w:pPr>
        <w:pStyle w:val="PL"/>
      </w:pPr>
      <w:r w:rsidRPr="00BD6F46">
        <w:t xml:space="preserve">          minItems: 0</w:t>
      </w:r>
    </w:p>
    <w:p w14:paraId="076F0ADA" w14:textId="77777777" w:rsidR="00336613" w:rsidRPr="00BD6F46" w:rsidRDefault="00336613" w:rsidP="00336613">
      <w:pPr>
        <w:pStyle w:val="PL"/>
      </w:pPr>
      <w:r w:rsidRPr="00BD6F46">
        <w:t xml:space="preserve">      required:</w:t>
      </w:r>
    </w:p>
    <w:p w14:paraId="4A00065E" w14:textId="77777777" w:rsidR="00336613" w:rsidRDefault="00336613" w:rsidP="00336613">
      <w:pPr>
        <w:pStyle w:val="PL"/>
      </w:pPr>
      <w:r w:rsidRPr="00BD6F46">
        <w:t xml:space="preserve">        - notificationType</w:t>
      </w:r>
    </w:p>
    <w:p w14:paraId="7E010E53" w14:textId="77777777" w:rsidR="00336613" w:rsidRDefault="00336613" w:rsidP="00336613">
      <w:pPr>
        <w:pStyle w:val="PL"/>
      </w:pPr>
      <w:r w:rsidRPr="00BD6F46">
        <w:t xml:space="preserve">    </w:t>
      </w:r>
      <w:r>
        <w:t>ChargingNotifyResponse:</w:t>
      </w:r>
    </w:p>
    <w:p w14:paraId="098F7F9D" w14:textId="77777777" w:rsidR="00336613" w:rsidRDefault="00336613" w:rsidP="00336613">
      <w:pPr>
        <w:pStyle w:val="PL"/>
      </w:pPr>
      <w:r>
        <w:t xml:space="preserve">      type: object</w:t>
      </w:r>
    </w:p>
    <w:p w14:paraId="611F6E71" w14:textId="77777777" w:rsidR="00336613" w:rsidRDefault="00336613" w:rsidP="00336613">
      <w:pPr>
        <w:pStyle w:val="PL"/>
      </w:pPr>
      <w:r>
        <w:t xml:space="preserve">      properties:</w:t>
      </w:r>
    </w:p>
    <w:p w14:paraId="0DDCDF0A" w14:textId="77777777" w:rsidR="00336613" w:rsidRPr="0015021B" w:rsidRDefault="00336613" w:rsidP="00336613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6D652B04" w14:textId="77777777" w:rsidR="00336613" w:rsidRPr="00BD6F46" w:rsidRDefault="00336613" w:rsidP="00336613">
      <w:pPr>
        <w:pStyle w:val="PL"/>
      </w:pPr>
      <w:r>
        <w:t xml:space="preserve">          $ref: '#/components/schemas/InvocationResult'</w:t>
      </w:r>
    </w:p>
    <w:p w14:paraId="5D3034FC" w14:textId="77777777" w:rsidR="00336613" w:rsidRPr="00BD6F46" w:rsidRDefault="00336613" w:rsidP="00336613">
      <w:pPr>
        <w:pStyle w:val="PL"/>
      </w:pPr>
      <w:r w:rsidRPr="00BD6F46">
        <w:t xml:space="preserve">    NFIdentification:</w:t>
      </w:r>
    </w:p>
    <w:p w14:paraId="1D6D7D0B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0C62CC24" w14:textId="77777777" w:rsidR="00336613" w:rsidRPr="00BD6F46" w:rsidRDefault="00336613" w:rsidP="00336613">
      <w:pPr>
        <w:pStyle w:val="PL"/>
      </w:pPr>
      <w:r w:rsidRPr="00BD6F46">
        <w:t xml:space="preserve">      properties:</w:t>
      </w:r>
    </w:p>
    <w:p w14:paraId="453E3CF2" w14:textId="77777777" w:rsidR="00336613" w:rsidRPr="00BD6F46" w:rsidRDefault="00336613" w:rsidP="00336613">
      <w:pPr>
        <w:pStyle w:val="PL"/>
      </w:pPr>
      <w:r w:rsidRPr="00BD6F46">
        <w:t xml:space="preserve">        nFName:</w:t>
      </w:r>
    </w:p>
    <w:p w14:paraId="7FB4EEC5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'TS29571_CommonData.yaml#/components/schemas/NfInstanceId'</w:t>
      </w:r>
    </w:p>
    <w:p w14:paraId="5B38FA1E" w14:textId="77777777" w:rsidR="00336613" w:rsidRPr="00BD6F46" w:rsidRDefault="00336613" w:rsidP="00336613">
      <w:pPr>
        <w:pStyle w:val="PL"/>
      </w:pPr>
      <w:r w:rsidRPr="00BD6F46">
        <w:t xml:space="preserve">        nFIPv4Address:</w:t>
      </w:r>
    </w:p>
    <w:p w14:paraId="33E04929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'TS29571_CommonData.yaml#/components/schemas/Ipv4Addr'</w:t>
      </w:r>
    </w:p>
    <w:p w14:paraId="3E6371D3" w14:textId="77777777" w:rsidR="00336613" w:rsidRPr="00BD6F46" w:rsidRDefault="00336613" w:rsidP="00336613">
      <w:pPr>
        <w:pStyle w:val="PL"/>
      </w:pPr>
      <w:r w:rsidRPr="00BD6F46">
        <w:t xml:space="preserve">        nFIPv6Address:</w:t>
      </w:r>
    </w:p>
    <w:p w14:paraId="081293E2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'TS29571_CommonData.yaml#/components/schemas/Ipv6Addr'</w:t>
      </w:r>
    </w:p>
    <w:p w14:paraId="4BBFEB9D" w14:textId="77777777" w:rsidR="00336613" w:rsidRPr="00BD6F46" w:rsidRDefault="00336613" w:rsidP="00336613">
      <w:pPr>
        <w:pStyle w:val="PL"/>
      </w:pPr>
      <w:r w:rsidRPr="00BD6F46">
        <w:t xml:space="preserve">        nFPLMNID:</w:t>
      </w:r>
    </w:p>
    <w:p w14:paraId="1CBECDD0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'TS29571_CommonData.yaml#/components/schemas/PlmnId'</w:t>
      </w:r>
    </w:p>
    <w:p w14:paraId="5EEA6DFE" w14:textId="77777777" w:rsidR="00336613" w:rsidRPr="00BD6F46" w:rsidRDefault="00336613" w:rsidP="00336613">
      <w:pPr>
        <w:pStyle w:val="PL"/>
      </w:pPr>
      <w:r w:rsidRPr="00BD6F46">
        <w:t xml:space="preserve">        nodeFunctionality:</w:t>
      </w:r>
    </w:p>
    <w:p w14:paraId="628A8369" w14:textId="77777777" w:rsidR="00336613" w:rsidRDefault="00336613" w:rsidP="00336613">
      <w:pPr>
        <w:pStyle w:val="PL"/>
      </w:pPr>
      <w:r w:rsidRPr="00BD6F46">
        <w:t xml:space="preserve">          $ref: '#/components/schemas/NodeFunctionality'</w:t>
      </w:r>
    </w:p>
    <w:p w14:paraId="76E040B0" w14:textId="77777777" w:rsidR="00336613" w:rsidRPr="00BD6F46" w:rsidRDefault="00336613" w:rsidP="00336613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141E8F36" w14:textId="77777777" w:rsidR="00336613" w:rsidRPr="00BD6F46" w:rsidRDefault="00336613" w:rsidP="00336613">
      <w:pPr>
        <w:pStyle w:val="PL"/>
      </w:pPr>
      <w:r w:rsidRPr="00BD6F46">
        <w:t xml:space="preserve">          </w:t>
      </w:r>
      <w:r w:rsidRPr="00F267AF">
        <w:t>type: string</w:t>
      </w:r>
    </w:p>
    <w:p w14:paraId="7368B40D" w14:textId="77777777" w:rsidR="00336613" w:rsidRPr="00BD6F46" w:rsidRDefault="00336613" w:rsidP="00336613">
      <w:pPr>
        <w:pStyle w:val="PL"/>
      </w:pPr>
      <w:r w:rsidRPr="00BD6F46">
        <w:t xml:space="preserve">      required:</w:t>
      </w:r>
    </w:p>
    <w:p w14:paraId="12D041B9" w14:textId="77777777" w:rsidR="00336613" w:rsidRPr="00BD6F46" w:rsidRDefault="00336613" w:rsidP="00336613">
      <w:pPr>
        <w:pStyle w:val="PL"/>
      </w:pPr>
      <w:r w:rsidRPr="00BD6F46">
        <w:t xml:space="preserve">        - nodeFunctionality</w:t>
      </w:r>
    </w:p>
    <w:p w14:paraId="5A76185E" w14:textId="77777777" w:rsidR="00336613" w:rsidRPr="00BD6F46" w:rsidRDefault="00336613" w:rsidP="00336613">
      <w:pPr>
        <w:pStyle w:val="PL"/>
      </w:pPr>
      <w:r w:rsidRPr="00BD6F46">
        <w:t xml:space="preserve">    MultipleUnitUsage:</w:t>
      </w:r>
    </w:p>
    <w:p w14:paraId="7F91B6E5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14226CD9" w14:textId="77777777" w:rsidR="00336613" w:rsidRPr="00BD6F46" w:rsidRDefault="00336613" w:rsidP="00336613">
      <w:pPr>
        <w:pStyle w:val="PL"/>
      </w:pPr>
      <w:r w:rsidRPr="00BD6F46">
        <w:t xml:space="preserve">      properties:</w:t>
      </w:r>
    </w:p>
    <w:p w14:paraId="07B68BD7" w14:textId="77777777" w:rsidR="00336613" w:rsidRPr="00BD6F46" w:rsidRDefault="00336613" w:rsidP="00336613">
      <w:pPr>
        <w:pStyle w:val="PL"/>
      </w:pPr>
      <w:r w:rsidRPr="00BD6F46">
        <w:t xml:space="preserve">        ratingGroup:</w:t>
      </w:r>
    </w:p>
    <w:p w14:paraId="011F63C4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C431392" w14:textId="77777777" w:rsidR="00336613" w:rsidRPr="00BD6F46" w:rsidRDefault="00336613" w:rsidP="00336613">
      <w:pPr>
        <w:pStyle w:val="PL"/>
      </w:pPr>
      <w:r w:rsidRPr="00BD6F46">
        <w:t xml:space="preserve">        requestedUnit:</w:t>
      </w:r>
    </w:p>
    <w:p w14:paraId="245298D1" w14:textId="77777777" w:rsidR="00336613" w:rsidRPr="00BD6F46" w:rsidRDefault="00336613" w:rsidP="00336613">
      <w:pPr>
        <w:pStyle w:val="PL"/>
      </w:pPr>
      <w:r w:rsidRPr="00BD6F46">
        <w:t xml:space="preserve">          $ref: '#/components/schemas/RequestedUnit'</w:t>
      </w:r>
    </w:p>
    <w:p w14:paraId="0FBD4190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6A88F2E9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22DBC2AE" w14:textId="77777777" w:rsidR="00336613" w:rsidRPr="00BD6F46" w:rsidRDefault="00336613" w:rsidP="00336613">
      <w:pPr>
        <w:pStyle w:val="PL"/>
      </w:pPr>
      <w:r w:rsidRPr="00BD6F46">
        <w:t xml:space="preserve">          items:</w:t>
      </w:r>
    </w:p>
    <w:p w14:paraId="63C849E7" w14:textId="77777777" w:rsidR="00336613" w:rsidRPr="00BD6F46" w:rsidRDefault="00336613" w:rsidP="00336613">
      <w:pPr>
        <w:pStyle w:val="PL"/>
      </w:pPr>
      <w:r w:rsidRPr="00BD6F46">
        <w:t xml:space="preserve">            $ref: '#/components/schemas/UsedUnitContainer'</w:t>
      </w:r>
    </w:p>
    <w:p w14:paraId="15C801B5" w14:textId="77777777" w:rsidR="00336613" w:rsidRPr="00BD6F46" w:rsidRDefault="00336613" w:rsidP="00336613">
      <w:pPr>
        <w:pStyle w:val="PL"/>
      </w:pPr>
      <w:r w:rsidRPr="00BD6F46">
        <w:t xml:space="preserve">          minItems: 0</w:t>
      </w:r>
    </w:p>
    <w:p w14:paraId="34F6279D" w14:textId="77777777" w:rsidR="00336613" w:rsidRPr="00BD6F46" w:rsidRDefault="00336613" w:rsidP="00336613">
      <w:pPr>
        <w:pStyle w:val="PL"/>
      </w:pPr>
      <w:r w:rsidRPr="00BD6F46">
        <w:t xml:space="preserve">        uPFID:</w:t>
      </w:r>
    </w:p>
    <w:p w14:paraId="625A87FA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'TS29571_CommonData.yaml#/components/schemas/NfInstanceId'</w:t>
      </w:r>
    </w:p>
    <w:p w14:paraId="461F68C6" w14:textId="77777777" w:rsidR="00336613" w:rsidRDefault="00336613" w:rsidP="00336613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3E033D6F" w14:textId="77777777" w:rsidR="00336613" w:rsidRDefault="00336613" w:rsidP="00336613">
      <w:pPr>
        <w:pStyle w:val="PL"/>
      </w:pPr>
      <w:r>
        <w:t xml:space="preserve">          $ref: '#/components/schemas/PDUAddress'</w:t>
      </w:r>
    </w:p>
    <w:p w14:paraId="1D58AC6F" w14:textId="77777777" w:rsidR="00336613" w:rsidRPr="00BD6F46" w:rsidRDefault="00336613" w:rsidP="00336613">
      <w:pPr>
        <w:pStyle w:val="PL"/>
      </w:pPr>
      <w:r w:rsidRPr="00BD6F46">
        <w:t xml:space="preserve">      required:</w:t>
      </w:r>
    </w:p>
    <w:p w14:paraId="6DDBE162" w14:textId="77777777" w:rsidR="00336613" w:rsidRPr="00BD6F46" w:rsidRDefault="00336613" w:rsidP="00336613">
      <w:pPr>
        <w:pStyle w:val="PL"/>
      </w:pPr>
      <w:r w:rsidRPr="00BD6F46">
        <w:t xml:space="preserve">        - ratingGroup</w:t>
      </w:r>
    </w:p>
    <w:p w14:paraId="27625C3F" w14:textId="77777777" w:rsidR="00336613" w:rsidRPr="00BD6F46" w:rsidRDefault="00336613" w:rsidP="00336613">
      <w:pPr>
        <w:pStyle w:val="PL"/>
      </w:pPr>
      <w:r w:rsidRPr="00BD6F46">
        <w:t xml:space="preserve">    InvocationResult:</w:t>
      </w:r>
    </w:p>
    <w:p w14:paraId="0379A918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6D58A6C7" w14:textId="77777777" w:rsidR="00336613" w:rsidRPr="00BD6F46" w:rsidRDefault="00336613" w:rsidP="00336613">
      <w:pPr>
        <w:pStyle w:val="PL"/>
      </w:pPr>
      <w:r w:rsidRPr="00BD6F46">
        <w:lastRenderedPageBreak/>
        <w:t xml:space="preserve">      properties:</w:t>
      </w:r>
    </w:p>
    <w:p w14:paraId="7D030ECF" w14:textId="77777777" w:rsidR="00336613" w:rsidRPr="00BD6F46" w:rsidRDefault="00336613" w:rsidP="00336613">
      <w:pPr>
        <w:pStyle w:val="PL"/>
      </w:pPr>
      <w:r w:rsidRPr="00BD6F46">
        <w:t xml:space="preserve">        error:</w:t>
      </w:r>
    </w:p>
    <w:p w14:paraId="795C1867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'TS29571_CommonData.yaml#/components/schemas/ProblemDetails'</w:t>
      </w:r>
    </w:p>
    <w:p w14:paraId="5D211556" w14:textId="77777777" w:rsidR="00336613" w:rsidRPr="00BD6F46" w:rsidRDefault="00336613" w:rsidP="00336613">
      <w:pPr>
        <w:pStyle w:val="PL"/>
      </w:pPr>
      <w:r w:rsidRPr="00BD6F46">
        <w:t xml:space="preserve">        failureHandling:</w:t>
      </w:r>
    </w:p>
    <w:p w14:paraId="593C7010" w14:textId="77777777" w:rsidR="00336613" w:rsidRPr="00BD6F46" w:rsidRDefault="00336613" w:rsidP="00336613">
      <w:pPr>
        <w:pStyle w:val="PL"/>
      </w:pPr>
      <w:r w:rsidRPr="00BD6F46">
        <w:t xml:space="preserve">          $ref: '#/components/schemas/FailureHandling'</w:t>
      </w:r>
    </w:p>
    <w:p w14:paraId="7EA3FE42" w14:textId="77777777" w:rsidR="00336613" w:rsidRPr="00BD6F46" w:rsidRDefault="00336613" w:rsidP="00336613">
      <w:pPr>
        <w:pStyle w:val="PL"/>
      </w:pPr>
      <w:r w:rsidRPr="00BD6F46">
        <w:t xml:space="preserve">    Trigger:</w:t>
      </w:r>
    </w:p>
    <w:p w14:paraId="745E321E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5CB5AABF" w14:textId="77777777" w:rsidR="00336613" w:rsidRPr="00BD6F46" w:rsidRDefault="00336613" w:rsidP="00336613">
      <w:pPr>
        <w:pStyle w:val="PL"/>
      </w:pPr>
      <w:r w:rsidRPr="00BD6F46">
        <w:t xml:space="preserve">      properties:</w:t>
      </w:r>
    </w:p>
    <w:p w14:paraId="40645959" w14:textId="77777777" w:rsidR="00336613" w:rsidRPr="00BD6F46" w:rsidRDefault="00336613" w:rsidP="00336613">
      <w:pPr>
        <w:pStyle w:val="PL"/>
      </w:pPr>
      <w:r w:rsidRPr="00BD6F46">
        <w:t xml:space="preserve">        triggerType:</w:t>
      </w:r>
    </w:p>
    <w:p w14:paraId="64C47DC0" w14:textId="77777777" w:rsidR="00336613" w:rsidRPr="00BD6F46" w:rsidRDefault="00336613" w:rsidP="00336613">
      <w:pPr>
        <w:pStyle w:val="PL"/>
      </w:pPr>
      <w:r w:rsidRPr="00BD6F46">
        <w:t xml:space="preserve">          $ref: '#/components/schemas/TriggerType'</w:t>
      </w:r>
    </w:p>
    <w:p w14:paraId="61192775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1D0BA53F" w14:textId="77777777" w:rsidR="00336613" w:rsidRPr="00BD6F46" w:rsidRDefault="00336613" w:rsidP="00336613">
      <w:pPr>
        <w:pStyle w:val="PL"/>
      </w:pPr>
      <w:r w:rsidRPr="00BD6F46">
        <w:t xml:space="preserve">          $ref: '#/components/schemas/TriggerCategory'</w:t>
      </w:r>
    </w:p>
    <w:p w14:paraId="62CF3162" w14:textId="77777777" w:rsidR="00336613" w:rsidRPr="00BD6F46" w:rsidRDefault="00336613" w:rsidP="00336613">
      <w:pPr>
        <w:pStyle w:val="PL"/>
      </w:pPr>
      <w:r w:rsidRPr="00BD6F46">
        <w:t xml:space="preserve">        timeLimit:</w:t>
      </w:r>
    </w:p>
    <w:p w14:paraId="41A67217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'TS29571_CommonData.yaml#/components/schemas/DurationSec'</w:t>
      </w:r>
    </w:p>
    <w:p w14:paraId="2973AF01" w14:textId="77777777" w:rsidR="00336613" w:rsidRPr="00BD6F46" w:rsidRDefault="00336613" w:rsidP="00336613">
      <w:pPr>
        <w:pStyle w:val="PL"/>
      </w:pPr>
      <w:r w:rsidRPr="00BD6F46">
        <w:t xml:space="preserve">        volumeLimit:</w:t>
      </w:r>
    </w:p>
    <w:p w14:paraId="560D7A40" w14:textId="77777777" w:rsidR="00336613" w:rsidRDefault="00336613" w:rsidP="00336613">
      <w:pPr>
        <w:pStyle w:val="PL"/>
      </w:pPr>
      <w:r w:rsidRPr="00BD6F46">
        <w:t xml:space="preserve">          $ref: 'TS29571_CommonData.yaml#/components/schemas/Uint32'</w:t>
      </w:r>
    </w:p>
    <w:p w14:paraId="5E17CEA0" w14:textId="77777777" w:rsidR="00336613" w:rsidRPr="00BD6F46" w:rsidRDefault="00336613" w:rsidP="00336613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525EC71C" w14:textId="77777777" w:rsidR="00336613" w:rsidRDefault="00336613" w:rsidP="00336613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19096819" w14:textId="77777777" w:rsidR="00336613" w:rsidRDefault="00336613" w:rsidP="00336613">
      <w:pPr>
        <w:pStyle w:val="PL"/>
      </w:pPr>
      <w:r>
        <w:t xml:space="preserve">        eventLimit:</w:t>
      </w:r>
    </w:p>
    <w:p w14:paraId="18EB4247" w14:textId="77777777" w:rsidR="00336613" w:rsidRPr="00BD6F46" w:rsidRDefault="00336613" w:rsidP="00336613">
      <w:pPr>
        <w:pStyle w:val="PL"/>
      </w:pPr>
      <w:r>
        <w:t xml:space="preserve">          $ref: 'TS29571_CommonData.yaml#/components/schemas/Uint32'</w:t>
      </w:r>
    </w:p>
    <w:p w14:paraId="145A644E" w14:textId="77777777" w:rsidR="00336613" w:rsidRPr="00BD6F46" w:rsidRDefault="00336613" w:rsidP="00336613">
      <w:pPr>
        <w:pStyle w:val="PL"/>
      </w:pPr>
      <w:r w:rsidRPr="00BD6F46">
        <w:t xml:space="preserve">        maxNumberOfccc:</w:t>
      </w:r>
    </w:p>
    <w:p w14:paraId="6AC6B4E3" w14:textId="77777777" w:rsidR="00336613" w:rsidRPr="005F76DA" w:rsidRDefault="00336613" w:rsidP="00336613">
      <w:pPr>
        <w:pStyle w:val="PL"/>
      </w:pPr>
      <w:r w:rsidRPr="00BD6F46">
        <w:t xml:space="preserve">          $ref: 'TS29571_CommonData.yaml#/components/schemas/Uint32'</w:t>
      </w:r>
    </w:p>
    <w:p w14:paraId="64165D47" w14:textId="77777777" w:rsidR="00336613" w:rsidRPr="005F76DA" w:rsidRDefault="00336613" w:rsidP="00336613">
      <w:pPr>
        <w:pStyle w:val="PL"/>
      </w:pPr>
      <w:r w:rsidRPr="005F76DA">
        <w:t xml:space="preserve">        tariffTimeChange:</w:t>
      </w:r>
    </w:p>
    <w:p w14:paraId="49054D86" w14:textId="77777777" w:rsidR="00336613" w:rsidRPr="005F76DA" w:rsidRDefault="00336613" w:rsidP="00336613">
      <w:pPr>
        <w:pStyle w:val="PL"/>
      </w:pPr>
      <w:r w:rsidRPr="005F76DA">
        <w:t xml:space="preserve">          $ref: 'TS29571_CommonData.yaml#/components/schemas/DateTime'</w:t>
      </w:r>
    </w:p>
    <w:p w14:paraId="6B7BFAA0" w14:textId="77777777" w:rsidR="00336613" w:rsidRPr="00BD6F46" w:rsidRDefault="00336613" w:rsidP="00336613">
      <w:pPr>
        <w:pStyle w:val="PL"/>
      </w:pPr>
      <w:r w:rsidRPr="00BD6F46">
        <w:t xml:space="preserve">      required:</w:t>
      </w:r>
    </w:p>
    <w:p w14:paraId="0E4AAA03" w14:textId="77777777" w:rsidR="00336613" w:rsidRPr="00BD6F46" w:rsidRDefault="00336613" w:rsidP="00336613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6168FF7E" w14:textId="77777777" w:rsidR="00336613" w:rsidRPr="00BD6F46" w:rsidRDefault="00336613" w:rsidP="00336613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141E6CC7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6E3FC643" w14:textId="77777777" w:rsidR="00336613" w:rsidRPr="00BD6F46" w:rsidRDefault="00336613" w:rsidP="00336613">
      <w:pPr>
        <w:pStyle w:val="PL"/>
      </w:pPr>
      <w:r w:rsidRPr="00BD6F46">
        <w:t xml:space="preserve">      properties:</w:t>
      </w:r>
    </w:p>
    <w:p w14:paraId="1FA5EC7B" w14:textId="77777777" w:rsidR="00336613" w:rsidRPr="00BD6F46" w:rsidRDefault="00336613" w:rsidP="00336613">
      <w:pPr>
        <w:pStyle w:val="PL"/>
      </w:pPr>
      <w:r w:rsidRPr="00BD6F46">
        <w:t xml:space="preserve">        resultCode:</w:t>
      </w:r>
    </w:p>
    <w:p w14:paraId="3B6DF2FD" w14:textId="77777777" w:rsidR="00336613" w:rsidRPr="00BD6F46" w:rsidRDefault="00336613" w:rsidP="00336613">
      <w:pPr>
        <w:pStyle w:val="PL"/>
      </w:pPr>
      <w:r w:rsidRPr="00BD6F46">
        <w:t xml:space="preserve">          $ref: '#/components/schemas/ResultCode'</w:t>
      </w:r>
    </w:p>
    <w:p w14:paraId="040FB89E" w14:textId="77777777" w:rsidR="00336613" w:rsidRPr="00BD6F46" w:rsidRDefault="00336613" w:rsidP="00336613">
      <w:pPr>
        <w:pStyle w:val="PL"/>
      </w:pPr>
      <w:r w:rsidRPr="00BD6F46">
        <w:t xml:space="preserve">        ratingGroup:</w:t>
      </w:r>
    </w:p>
    <w:p w14:paraId="6A2A3DAB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18CB2C4" w14:textId="77777777" w:rsidR="00336613" w:rsidRPr="00BD6F46" w:rsidRDefault="00336613" w:rsidP="00336613">
      <w:pPr>
        <w:pStyle w:val="PL"/>
      </w:pPr>
      <w:r w:rsidRPr="00BD6F46">
        <w:t xml:space="preserve">        grantedUnit:</w:t>
      </w:r>
    </w:p>
    <w:p w14:paraId="3DB30DC0" w14:textId="77777777" w:rsidR="00336613" w:rsidRPr="00BD6F46" w:rsidRDefault="00336613" w:rsidP="00336613">
      <w:pPr>
        <w:pStyle w:val="PL"/>
      </w:pPr>
      <w:r w:rsidRPr="00BD6F46">
        <w:t xml:space="preserve">          $ref: '#/components/schemas/GrantedUnit'</w:t>
      </w:r>
    </w:p>
    <w:p w14:paraId="19236508" w14:textId="77777777" w:rsidR="00336613" w:rsidRPr="00BD6F46" w:rsidRDefault="00336613" w:rsidP="00336613">
      <w:pPr>
        <w:pStyle w:val="PL"/>
      </w:pPr>
      <w:r w:rsidRPr="00BD6F46">
        <w:t xml:space="preserve">        triggers:</w:t>
      </w:r>
    </w:p>
    <w:p w14:paraId="7DE7950E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384E4049" w14:textId="77777777" w:rsidR="00336613" w:rsidRPr="00BD6F46" w:rsidRDefault="00336613" w:rsidP="00336613">
      <w:pPr>
        <w:pStyle w:val="PL"/>
      </w:pPr>
      <w:r w:rsidRPr="00BD6F46">
        <w:t xml:space="preserve">          items:</w:t>
      </w:r>
    </w:p>
    <w:p w14:paraId="2D04F049" w14:textId="77777777" w:rsidR="00336613" w:rsidRPr="00BD6F46" w:rsidRDefault="00336613" w:rsidP="00336613">
      <w:pPr>
        <w:pStyle w:val="PL"/>
      </w:pPr>
      <w:r w:rsidRPr="00BD6F46">
        <w:t xml:space="preserve">            $ref: '#/components/schemas/Trigger'</w:t>
      </w:r>
    </w:p>
    <w:p w14:paraId="3182EA1A" w14:textId="77777777" w:rsidR="00336613" w:rsidRPr="00BD6F46" w:rsidRDefault="00336613" w:rsidP="00336613">
      <w:pPr>
        <w:pStyle w:val="PL"/>
      </w:pPr>
      <w:r w:rsidRPr="00BD6F46">
        <w:t xml:space="preserve">          minItems: 0</w:t>
      </w:r>
    </w:p>
    <w:p w14:paraId="065BA929" w14:textId="77777777" w:rsidR="00336613" w:rsidRPr="00BD6F46" w:rsidRDefault="00336613" w:rsidP="00336613">
      <w:pPr>
        <w:pStyle w:val="PL"/>
      </w:pPr>
      <w:r w:rsidRPr="00BD6F46">
        <w:t xml:space="preserve">        validityTime:</w:t>
      </w:r>
    </w:p>
    <w:p w14:paraId="057548D7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7F780365" w14:textId="77777777" w:rsidR="00336613" w:rsidRPr="00BD6F46" w:rsidRDefault="00336613" w:rsidP="00336613">
      <w:pPr>
        <w:pStyle w:val="PL"/>
      </w:pPr>
      <w:r w:rsidRPr="00BD6F46">
        <w:t xml:space="preserve">        quotaHoldingTime:</w:t>
      </w:r>
    </w:p>
    <w:p w14:paraId="3A2728BC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'TS29571_CommonData.yaml#/components/schemas/DurationSec'</w:t>
      </w:r>
    </w:p>
    <w:p w14:paraId="0B52957B" w14:textId="77777777" w:rsidR="00336613" w:rsidRPr="00BD6F46" w:rsidRDefault="00336613" w:rsidP="00336613">
      <w:pPr>
        <w:pStyle w:val="PL"/>
      </w:pPr>
      <w:r w:rsidRPr="00BD6F46">
        <w:t xml:space="preserve">        finalUnitIndication:</w:t>
      </w:r>
    </w:p>
    <w:p w14:paraId="7A3D59B6" w14:textId="77777777" w:rsidR="00336613" w:rsidRPr="00BD6F46" w:rsidRDefault="00336613" w:rsidP="00336613">
      <w:pPr>
        <w:pStyle w:val="PL"/>
      </w:pPr>
      <w:r w:rsidRPr="00BD6F46">
        <w:t xml:space="preserve">          $ref: '#/components/schemas/FinalUnitIndication'</w:t>
      </w:r>
    </w:p>
    <w:p w14:paraId="1EA786A4" w14:textId="77777777" w:rsidR="00336613" w:rsidRPr="00BD6F46" w:rsidRDefault="00336613" w:rsidP="00336613">
      <w:pPr>
        <w:pStyle w:val="PL"/>
      </w:pPr>
      <w:r w:rsidRPr="00BD6F46">
        <w:t xml:space="preserve">        timeQuotaThreshold:</w:t>
      </w:r>
    </w:p>
    <w:p w14:paraId="1BE50E3B" w14:textId="77777777" w:rsidR="00336613" w:rsidRPr="00BD6F46" w:rsidRDefault="00336613" w:rsidP="00336613">
      <w:pPr>
        <w:pStyle w:val="PL"/>
      </w:pPr>
      <w:r w:rsidRPr="00BD6F46">
        <w:t xml:space="preserve">          type: integer</w:t>
      </w:r>
    </w:p>
    <w:p w14:paraId="3D5FC04E" w14:textId="77777777" w:rsidR="00336613" w:rsidRPr="00BD6F46" w:rsidRDefault="00336613" w:rsidP="00336613">
      <w:pPr>
        <w:pStyle w:val="PL"/>
      </w:pPr>
      <w:r w:rsidRPr="00BD6F46">
        <w:t xml:space="preserve">        volumeQuotaThreshold:</w:t>
      </w:r>
    </w:p>
    <w:p w14:paraId="1D614622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37CC3901" w14:textId="77777777" w:rsidR="00336613" w:rsidRPr="00BD6F46" w:rsidRDefault="00336613" w:rsidP="00336613">
      <w:pPr>
        <w:pStyle w:val="PL"/>
      </w:pPr>
      <w:r w:rsidRPr="00BD6F46">
        <w:t xml:space="preserve">        unitQuotaThreshold:</w:t>
      </w:r>
    </w:p>
    <w:p w14:paraId="30B3AD1C" w14:textId="77777777" w:rsidR="00336613" w:rsidRPr="00BD6F46" w:rsidRDefault="00336613" w:rsidP="00336613">
      <w:pPr>
        <w:pStyle w:val="PL"/>
      </w:pPr>
      <w:r w:rsidRPr="00BD6F46">
        <w:t xml:space="preserve">          type: integer</w:t>
      </w:r>
    </w:p>
    <w:p w14:paraId="7804EB87" w14:textId="77777777" w:rsidR="00336613" w:rsidRPr="00BD6F46" w:rsidRDefault="00336613" w:rsidP="00336613">
      <w:pPr>
        <w:pStyle w:val="PL"/>
      </w:pPr>
      <w:r w:rsidRPr="00BD6F46">
        <w:t xml:space="preserve">        uPFID:</w:t>
      </w:r>
    </w:p>
    <w:p w14:paraId="6FCC8A82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'TS29571_CommonData.yaml#/components/schemas/NfInstanceId'</w:t>
      </w:r>
    </w:p>
    <w:p w14:paraId="14EA8FCB" w14:textId="77777777" w:rsidR="00336613" w:rsidRDefault="00336613" w:rsidP="00336613">
      <w:pPr>
        <w:pStyle w:val="PL"/>
      </w:pPr>
      <w:r>
        <w:t xml:space="preserve">        announcementInformation:</w:t>
      </w:r>
    </w:p>
    <w:p w14:paraId="059B2E40" w14:textId="77777777" w:rsidR="00336613" w:rsidRDefault="00336613" w:rsidP="00336613">
      <w:pPr>
        <w:pStyle w:val="PL"/>
      </w:pPr>
      <w:r>
        <w:t xml:space="preserve">          $ref: '#/components/schemas/AnnouncementInformation'</w:t>
      </w:r>
    </w:p>
    <w:p w14:paraId="2D49F603" w14:textId="77777777" w:rsidR="00336613" w:rsidRPr="00BD6F46" w:rsidRDefault="00336613" w:rsidP="00336613">
      <w:pPr>
        <w:pStyle w:val="PL"/>
      </w:pPr>
      <w:r w:rsidRPr="00BD6F46">
        <w:t xml:space="preserve">      required:</w:t>
      </w:r>
    </w:p>
    <w:p w14:paraId="096FA3BD" w14:textId="77777777" w:rsidR="00336613" w:rsidRPr="00BD6F46" w:rsidRDefault="00336613" w:rsidP="00336613">
      <w:pPr>
        <w:pStyle w:val="PL"/>
      </w:pPr>
      <w:r w:rsidRPr="00BD6F46">
        <w:t xml:space="preserve">        - ratingGroup</w:t>
      </w:r>
    </w:p>
    <w:p w14:paraId="1AE94A8D" w14:textId="77777777" w:rsidR="00336613" w:rsidRPr="00BD6F46" w:rsidRDefault="00336613" w:rsidP="00336613">
      <w:pPr>
        <w:pStyle w:val="PL"/>
      </w:pPr>
      <w:r w:rsidRPr="00BD6F46">
        <w:t xml:space="preserve">    RequestedUnit:</w:t>
      </w:r>
    </w:p>
    <w:p w14:paraId="02DDC23E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10716EC9" w14:textId="77777777" w:rsidR="00336613" w:rsidRPr="00BD6F46" w:rsidRDefault="00336613" w:rsidP="00336613">
      <w:pPr>
        <w:pStyle w:val="PL"/>
      </w:pPr>
      <w:r w:rsidRPr="00BD6F46">
        <w:t xml:space="preserve">      properties:</w:t>
      </w:r>
    </w:p>
    <w:p w14:paraId="6AB3D994" w14:textId="77777777" w:rsidR="00336613" w:rsidRPr="00BD6F46" w:rsidRDefault="00336613" w:rsidP="00336613">
      <w:pPr>
        <w:pStyle w:val="PL"/>
      </w:pPr>
      <w:r w:rsidRPr="00BD6F46">
        <w:t xml:space="preserve">        time:</w:t>
      </w:r>
    </w:p>
    <w:p w14:paraId="10AEFB54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'TS29571_CommonData.yaml#/components/schemas/Uint32'</w:t>
      </w:r>
    </w:p>
    <w:p w14:paraId="23EC82F5" w14:textId="77777777" w:rsidR="00336613" w:rsidRPr="00BD6F46" w:rsidRDefault="00336613" w:rsidP="00336613">
      <w:pPr>
        <w:pStyle w:val="PL"/>
      </w:pPr>
      <w:r w:rsidRPr="00BD6F46">
        <w:t xml:space="preserve">        totalVolume:</w:t>
      </w:r>
    </w:p>
    <w:p w14:paraId="4368C8BF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'TS29571_CommonData.yaml#/components/schemas/Uint64'</w:t>
      </w:r>
    </w:p>
    <w:p w14:paraId="25EA15C3" w14:textId="77777777" w:rsidR="00336613" w:rsidRPr="00BD6F46" w:rsidRDefault="00336613" w:rsidP="00336613">
      <w:pPr>
        <w:pStyle w:val="PL"/>
      </w:pPr>
      <w:r w:rsidRPr="00BD6F46">
        <w:t xml:space="preserve">        uplinkVolume:</w:t>
      </w:r>
    </w:p>
    <w:p w14:paraId="2051B388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'TS29571_CommonData.yaml#/components/schemas/Uint64'</w:t>
      </w:r>
    </w:p>
    <w:p w14:paraId="79612C23" w14:textId="77777777" w:rsidR="00336613" w:rsidRPr="00BD6F46" w:rsidRDefault="00336613" w:rsidP="00336613">
      <w:pPr>
        <w:pStyle w:val="PL"/>
      </w:pPr>
      <w:r w:rsidRPr="00BD6F46">
        <w:t xml:space="preserve">        downlinkVolume:</w:t>
      </w:r>
    </w:p>
    <w:p w14:paraId="1FE742B6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'TS29571_CommonData.yaml#/components/schemas/Uint64'</w:t>
      </w:r>
    </w:p>
    <w:p w14:paraId="05F70DAC" w14:textId="77777777" w:rsidR="00336613" w:rsidRPr="00BD6F46" w:rsidRDefault="00336613" w:rsidP="00336613">
      <w:pPr>
        <w:pStyle w:val="PL"/>
      </w:pPr>
      <w:r w:rsidRPr="00BD6F46">
        <w:t xml:space="preserve">        serviceSpecificUnits:</w:t>
      </w:r>
    </w:p>
    <w:p w14:paraId="71D432E2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'TS29571_CommonData.yaml#/components/schemas/Uint64'</w:t>
      </w:r>
    </w:p>
    <w:p w14:paraId="74B0F92A" w14:textId="77777777" w:rsidR="00336613" w:rsidRPr="00BD6F46" w:rsidRDefault="00336613" w:rsidP="00336613">
      <w:pPr>
        <w:pStyle w:val="PL"/>
      </w:pPr>
      <w:r w:rsidRPr="00BD6F46">
        <w:t xml:space="preserve">    UsedUnitContainer:</w:t>
      </w:r>
    </w:p>
    <w:p w14:paraId="4453C435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5C9AFA25" w14:textId="77777777" w:rsidR="00336613" w:rsidRPr="00BD6F46" w:rsidRDefault="00336613" w:rsidP="00336613">
      <w:pPr>
        <w:pStyle w:val="PL"/>
      </w:pPr>
      <w:r w:rsidRPr="00BD6F46">
        <w:t xml:space="preserve">      properties:</w:t>
      </w:r>
    </w:p>
    <w:p w14:paraId="407B55ED" w14:textId="77777777" w:rsidR="00336613" w:rsidRPr="00BD6F46" w:rsidRDefault="00336613" w:rsidP="00336613">
      <w:pPr>
        <w:pStyle w:val="PL"/>
      </w:pPr>
      <w:r w:rsidRPr="00BD6F46">
        <w:t xml:space="preserve">        serviceId:</w:t>
      </w:r>
    </w:p>
    <w:p w14:paraId="569C41EF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439A49B0" w14:textId="77777777" w:rsidR="00336613" w:rsidRPr="00A02BFE" w:rsidRDefault="00336613" w:rsidP="00336613">
      <w:pPr>
        <w:pStyle w:val="PL"/>
      </w:pPr>
      <w:r w:rsidRPr="00BD6F46">
        <w:t xml:space="preserve">        </w:t>
      </w:r>
      <w:r w:rsidRPr="00A02BFE">
        <w:t>quotaManagementIndicator:</w:t>
      </w:r>
    </w:p>
    <w:p w14:paraId="1109B2F1" w14:textId="77777777" w:rsidR="00336613" w:rsidRPr="00A02BFE" w:rsidRDefault="00336613" w:rsidP="00336613">
      <w:pPr>
        <w:pStyle w:val="PL"/>
      </w:pPr>
      <w:r w:rsidRPr="00A02BFE">
        <w:t xml:space="preserve">          $ref: '#/components/schemas/QuotaManagementIndicator'</w:t>
      </w:r>
    </w:p>
    <w:p w14:paraId="3C227E66" w14:textId="77777777" w:rsidR="00336613" w:rsidRPr="00BD6F46" w:rsidRDefault="00336613" w:rsidP="00336613">
      <w:pPr>
        <w:pStyle w:val="PL"/>
      </w:pPr>
      <w:r w:rsidRPr="00A02BFE">
        <w:lastRenderedPageBreak/>
        <w:t xml:space="preserve">        </w:t>
      </w:r>
      <w:r w:rsidRPr="00BD6F46">
        <w:t>triggers:</w:t>
      </w:r>
    </w:p>
    <w:p w14:paraId="1257E766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5154ED73" w14:textId="77777777" w:rsidR="00336613" w:rsidRPr="00BD6F46" w:rsidRDefault="00336613" w:rsidP="00336613">
      <w:pPr>
        <w:pStyle w:val="PL"/>
      </w:pPr>
      <w:r w:rsidRPr="00BD6F46">
        <w:t xml:space="preserve">          items:</w:t>
      </w:r>
    </w:p>
    <w:p w14:paraId="422633DD" w14:textId="77777777" w:rsidR="00336613" w:rsidRPr="00BD6F46" w:rsidRDefault="00336613" w:rsidP="00336613">
      <w:pPr>
        <w:pStyle w:val="PL"/>
      </w:pPr>
      <w:r w:rsidRPr="00BD6F46">
        <w:t xml:space="preserve">            $ref: '#/components/schemas/Trigger'</w:t>
      </w:r>
    </w:p>
    <w:p w14:paraId="4EA06C04" w14:textId="77777777" w:rsidR="00336613" w:rsidRPr="00BD6F46" w:rsidRDefault="00336613" w:rsidP="00336613">
      <w:pPr>
        <w:pStyle w:val="PL"/>
      </w:pPr>
      <w:r w:rsidRPr="00BD6F46">
        <w:t xml:space="preserve">          minItems: 0</w:t>
      </w:r>
    </w:p>
    <w:p w14:paraId="7B5CC146" w14:textId="77777777" w:rsidR="00336613" w:rsidRPr="00BD6F46" w:rsidRDefault="00336613" w:rsidP="00336613">
      <w:pPr>
        <w:pStyle w:val="PL"/>
      </w:pPr>
      <w:r w:rsidRPr="00BD6F46">
        <w:t xml:space="preserve">        triggerTimestamp:</w:t>
      </w:r>
    </w:p>
    <w:p w14:paraId="306F82E2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'TS29571_CommonData.yaml#/components/schemas/DateTime'</w:t>
      </w:r>
    </w:p>
    <w:p w14:paraId="40FCD385" w14:textId="77777777" w:rsidR="00336613" w:rsidRPr="00BD6F46" w:rsidRDefault="00336613" w:rsidP="00336613">
      <w:pPr>
        <w:pStyle w:val="PL"/>
      </w:pPr>
      <w:r w:rsidRPr="00BD6F46">
        <w:t xml:space="preserve">        time:</w:t>
      </w:r>
    </w:p>
    <w:p w14:paraId="3E4B70BB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'TS29571_CommonData.yaml#/components/schemas/Uint32'</w:t>
      </w:r>
    </w:p>
    <w:p w14:paraId="6F30807C" w14:textId="77777777" w:rsidR="00336613" w:rsidRPr="00BD6F46" w:rsidRDefault="00336613" w:rsidP="00336613">
      <w:pPr>
        <w:pStyle w:val="PL"/>
      </w:pPr>
      <w:r w:rsidRPr="00BD6F46">
        <w:t xml:space="preserve">        totalVolume:</w:t>
      </w:r>
    </w:p>
    <w:p w14:paraId="32BE0AFC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'TS29571_CommonData.yaml#/components/schemas/Uint64'</w:t>
      </w:r>
    </w:p>
    <w:p w14:paraId="3FB83BA4" w14:textId="77777777" w:rsidR="00336613" w:rsidRPr="00BD6F46" w:rsidRDefault="00336613" w:rsidP="00336613">
      <w:pPr>
        <w:pStyle w:val="PL"/>
      </w:pPr>
      <w:r w:rsidRPr="00BD6F46">
        <w:t xml:space="preserve">        uplinkVolume:</w:t>
      </w:r>
    </w:p>
    <w:p w14:paraId="19D4D11B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'TS29571_CommonData.yaml#/components/schemas/Uint64'</w:t>
      </w:r>
    </w:p>
    <w:p w14:paraId="1466BA13" w14:textId="77777777" w:rsidR="00336613" w:rsidRPr="00BD6F46" w:rsidRDefault="00336613" w:rsidP="00336613">
      <w:pPr>
        <w:pStyle w:val="PL"/>
      </w:pPr>
      <w:r w:rsidRPr="00BD6F46">
        <w:t xml:space="preserve">        downlinkVolume:</w:t>
      </w:r>
    </w:p>
    <w:p w14:paraId="43FD2665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'TS29571_CommonData.yaml#/components/schemas/Uint64'</w:t>
      </w:r>
    </w:p>
    <w:p w14:paraId="61B6D312" w14:textId="77777777" w:rsidR="00336613" w:rsidRPr="00BD6F46" w:rsidRDefault="00336613" w:rsidP="00336613">
      <w:pPr>
        <w:pStyle w:val="PL"/>
      </w:pPr>
      <w:r w:rsidRPr="00BD6F46">
        <w:t xml:space="preserve">        serviceSpecificUnits:</w:t>
      </w:r>
    </w:p>
    <w:p w14:paraId="3DCC4656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'TS29571_CommonData.yaml#/components/schemas/Uint64'</w:t>
      </w:r>
    </w:p>
    <w:p w14:paraId="60B32130" w14:textId="77777777" w:rsidR="00336613" w:rsidRPr="00BD6F46" w:rsidRDefault="00336613" w:rsidP="00336613">
      <w:pPr>
        <w:pStyle w:val="PL"/>
      </w:pPr>
      <w:r w:rsidRPr="00BD6F46">
        <w:t xml:space="preserve">        eventTimeStamps:</w:t>
      </w:r>
    </w:p>
    <w:p w14:paraId="530D275F" w14:textId="77777777" w:rsidR="00336613" w:rsidRPr="00BD6F46" w:rsidRDefault="00336613" w:rsidP="00336613">
      <w:pPr>
        <w:pStyle w:val="PL"/>
      </w:pPr>
      <w:r w:rsidRPr="00BD6F46">
        <w:t xml:space="preserve">          </w:t>
      </w:r>
    </w:p>
    <w:p w14:paraId="3AAC47CC" w14:textId="77777777" w:rsidR="00336613" w:rsidRDefault="00336613" w:rsidP="00336613">
      <w:pPr>
        <w:pStyle w:val="PL"/>
      </w:pPr>
      <w:r>
        <w:t xml:space="preserve">          type: array</w:t>
      </w:r>
    </w:p>
    <w:p w14:paraId="7E4B203E" w14:textId="77777777" w:rsidR="00336613" w:rsidRDefault="00336613" w:rsidP="00336613">
      <w:pPr>
        <w:pStyle w:val="PL"/>
      </w:pPr>
      <w:r>
        <w:t xml:space="preserve">          items:</w:t>
      </w:r>
    </w:p>
    <w:p w14:paraId="2320E123" w14:textId="77777777" w:rsidR="00336613" w:rsidRDefault="00336613" w:rsidP="00336613">
      <w:pPr>
        <w:pStyle w:val="PL"/>
      </w:pPr>
      <w:r>
        <w:t xml:space="preserve">            $ref: 'TS29571_CommonData.yaml#/components/schemas/DateTime'</w:t>
      </w:r>
    </w:p>
    <w:p w14:paraId="3F69C3DF" w14:textId="77777777" w:rsidR="00336613" w:rsidRDefault="00336613" w:rsidP="00336613">
      <w:pPr>
        <w:pStyle w:val="PL"/>
      </w:pPr>
      <w:r>
        <w:t xml:space="preserve">          minItems: 0</w:t>
      </w:r>
    </w:p>
    <w:p w14:paraId="578C18C7" w14:textId="77777777" w:rsidR="00336613" w:rsidRPr="00BD6F46" w:rsidRDefault="00336613" w:rsidP="00336613">
      <w:pPr>
        <w:pStyle w:val="PL"/>
      </w:pPr>
      <w:r w:rsidRPr="00BD6F46">
        <w:t xml:space="preserve">        localSequenceNumber:</w:t>
      </w:r>
    </w:p>
    <w:p w14:paraId="349F712C" w14:textId="77777777" w:rsidR="00336613" w:rsidRPr="00BD6F46" w:rsidRDefault="00336613" w:rsidP="00336613">
      <w:pPr>
        <w:pStyle w:val="PL"/>
      </w:pPr>
      <w:r w:rsidRPr="00BD6F46">
        <w:t xml:space="preserve">          type: integer</w:t>
      </w:r>
    </w:p>
    <w:p w14:paraId="63C56785" w14:textId="77777777" w:rsidR="00336613" w:rsidRPr="00BD6F46" w:rsidRDefault="00336613" w:rsidP="00336613">
      <w:pPr>
        <w:pStyle w:val="PL"/>
      </w:pPr>
      <w:r w:rsidRPr="00BD6F46">
        <w:t xml:space="preserve">        pDUContainerInformation:</w:t>
      </w:r>
    </w:p>
    <w:p w14:paraId="27213E8C" w14:textId="77777777" w:rsidR="00336613" w:rsidRDefault="00336613" w:rsidP="00336613">
      <w:pPr>
        <w:pStyle w:val="PL"/>
      </w:pPr>
      <w:r w:rsidRPr="00BD6F46">
        <w:t xml:space="preserve">          $ref: '#/components/schemas/PDUContainerInformation'</w:t>
      </w:r>
    </w:p>
    <w:p w14:paraId="4169438C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7E511EA8" w14:textId="77777777" w:rsidR="00336613" w:rsidRDefault="00336613" w:rsidP="00336613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09121A35" w14:textId="77777777" w:rsidR="00336613" w:rsidRDefault="00336613" w:rsidP="00336613">
      <w:pPr>
        <w:pStyle w:val="PL"/>
      </w:pPr>
      <w:r>
        <w:t xml:space="preserve">        pC5ContainerInformation:</w:t>
      </w:r>
    </w:p>
    <w:p w14:paraId="16840A72" w14:textId="77777777" w:rsidR="00336613" w:rsidRPr="00BD6F46" w:rsidRDefault="00336613" w:rsidP="00336613">
      <w:pPr>
        <w:pStyle w:val="PL"/>
      </w:pPr>
      <w:r>
        <w:t xml:space="preserve">          $ref: '#/components/schemas/PC5ContainerInformation'</w:t>
      </w:r>
    </w:p>
    <w:p w14:paraId="62916AD0" w14:textId="77777777" w:rsidR="00336613" w:rsidRPr="00BD6F46" w:rsidRDefault="00336613" w:rsidP="00336613">
      <w:pPr>
        <w:pStyle w:val="PL"/>
      </w:pPr>
      <w:r w:rsidRPr="00BD6F46">
        <w:t xml:space="preserve">      required:</w:t>
      </w:r>
    </w:p>
    <w:p w14:paraId="7FBB9EA0" w14:textId="77777777" w:rsidR="00336613" w:rsidRPr="00BD6F46" w:rsidRDefault="00336613" w:rsidP="00336613">
      <w:pPr>
        <w:pStyle w:val="PL"/>
      </w:pPr>
      <w:r w:rsidRPr="00BD6F46">
        <w:t xml:space="preserve">        - localSequenceNumber</w:t>
      </w:r>
    </w:p>
    <w:p w14:paraId="5BC163FF" w14:textId="77777777" w:rsidR="00336613" w:rsidRPr="00BD6F46" w:rsidRDefault="00336613" w:rsidP="00336613">
      <w:pPr>
        <w:pStyle w:val="PL"/>
      </w:pPr>
      <w:r w:rsidRPr="00BD6F46">
        <w:t xml:space="preserve">    GrantedUnit:</w:t>
      </w:r>
    </w:p>
    <w:p w14:paraId="252621DA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42ED7778" w14:textId="77777777" w:rsidR="00336613" w:rsidRPr="00BD6F46" w:rsidRDefault="00336613" w:rsidP="00336613">
      <w:pPr>
        <w:pStyle w:val="PL"/>
      </w:pPr>
      <w:r w:rsidRPr="00BD6F46">
        <w:t xml:space="preserve">      properties:</w:t>
      </w:r>
    </w:p>
    <w:p w14:paraId="2B0D172E" w14:textId="77777777" w:rsidR="00336613" w:rsidRPr="00BD6F46" w:rsidRDefault="00336613" w:rsidP="00336613">
      <w:pPr>
        <w:pStyle w:val="PL"/>
      </w:pPr>
      <w:r w:rsidRPr="00BD6F46">
        <w:t xml:space="preserve">        tariffTimeChange:</w:t>
      </w:r>
    </w:p>
    <w:p w14:paraId="303EF85C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'TS29571_CommonData.yaml#/components/schemas/DateTime'</w:t>
      </w:r>
    </w:p>
    <w:p w14:paraId="7ACAA12F" w14:textId="77777777" w:rsidR="00336613" w:rsidRPr="00BD6F46" w:rsidRDefault="00336613" w:rsidP="00336613">
      <w:pPr>
        <w:pStyle w:val="PL"/>
      </w:pPr>
      <w:r w:rsidRPr="00BD6F46">
        <w:t xml:space="preserve">        time:</w:t>
      </w:r>
    </w:p>
    <w:p w14:paraId="4A967804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'TS29571_CommonData.yaml#/components/schemas/Uint32'</w:t>
      </w:r>
    </w:p>
    <w:p w14:paraId="09871988" w14:textId="77777777" w:rsidR="00336613" w:rsidRPr="00BD6F46" w:rsidRDefault="00336613" w:rsidP="00336613">
      <w:pPr>
        <w:pStyle w:val="PL"/>
      </w:pPr>
      <w:r w:rsidRPr="00BD6F46">
        <w:t xml:space="preserve">        totalVolume:</w:t>
      </w:r>
    </w:p>
    <w:p w14:paraId="1EEB3559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'TS29571_CommonData.yaml#/components/schemas/Uint64'</w:t>
      </w:r>
    </w:p>
    <w:p w14:paraId="406A60FD" w14:textId="77777777" w:rsidR="00336613" w:rsidRPr="00BD6F46" w:rsidRDefault="00336613" w:rsidP="00336613">
      <w:pPr>
        <w:pStyle w:val="PL"/>
      </w:pPr>
      <w:r w:rsidRPr="00BD6F46">
        <w:t xml:space="preserve">        uplinkVolume:</w:t>
      </w:r>
    </w:p>
    <w:p w14:paraId="4C179297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'TS29571_CommonData.yaml#/components/schemas/Uint64'</w:t>
      </w:r>
    </w:p>
    <w:p w14:paraId="3F5F8C0A" w14:textId="77777777" w:rsidR="00336613" w:rsidRPr="00BD6F46" w:rsidRDefault="00336613" w:rsidP="00336613">
      <w:pPr>
        <w:pStyle w:val="PL"/>
      </w:pPr>
      <w:r w:rsidRPr="00BD6F46">
        <w:t xml:space="preserve">        downlinkVolume:</w:t>
      </w:r>
    </w:p>
    <w:p w14:paraId="4F8C25A9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'TS29571_CommonData.yaml#/components/schemas/Uint64'</w:t>
      </w:r>
    </w:p>
    <w:p w14:paraId="4E8DAFEB" w14:textId="77777777" w:rsidR="00336613" w:rsidRPr="00BD6F46" w:rsidRDefault="00336613" w:rsidP="00336613">
      <w:pPr>
        <w:pStyle w:val="PL"/>
      </w:pPr>
      <w:r w:rsidRPr="00BD6F46">
        <w:t xml:space="preserve">        serviceSpecificUnits:</w:t>
      </w:r>
    </w:p>
    <w:p w14:paraId="2CA296F3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'TS29571_CommonData.yaml#/components/schemas/Uint64'</w:t>
      </w:r>
    </w:p>
    <w:p w14:paraId="7485B42D" w14:textId="77777777" w:rsidR="00336613" w:rsidRPr="00BD6F46" w:rsidRDefault="00336613" w:rsidP="00336613">
      <w:pPr>
        <w:pStyle w:val="PL"/>
      </w:pPr>
      <w:r w:rsidRPr="00BD6F46">
        <w:t xml:space="preserve">    FinalUnitIndication:</w:t>
      </w:r>
    </w:p>
    <w:p w14:paraId="485E22A0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5E632CC3" w14:textId="77777777" w:rsidR="00336613" w:rsidRPr="00BD6F46" w:rsidRDefault="00336613" w:rsidP="00336613">
      <w:pPr>
        <w:pStyle w:val="PL"/>
      </w:pPr>
      <w:r w:rsidRPr="00BD6F46">
        <w:t xml:space="preserve">      properties:</w:t>
      </w:r>
    </w:p>
    <w:p w14:paraId="1DB93079" w14:textId="77777777" w:rsidR="00336613" w:rsidRPr="00BD6F46" w:rsidRDefault="00336613" w:rsidP="00336613">
      <w:pPr>
        <w:pStyle w:val="PL"/>
      </w:pPr>
      <w:r w:rsidRPr="00BD6F46">
        <w:t xml:space="preserve">        finalUnitAction:</w:t>
      </w:r>
    </w:p>
    <w:p w14:paraId="6485608E" w14:textId="77777777" w:rsidR="00336613" w:rsidRPr="00BD6F46" w:rsidRDefault="00336613" w:rsidP="00336613">
      <w:pPr>
        <w:pStyle w:val="PL"/>
      </w:pPr>
      <w:r w:rsidRPr="00BD6F46">
        <w:t xml:space="preserve">          $ref: '#/components/schemas/FinalUnitAction'</w:t>
      </w:r>
    </w:p>
    <w:p w14:paraId="6BD6162E" w14:textId="77777777" w:rsidR="00336613" w:rsidRPr="00BD6F46" w:rsidRDefault="00336613" w:rsidP="00336613">
      <w:pPr>
        <w:pStyle w:val="PL"/>
      </w:pPr>
      <w:r w:rsidRPr="00BD6F46">
        <w:t xml:space="preserve">        restrictionFilterRule:</w:t>
      </w:r>
    </w:p>
    <w:p w14:paraId="0F1DC073" w14:textId="77777777" w:rsidR="00336613" w:rsidRPr="00BD6F46" w:rsidRDefault="00336613" w:rsidP="00336613">
      <w:pPr>
        <w:pStyle w:val="PL"/>
      </w:pPr>
      <w:r w:rsidRPr="00BD6F46">
        <w:t xml:space="preserve">          $ref: '#/components/schemas/IPFilterRule'</w:t>
      </w:r>
    </w:p>
    <w:p w14:paraId="036CB840" w14:textId="77777777" w:rsidR="00336613" w:rsidRDefault="00336613" w:rsidP="00336613">
      <w:pPr>
        <w:pStyle w:val="PL"/>
      </w:pPr>
      <w:r>
        <w:t xml:space="preserve">        restrictionFilterRuleList:</w:t>
      </w:r>
    </w:p>
    <w:p w14:paraId="7CE512C3" w14:textId="77777777" w:rsidR="00336613" w:rsidRDefault="00336613" w:rsidP="00336613">
      <w:pPr>
        <w:pStyle w:val="PL"/>
      </w:pPr>
      <w:r>
        <w:t xml:space="preserve">          type: array</w:t>
      </w:r>
    </w:p>
    <w:p w14:paraId="7B0DC6C9" w14:textId="77777777" w:rsidR="00336613" w:rsidRDefault="00336613" w:rsidP="00336613">
      <w:pPr>
        <w:pStyle w:val="PL"/>
      </w:pPr>
      <w:r>
        <w:t xml:space="preserve">          items:</w:t>
      </w:r>
    </w:p>
    <w:p w14:paraId="5A900846" w14:textId="77777777" w:rsidR="00336613" w:rsidRDefault="00336613" w:rsidP="00336613">
      <w:pPr>
        <w:pStyle w:val="PL"/>
      </w:pPr>
      <w:r>
        <w:t xml:space="preserve">            $ref: '#/components/schemas/IPFilterRule'</w:t>
      </w:r>
    </w:p>
    <w:p w14:paraId="629A5DFD" w14:textId="77777777" w:rsidR="00336613" w:rsidRDefault="00336613" w:rsidP="00336613">
      <w:pPr>
        <w:pStyle w:val="PL"/>
      </w:pPr>
      <w:r>
        <w:t xml:space="preserve">          minItems: 1</w:t>
      </w:r>
    </w:p>
    <w:p w14:paraId="571496B7" w14:textId="77777777" w:rsidR="00336613" w:rsidRPr="00BD6F46" w:rsidRDefault="00336613" w:rsidP="00336613">
      <w:pPr>
        <w:pStyle w:val="PL"/>
      </w:pPr>
      <w:r w:rsidRPr="00BD6F46">
        <w:t xml:space="preserve">        filterId:</w:t>
      </w:r>
    </w:p>
    <w:p w14:paraId="4BE6C239" w14:textId="77777777" w:rsidR="00336613" w:rsidRPr="00BD6F46" w:rsidRDefault="00336613" w:rsidP="00336613">
      <w:pPr>
        <w:pStyle w:val="PL"/>
      </w:pPr>
      <w:r w:rsidRPr="00BD6F46">
        <w:t xml:space="preserve">          type: string</w:t>
      </w:r>
    </w:p>
    <w:p w14:paraId="6EB5D314" w14:textId="77777777" w:rsidR="00336613" w:rsidRDefault="00336613" w:rsidP="00336613">
      <w:pPr>
        <w:pStyle w:val="PL"/>
      </w:pPr>
      <w:r>
        <w:t xml:space="preserve">        filterIdList:</w:t>
      </w:r>
    </w:p>
    <w:p w14:paraId="506FA651" w14:textId="77777777" w:rsidR="00336613" w:rsidRDefault="00336613" w:rsidP="00336613">
      <w:pPr>
        <w:pStyle w:val="PL"/>
      </w:pPr>
      <w:r>
        <w:t xml:space="preserve">          type: array</w:t>
      </w:r>
    </w:p>
    <w:p w14:paraId="664C5B99" w14:textId="77777777" w:rsidR="00336613" w:rsidRDefault="00336613" w:rsidP="00336613">
      <w:pPr>
        <w:pStyle w:val="PL"/>
      </w:pPr>
      <w:r>
        <w:t xml:space="preserve">          items:</w:t>
      </w:r>
    </w:p>
    <w:p w14:paraId="1A62E52F" w14:textId="77777777" w:rsidR="00336613" w:rsidRDefault="00336613" w:rsidP="00336613">
      <w:pPr>
        <w:pStyle w:val="PL"/>
      </w:pPr>
      <w:r>
        <w:t xml:space="preserve">            type: string</w:t>
      </w:r>
    </w:p>
    <w:p w14:paraId="5EFF056D" w14:textId="77777777" w:rsidR="00336613" w:rsidRDefault="00336613" w:rsidP="00336613">
      <w:pPr>
        <w:pStyle w:val="PL"/>
      </w:pPr>
      <w:r>
        <w:t xml:space="preserve">          minItems: 1</w:t>
      </w:r>
    </w:p>
    <w:p w14:paraId="78802021" w14:textId="77777777" w:rsidR="00336613" w:rsidRPr="00BD6F46" w:rsidRDefault="00336613" w:rsidP="00336613">
      <w:pPr>
        <w:pStyle w:val="PL"/>
      </w:pPr>
      <w:r w:rsidRPr="00BD6F46">
        <w:t xml:space="preserve">        redirectServer:</w:t>
      </w:r>
    </w:p>
    <w:p w14:paraId="665D83A7" w14:textId="77777777" w:rsidR="00336613" w:rsidRPr="00BD6F46" w:rsidRDefault="00336613" w:rsidP="00336613">
      <w:pPr>
        <w:pStyle w:val="PL"/>
      </w:pPr>
      <w:r w:rsidRPr="00BD6F46">
        <w:t xml:space="preserve">          $ref: '#/components/schemas/RedirectServer'</w:t>
      </w:r>
    </w:p>
    <w:p w14:paraId="2C908CA3" w14:textId="77777777" w:rsidR="00336613" w:rsidRPr="00BD6F46" w:rsidRDefault="00336613" w:rsidP="00336613">
      <w:pPr>
        <w:pStyle w:val="PL"/>
      </w:pPr>
      <w:r w:rsidRPr="00BD6F46">
        <w:t xml:space="preserve">      required:</w:t>
      </w:r>
    </w:p>
    <w:p w14:paraId="4070236E" w14:textId="77777777" w:rsidR="00336613" w:rsidRPr="00BD6F46" w:rsidRDefault="00336613" w:rsidP="00336613">
      <w:pPr>
        <w:pStyle w:val="PL"/>
      </w:pPr>
      <w:r w:rsidRPr="00BD6F46">
        <w:t xml:space="preserve">        - finalUnitAction</w:t>
      </w:r>
    </w:p>
    <w:p w14:paraId="290C011D" w14:textId="77777777" w:rsidR="00336613" w:rsidRPr="00BD6F46" w:rsidRDefault="00336613" w:rsidP="00336613">
      <w:pPr>
        <w:pStyle w:val="PL"/>
      </w:pPr>
      <w:r w:rsidRPr="00BD6F46">
        <w:t xml:space="preserve">    RedirectServer:</w:t>
      </w:r>
    </w:p>
    <w:p w14:paraId="4C937A52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50C86BE3" w14:textId="77777777" w:rsidR="00336613" w:rsidRPr="00BD6F46" w:rsidRDefault="00336613" w:rsidP="00336613">
      <w:pPr>
        <w:pStyle w:val="PL"/>
      </w:pPr>
      <w:r w:rsidRPr="00BD6F46">
        <w:t xml:space="preserve">      properties:</w:t>
      </w:r>
    </w:p>
    <w:p w14:paraId="33DFC3F9" w14:textId="77777777" w:rsidR="00336613" w:rsidRPr="00BD6F46" w:rsidRDefault="00336613" w:rsidP="00336613">
      <w:pPr>
        <w:pStyle w:val="PL"/>
      </w:pPr>
      <w:r w:rsidRPr="00BD6F46">
        <w:t xml:space="preserve">        redirectAddressType:</w:t>
      </w:r>
    </w:p>
    <w:p w14:paraId="2A6DFF80" w14:textId="77777777" w:rsidR="00336613" w:rsidRPr="00BD6F46" w:rsidRDefault="00336613" w:rsidP="00336613">
      <w:pPr>
        <w:pStyle w:val="PL"/>
      </w:pPr>
      <w:r w:rsidRPr="00BD6F46">
        <w:t xml:space="preserve">          $ref: '#/components/schemas/RedirectAddressType'</w:t>
      </w:r>
    </w:p>
    <w:p w14:paraId="58EF9562" w14:textId="77777777" w:rsidR="00336613" w:rsidRPr="00BD6F46" w:rsidRDefault="00336613" w:rsidP="00336613">
      <w:pPr>
        <w:pStyle w:val="PL"/>
      </w:pPr>
      <w:r w:rsidRPr="00BD6F46">
        <w:t xml:space="preserve">        redirectServerAddress:</w:t>
      </w:r>
    </w:p>
    <w:p w14:paraId="7A42C02B" w14:textId="77777777" w:rsidR="00336613" w:rsidRPr="00BD6F46" w:rsidRDefault="00336613" w:rsidP="00336613">
      <w:pPr>
        <w:pStyle w:val="PL"/>
      </w:pPr>
      <w:r w:rsidRPr="00BD6F46">
        <w:t xml:space="preserve">          type: string</w:t>
      </w:r>
    </w:p>
    <w:p w14:paraId="6DD31D37" w14:textId="77777777" w:rsidR="00336613" w:rsidRPr="00BD6F46" w:rsidRDefault="00336613" w:rsidP="00336613">
      <w:pPr>
        <w:pStyle w:val="PL"/>
      </w:pPr>
      <w:r w:rsidRPr="00BD6F46">
        <w:lastRenderedPageBreak/>
        <w:t xml:space="preserve">      required:</w:t>
      </w:r>
    </w:p>
    <w:p w14:paraId="5714C0E3" w14:textId="77777777" w:rsidR="00336613" w:rsidRPr="00BD6F46" w:rsidRDefault="00336613" w:rsidP="00336613">
      <w:pPr>
        <w:pStyle w:val="PL"/>
      </w:pPr>
      <w:r w:rsidRPr="00BD6F46">
        <w:t xml:space="preserve">        - redirectAddressType</w:t>
      </w:r>
    </w:p>
    <w:p w14:paraId="5238B2AF" w14:textId="77777777" w:rsidR="00336613" w:rsidRPr="00BD6F46" w:rsidRDefault="00336613" w:rsidP="00336613">
      <w:pPr>
        <w:pStyle w:val="PL"/>
      </w:pPr>
      <w:r w:rsidRPr="00BD6F46">
        <w:t xml:space="preserve">        - redirectServerAddress</w:t>
      </w:r>
    </w:p>
    <w:p w14:paraId="642BC4D4" w14:textId="77777777" w:rsidR="00336613" w:rsidRPr="00BD6F46" w:rsidRDefault="00336613" w:rsidP="00336613">
      <w:pPr>
        <w:pStyle w:val="PL"/>
      </w:pPr>
      <w:r w:rsidRPr="00BD6F46">
        <w:t xml:space="preserve">    ReauthorizationDetails:</w:t>
      </w:r>
    </w:p>
    <w:p w14:paraId="7E2AF05F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50547A46" w14:textId="77777777" w:rsidR="00336613" w:rsidRPr="00BD6F46" w:rsidRDefault="00336613" w:rsidP="00336613">
      <w:pPr>
        <w:pStyle w:val="PL"/>
      </w:pPr>
      <w:r w:rsidRPr="00BD6F46">
        <w:t xml:space="preserve">      properties:</w:t>
      </w:r>
    </w:p>
    <w:p w14:paraId="53E3C2BE" w14:textId="77777777" w:rsidR="00336613" w:rsidRPr="00BD6F46" w:rsidRDefault="00336613" w:rsidP="00336613">
      <w:pPr>
        <w:pStyle w:val="PL"/>
      </w:pPr>
      <w:r w:rsidRPr="00BD6F46">
        <w:t xml:space="preserve">        serviceId:</w:t>
      </w:r>
    </w:p>
    <w:p w14:paraId="63B2E1C4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608C07E0" w14:textId="77777777" w:rsidR="00336613" w:rsidRPr="00BD6F46" w:rsidRDefault="00336613" w:rsidP="00336613">
      <w:pPr>
        <w:pStyle w:val="PL"/>
      </w:pPr>
      <w:r w:rsidRPr="00BD6F46">
        <w:t xml:space="preserve">        ratingGroup:</w:t>
      </w:r>
    </w:p>
    <w:p w14:paraId="7716F6E3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70A4C7D" w14:textId="77777777" w:rsidR="00336613" w:rsidRPr="00A02BFE" w:rsidRDefault="00336613" w:rsidP="00336613">
      <w:pPr>
        <w:pStyle w:val="PL"/>
      </w:pPr>
      <w:r w:rsidRPr="00BD6F46">
        <w:t xml:space="preserve">        </w:t>
      </w:r>
      <w:r w:rsidRPr="00A02BFE">
        <w:t>quotaManagementIndicator:</w:t>
      </w:r>
    </w:p>
    <w:p w14:paraId="71253225" w14:textId="77777777" w:rsidR="00336613" w:rsidRPr="00A02BFE" w:rsidRDefault="00336613" w:rsidP="00336613">
      <w:pPr>
        <w:pStyle w:val="PL"/>
      </w:pPr>
      <w:r w:rsidRPr="00A02BFE">
        <w:t xml:space="preserve">          $ref: '#/components/schemas/QuotaManagementIndicator'</w:t>
      </w:r>
    </w:p>
    <w:p w14:paraId="3B01B45F" w14:textId="77777777" w:rsidR="00336613" w:rsidRPr="00BD6F46" w:rsidRDefault="00336613" w:rsidP="00336613">
      <w:pPr>
        <w:pStyle w:val="PL"/>
      </w:pPr>
      <w:r w:rsidRPr="00A02BFE">
        <w:t xml:space="preserve">    </w:t>
      </w:r>
      <w:r w:rsidRPr="00BD6F46">
        <w:t>PDUSessionChargingInformation:</w:t>
      </w:r>
    </w:p>
    <w:p w14:paraId="4B716ED0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59B4F448" w14:textId="77777777" w:rsidR="00336613" w:rsidRPr="00BD6F46" w:rsidRDefault="00336613" w:rsidP="00336613">
      <w:pPr>
        <w:pStyle w:val="PL"/>
      </w:pPr>
      <w:r w:rsidRPr="00BD6F46">
        <w:t xml:space="preserve">      properties:</w:t>
      </w:r>
    </w:p>
    <w:p w14:paraId="0E0C5C61" w14:textId="77777777" w:rsidR="00336613" w:rsidRPr="00BD6F46" w:rsidRDefault="00336613" w:rsidP="00336613">
      <w:pPr>
        <w:pStyle w:val="PL"/>
      </w:pPr>
      <w:r w:rsidRPr="00BD6F46">
        <w:t xml:space="preserve">        chargingId:</w:t>
      </w:r>
    </w:p>
    <w:p w14:paraId="0B40B023" w14:textId="77777777" w:rsidR="00336613" w:rsidRDefault="00336613" w:rsidP="00336613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4BB1D959" w14:textId="77777777" w:rsidR="00336613" w:rsidRDefault="00336613" w:rsidP="00336613">
      <w:pPr>
        <w:pStyle w:val="PL"/>
      </w:pPr>
      <w:r>
        <w:t xml:space="preserve">        sMFchargingId:</w:t>
      </w:r>
    </w:p>
    <w:p w14:paraId="00EC12BD" w14:textId="77777777" w:rsidR="00336613" w:rsidRDefault="00336613" w:rsidP="00336613">
      <w:pPr>
        <w:pStyle w:val="PL"/>
      </w:pPr>
      <w:r>
        <w:t xml:space="preserve">          type: string</w:t>
      </w:r>
    </w:p>
    <w:p w14:paraId="7B97833F" w14:textId="77777777" w:rsidR="00336613" w:rsidRDefault="00336613" w:rsidP="00336613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7E92F6A1" w14:textId="77777777" w:rsidR="00336613" w:rsidRDefault="00336613" w:rsidP="00336613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670C75B2" w14:textId="77777777" w:rsidR="00336613" w:rsidRDefault="00336613" w:rsidP="00336613">
      <w:pPr>
        <w:pStyle w:val="PL"/>
      </w:pPr>
      <w:r>
        <w:t xml:space="preserve">        sMFHomeProvidedChargingId:</w:t>
      </w:r>
    </w:p>
    <w:p w14:paraId="640C2D91" w14:textId="77777777" w:rsidR="00336613" w:rsidRPr="00BD6F46" w:rsidRDefault="00336613" w:rsidP="00336613">
      <w:pPr>
        <w:pStyle w:val="PL"/>
      </w:pPr>
      <w:r>
        <w:t xml:space="preserve">          type: string</w:t>
      </w:r>
    </w:p>
    <w:p w14:paraId="423CEFD6" w14:textId="77777777" w:rsidR="00336613" w:rsidRPr="00BD6F46" w:rsidRDefault="00336613" w:rsidP="00336613">
      <w:pPr>
        <w:pStyle w:val="PL"/>
      </w:pPr>
      <w:r w:rsidRPr="00BD6F46">
        <w:t xml:space="preserve">        userInformation:</w:t>
      </w:r>
    </w:p>
    <w:p w14:paraId="36C9CE9E" w14:textId="77777777" w:rsidR="00336613" w:rsidRPr="00BD6F46" w:rsidRDefault="00336613" w:rsidP="00336613">
      <w:pPr>
        <w:pStyle w:val="PL"/>
      </w:pPr>
      <w:r w:rsidRPr="00BD6F46">
        <w:t xml:space="preserve">          $ref: '#/components/schemas/UserInformation'</w:t>
      </w:r>
    </w:p>
    <w:p w14:paraId="7708501F" w14:textId="77777777" w:rsidR="00336613" w:rsidRPr="00BD6F46" w:rsidRDefault="00336613" w:rsidP="00336613">
      <w:pPr>
        <w:pStyle w:val="PL"/>
      </w:pPr>
      <w:r w:rsidRPr="00BD6F46">
        <w:t xml:space="preserve">        userLocationinfo:</w:t>
      </w:r>
    </w:p>
    <w:p w14:paraId="14F6B578" w14:textId="77777777" w:rsidR="00336613" w:rsidRDefault="00336613" w:rsidP="00336613">
      <w:pPr>
        <w:pStyle w:val="PL"/>
      </w:pPr>
      <w:r w:rsidRPr="00BD6F46">
        <w:t xml:space="preserve">          $ref: 'TS29571_CommonData.yaml#/components/schemas/UserLocation'</w:t>
      </w:r>
    </w:p>
    <w:p w14:paraId="579C67FA" w14:textId="77777777" w:rsidR="00336613" w:rsidRDefault="00336613" w:rsidP="00336613">
      <w:pPr>
        <w:pStyle w:val="PL"/>
      </w:pPr>
      <w:r w:rsidRPr="00BD6F46">
        <w:t xml:space="preserve">        </w:t>
      </w:r>
      <w:r>
        <w:t>iMSSessionInformation:</w:t>
      </w:r>
    </w:p>
    <w:p w14:paraId="264DC22E" w14:textId="77777777" w:rsidR="00336613" w:rsidRDefault="00336613" w:rsidP="00336613">
      <w:pPr>
        <w:pStyle w:val="PL"/>
      </w:pPr>
      <w:r w:rsidRPr="00BD6F46">
        <w:t xml:space="preserve">          $ref: '</w:t>
      </w:r>
      <w:r>
        <w:t>TS29512</w:t>
      </w:r>
      <w:r w:rsidRPr="00BD6F46">
        <w:t>_</w:t>
      </w:r>
      <w:r>
        <w:rPr>
          <w:rFonts w:cs="Courier New"/>
          <w:szCs w:val="16"/>
        </w:rPr>
        <w:t>Npcf_SMPolicyControl.yaml</w:t>
      </w:r>
      <w:r w:rsidRPr="00BD6F46">
        <w:t>#/components/schemas/</w:t>
      </w:r>
      <w:r w:rsidRPr="00450E8B">
        <w:t>CallInfo</w:t>
      </w:r>
      <w:r w:rsidRPr="00BD6F46">
        <w:t>'</w:t>
      </w:r>
    </w:p>
    <w:p w14:paraId="101F28D1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166DA60E" w14:textId="77777777" w:rsidR="00336613" w:rsidRDefault="00336613" w:rsidP="00336613">
      <w:pPr>
        <w:pStyle w:val="PL"/>
      </w:pPr>
      <w:r w:rsidRPr="00BD6F46">
        <w:t xml:space="preserve">          $ref: 'TS29571_CommonData.yaml#/components/schemas/UserLocation'</w:t>
      </w:r>
    </w:p>
    <w:p w14:paraId="07882F8C" w14:textId="77777777" w:rsidR="00336613" w:rsidRDefault="00336613" w:rsidP="00336613">
      <w:pPr>
        <w:pStyle w:val="PL"/>
      </w:pPr>
      <w:r>
        <w:t xml:space="preserve">        non3GPPUserLocationTime:</w:t>
      </w:r>
    </w:p>
    <w:p w14:paraId="0E94B3C7" w14:textId="77777777" w:rsidR="00336613" w:rsidRDefault="00336613" w:rsidP="00336613">
      <w:pPr>
        <w:pStyle w:val="PL"/>
      </w:pPr>
      <w:r>
        <w:t xml:space="preserve">          $ref: 'TS29571_CommonData.yaml#/components/schemas/DateTime'</w:t>
      </w:r>
    </w:p>
    <w:p w14:paraId="79C18952" w14:textId="77777777" w:rsidR="00336613" w:rsidRDefault="00336613" w:rsidP="00336613">
      <w:pPr>
        <w:pStyle w:val="PL"/>
      </w:pPr>
      <w:r>
        <w:t xml:space="preserve">        mAPDUNon3GPPUserLocationTime:</w:t>
      </w:r>
    </w:p>
    <w:p w14:paraId="10BDF931" w14:textId="77777777" w:rsidR="00336613" w:rsidRPr="00BD6F46" w:rsidRDefault="00336613" w:rsidP="00336613">
      <w:pPr>
        <w:pStyle w:val="PL"/>
      </w:pPr>
      <w:r>
        <w:t xml:space="preserve">          $ref: 'TS29571_CommonData.yaml#/components/schemas/DateTime'</w:t>
      </w:r>
    </w:p>
    <w:p w14:paraId="630D7D94" w14:textId="77777777" w:rsidR="00336613" w:rsidRPr="00BD6F46" w:rsidRDefault="00336613" w:rsidP="00336613">
      <w:pPr>
        <w:pStyle w:val="PL"/>
      </w:pPr>
      <w:r w:rsidRPr="00BD6F46">
        <w:t xml:space="preserve">        presenceReportingAreaInformation:</w:t>
      </w:r>
    </w:p>
    <w:p w14:paraId="17977A20" w14:textId="77777777" w:rsidR="00336613" w:rsidRPr="00BD6F46" w:rsidRDefault="00336613" w:rsidP="00336613">
      <w:pPr>
        <w:pStyle w:val="PL"/>
      </w:pPr>
      <w:r w:rsidRPr="00BD6F46">
        <w:t xml:space="preserve">          type: object</w:t>
      </w:r>
    </w:p>
    <w:p w14:paraId="2934CB8F" w14:textId="77777777" w:rsidR="00336613" w:rsidRPr="00BD6F46" w:rsidRDefault="00336613" w:rsidP="00336613">
      <w:pPr>
        <w:pStyle w:val="PL"/>
      </w:pPr>
      <w:r w:rsidRPr="00BD6F46">
        <w:t xml:space="preserve">          additionalProperties:</w:t>
      </w:r>
    </w:p>
    <w:p w14:paraId="6971EDAF" w14:textId="77777777" w:rsidR="00336613" w:rsidRPr="00BD6F46" w:rsidRDefault="00336613" w:rsidP="00336613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2B85061" w14:textId="77777777" w:rsidR="00336613" w:rsidRPr="00BD6F46" w:rsidRDefault="00336613" w:rsidP="00336613">
      <w:pPr>
        <w:pStyle w:val="PL"/>
      </w:pPr>
      <w:r w:rsidRPr="00BD6F46">
        <w:t xml:space="preserve">          minProperties: 0</w:t>
      </w:r>
    </w:p>
    <w:p w14:paraId="03F0721B" w14:textId="77777777" w:rsidR="00336613" w:rsidRPr="00BD6F46" w:rsidRDefault="00336613" w:rsidP="00336613">
      <w:pPr>
        <w:pStyle w:val="PL"/>
      </w:pPr>
      <w:r w:rsidRPr="00BD6F46">
        <w:t xml:space="preserve">        uetimeZone:</w:t>
      </w:r>
    </w:p>
    <w:p w14:paraId="3A56399F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'TS29571_CommonData.yaml#/components/schemas/TimeZone'</w:t>
      </w:r>
    </w:p>
    <w:p w14:paraId="18ED4B00" w14:textId="77777777" w:rsidR="00336613" w:rsidRPr="00BD6F46" w:rsidRDefault="00336613" w:rsidP="00336613">
      <w:pPr>
        <w:pStyle w:val="PL"/>
      </w:pPr>
      <w:r w:rsidRPr="00BD6F46">
        <w:t xml:space="preserve">        pduSessionInformation:</w:t>
      </w:r>
    </w:p>
    <w:p w14:paraId="6263085A" w14:textId="77777777" w:rsidR="00336613" w:rsidRPr="00BD6F46" w:rsidRDefault="00336613" w:rsidP="00336613">
      <w:pPr>
        <w:pStyle w:val="PL"/>
      </w:pPr>
      <w:r w:rsidRPr="00BD6F46">
        <w:t xml:space="preserve">          $ref: '#/components/schemas/PDUSessionInformation'</w:t>
      </w:r>
    </w:p>
    <w:p w14:paraId="0C445E3C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35DFC8BD" w14:textId="77777777" w:rsidR="00336613" w:rsidRDefault="00336613" w:rsidP="00336613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6524C330" w14:textId="77777777" w:rsidR="00336613" w:rsidRPr="00BD6F46" w:rsidRDefault="00336613" w:rsidP="00336613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4E61020C" w14:textId="77777777" w:rsidR="00336613" w:rsidRPr="00BD6F46" w:rsidRDefault="00336613" w:rsidP="00336613">
      <w:pPr>
        <w:pStyle w:val="PL"/>
      </w:pPr>
      <w:r w:rsidRPr="00BD6F46">
        <w:t xml:space="preserve">    UserInformation:</w:t>
      </w:r>
    </w:p>
    <w:p w14:paraId="7A9858A1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418D0343" w14:textId="77777777" w:rsidR="00336613" w:rsidRPr="00BD6F46" w:rsidRDefault="00336613" w:rsidP="00336613">
      <w:pPr>
        <w:pStyle w:val="PL"/>
      </w:pPr>
      <w:r w:rsidRPr="00BD6F46">
        <w:t xml:space="preserve">      properties:</w:t>
      </w:r>
    </w:p>
    <w:p w14:paraId="59C2F509" w14:textId="77777777" w:rsidR="00336613" w:rsidRPr="00BD6F46" w:rsidRDefault="00336613" w:rsidP="00336613">
      <w:pPr>
        <w:pStyle w:val="PL"/>
      </w:pPr>
      <w:r w:rsidRPr="00BD6F46">
        <w:t xml:space="preserve">        servedGPSI:</w:t>
      </w:r>
    </w:p>
    <w:p w14:paraId="273F2FFD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'TS29571_CommonData.yaml#/components/schemas/Gpsi'</w:t>
      </w:r>
    </w:p>
    <w:p w14:paraId="3E20CEF5" w14:textId="77777777" w:rsidR="00336613" w:rsidRPr="00BD6F46" w:rsidRDefault="00336613" w:rsidP="00336613">
      <w:pPr>
        <w:pStyle w:val="PL"/>
      </w:pPr>
      <w:r w:rsidRPr="00BD6F46">
        <w:t xml:space="preserve">        servedPEI:</w:t>
      </w:r>
    </w:p>
    <w:p w14:paraId="0BB062E0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'TS29571_CommonData.yaml#/components/schemas/Pei'</w:t>
      </w:r>
    </w:p>
    <w:p w14:paraId="08CDE500" w14:textId="77777777" w:rsidR="00336613" w:rsidRPr="00BD6F46" w:rsidRDefault="00336613" w:rsidP="00336613">
      <w:pPr>
        <w:pStyle w:val="PL"/>
      </w:pPr>
      <w:r w:rsidRPr="00BD6F46">
        <w:t xml:space="preserve">        unauthenticatedFlag:</w:t>
      </w:r>
    </w:p>
    <w:p w14:paraId="5DD6D843" w14:textId="77777777" w:rsidR="00336613" w:rsidRPr="00BD6F46" w:rsidRDefault="00336613" w:rsidP="00336613">
      <w:pPr>
        <w:pStyle w:val="PL"/>
      </w:pPr>
      <w:r w:rsidRPr="00BD6F46">
        <w:t xml:space="preserve">          type: boolean</w:t>
      </w:r>
    </w:p>
    <w:p w14:paraId="16336313" w14:textId="77777777" w:rsidR="00336613" w:rsidRPr="00BD6F46" w:rsidRDefault="00336613" w:rsidP="00336613">
      <w:pPr>
        <w:pStyle w:val="PL"/>
      </w:pPr>
      <w:r w:rsidRPr="00BD6F46">
        <w:t xml:space="preserve">        roamerInOut:</w:t>
      </w:r>
    </w:p>
    <w:p w14:paraId="4C6C967C" w14:textId="77777777" w:rsidR="00336613" w:rsidRPr="00BD6F46" w:rsidRDefault="00336613" w:rsidP="00336613">
      <w:pPr>
        <w:pStyle w:val="PL"/>
      </w:pPr>
      <w:r w:rsidRPr="00BD6F46">
        <w:t xml:space="preserve">          $ref: '#/components/schemas/RoamerInOut'</w:t>
      </w:r>
    </w:p>
    <w:p w14:paraId="7CD5F0EE" w14:textId="77777777" w:rsidR="00336613" w:rsidRPr="00BD6F46" w:rsidRDefault="00336613" w:rsidP="00336613">
      <w:pPr>
        <w:pStyle w:val="PL"/>
      </w:pPr>
      <w:r w:rsidRPr="00BD6F46">
        <w:t xml:space="preserve">    PDUSessionInformation:</w:t>
      </w:r>
    </w:p>
    <w:p w14:paraId="3688CB27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38E67833" w14:textId="77777777" w:rsidR="00336613" w:rsidRPr="00BD6F46" w:rsidRDefault="00336613" w:rsidP="00336613">
      <w:pPr>
        <w:pStyle w:val="PL"/>
      </w:pPr>
      <w:r w:rsidRPr="00BD6F46">
        <w:t xml:space="preserve">      properties:</w:t>
      </w:r>
    </w:p>
    <w:p w14:paraId="7C9E1EFB" w14:textId="77777777" w:rsidR="00336613" w:rsidRPr="00BD6F46" w:rsidRDefault="00336613" w:rsidP="00336613">
      <w:pPr>
        <w:pStyle w:val="PL"/>
      </w:pPr>
      <w:r w:rsidRPr="00BD6F46">
        <w:t xml:space="preserve">        networkSlicingInfo:</w:t>
      </w:r>
    </w:p>
    <w:p w14:paraId="591776F2" w14:textId="77777777" w:rsidR="00336613" w:rsidRPr="00BD6F46" w:rsidRDefault="00336613" w:rsidP="00336613">
      <w:pPr>
        <w:pStyle w:val="PL"/>
      </w:pPr>
      <w:r w:rsidRPr="00BD6F46">
        <w:t xml:space="preserve">          $ref: '#/components/schemas/NetworkSlicingInfo'</w:t>
      </w:r>
    </w:p>
    <w:p w14:paraId="743B142D" w14:textId="77777777" w:rsidR="00336613" w:rsidRPr="00BD6F46" w:rsidRDefault="00336613" w:rsidP="00336613">
      <w:pPr>
        <w:pStyle w:val="PL"/>
      </w:pPr>
      <w:r w:rsidRPr="00BD6F46">
        <w:t xml:space="preserve">        pduSessionID:</w:t>
      </w:r>
    </w:p>
    <w:p w14:paraId="198202A1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'TS29571_CommonData.yaml#/components/schemas/PduSessionId'</w:t>
      </w:r>
    </w:p>
    <w:p w14:paraId="2BAB8CC4" w14:textId="77777777" w:rsidR="00336613" w:rsidRPr="00BD6F46" w:rsidRDefault="00336613" w:rsidP="00336613">
      <w:pPr>
        <w:pStyle w:val="PL"/>
      </w:pPr>
      <w:r w:rsidRPr="00BD6F46">
        <w:t xml:space="preserve">        pduType:</w:t>
      </w:r>
    </w:p>
    <w:p w14:paraId="6F441078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'TS29571_CommonData.yaml#/components/schemas/PduSessionType'</w:t>
      </w:r>
    </w:p>
    <w:p w14:paraId="2138C08F" w14:textId="77777777" w:rsidR="00336613" w:rsidRPr="00BD6F46" w:rsidRDefault="00336613" w:rsidP="00336613">
      <w:pPr>
        <w:pStyle w:val="PL"/>
      </w:pPr>
      <w:r w:rsidRPr="00BD6F46">
        <w:t xml:space="preserve">        sscMode:</w:t>
      </w:r>
    </w:p>
    <w:p w14:paraId="193FF642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'TS29571_CommonData.yaml#/components/schemas/SscMode'</w:t>
      </w:r>
    </w:p>
    <w:p w14:paraId="45D70051" w14:textId="77777777" w:rsidR="00336613" w:rsidRPr="00BD6F46" w:rsidRDefault="00336613" w:rsidP="00336613">
      <w:pPr>
        <w:pStyle w:val="PL"/>
      </w:pPr>
      <w:r w:rsidRPr="00BD6F46">
        <w:t xml:space="preserve">        hPlmnId:</w:t>
      </w:r>
    </w:p>
    <w:p w14:paraId="6434020F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'TS29571_CommonData.yaml#/components/schemas/PlmnId'</w:t>
      </w:r>
    </w:p>
    <w:p w14:paraId="3A3FE319" w14:textId="77777777" w:rsidR="00336613" w:rsidRPr="00BD6F46" w:rsidRDefault="00336613" w:rsidP="00336613">
      <w:pPr>
        <w:pStyle w:val="PL"/>
      </w:pPr>
      <w:r w:rsidRPr="00BD6F46">
        <w:t xml:space="preserve">        servingNetworkFunctionID:</w:t>
      </w:r>
    </w:p>
    <w:p w14:paraId="3FF81444" w14:textId="77777777" w:rsidR="00336613" w:rsidRPr="00BD6F46" w:rsidRDefault="00336613" w:rsidP="00336613">
      <w:pPr>
        <w:pStyle w:val="PL"/>
      </w:pPr>
      <w:r w:rsidRPr="00BD6F46">
        <w:t xml:space="preserve">          $ref: '#/components/schemas/ServingNetworkFunctionID'</w:t>
      </w:r>
    </w:p>
    <w:p w14:paraId="2B2E5AE8" w14:textId="77777777" w:rsidR="00336613" w:rsidRPr="00BD6F46" w:rsidRDefault="00336613" w:rsidP="00336613">
      <w:pPr>
        <w:pStyle w:val="PL"/>
      </w:pPr>
      <w:r w:rsidRPr="00BD6F46">
        <w:t xml:space="preserve">        ratType:</w:t>
      </w:r>
    </w:p>
    <w:p w14:paraId="2C6246D5" w14:textId="77777777" w:rsidR="00336613" w:rsidRDefault="00336613" w:rsidP="00336613">
      <w:pPr>
        <w:pStyle w:val="PL"/>
      </w:pPr>
      <w:r w:rsidRPr="00BD6F46">
        <w:t xml:space="preserve">          $ref: 'TS29571_CommonData.yaml#/components/schemas/RatType'</w:t>
      </w:r>
    </w:p>
    <w:p w14:paraId="514416F8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3C320DC6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'TS29571_CommonData.yaml#/components/schemas/RatType'</w:t>
      </w:r>
    </w:p>
    <w:p w14:paraId="67472B0F" w14:textId="77777777" w:rsidR="00336613" w:rsidRPr="00BD6F46" w:rsidRDefault="00336613" w:rsidP="00336613">
      <w:pPr>
        <w:pStyle w:val="PL"/>
      </w:pPr>
      <w:r w:rsidRPr="00BD6F46">
        <w:lastRenderedPageBreak/>
        <w:t xml:space="preserve">        dnnId:</w:t>
      </w:r>
    </w:p>
    <w:p w14:paraId="304BDF41" w14:textId="77777777" w:rsidR="00336613" w:rsidRDefault="00336613" w:rsidP="00336613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69C07D4E" w14:textId="77777777" w:rsidR="00336613" w:rsidRDefault="00336613" w:rsidP="00336613">
      <w:pPr>
        <w:pStyle w:val="PL"/>
      </w:pPr>
      <w:r>
        <w:t xml:space="preserve">        dnnSelectionMode:</w:t>
      </w:r>
    </w:p>
    <w:p w14:paraId="1893F81F" w14:textId="77777777" w:rsidR="00336613" w:rsidRPr="00BD6F46" w:rsidRDefault="00336613" w:rsidP="00336613">
      <w:pPr>
        <w:pStyle w:val="PL"/>
      </w:pPr>
      <w:r>
        <w:t xml:space="preserve">          $ref: '#/components/schemas/dnnSelectionMode'</w:t>
      </w:r>
    </w:p>
    <w:p w14:paraId="7FA28E7B" w14:textId="77777777" w:rsidR="00336613" w:rsidRPr="00BD6F46" w:rsidRDefault="00336613" w:rsidP="00336613">
      <w:pPr>
        <w:pStyle w:val="PL"/>
      </w:pPr>
      <w:r w:rsidRPr="00BD6F46">
        <w:t xml:space="preserve">        chargingCharacteristics:</w:t>
      </w:r>
    </w:p>
    <w:p w14:paraId="1A4100FE" w14:textId="77777777" w:rsidR="00336613" w:rsidRDefault="00336613" w:rsidP="00336613">
      <w:pPr>
        <w:pStyle w:val="PL"/>
      </w:pPr>
      <w:r w:rsidRPr="00BD6F46">
        <w:t xml:space="preserve">          type: string</w:t>
      </w:r>
    </w:p>
    <w:p w14:paraId="4ACFD0F0" w14:textId="77777777" w:rsidR="00336613" w:rsidRPr="00BD6F46" w:rsidRDefault="00336613" w:rsidP="00336613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218F57AA" w14:textId="77777777" w:rsidR="00336613" w:rsidRPr="00BD6F46" w:rsidRDefault="00336613" w:rsidP="00336613">
      <w:pPr>
        <w:pStyle w:val="PL"/>
      </w:pPr>
      <w:r w:rsidRPr="00BD6F46">
        <w:t xml:space="preserve">        chargingCharacteristicsSelectionMode:</w:t>
      </w:r>
    </w:p>
    <w:p w14:paraId="1322CB62" w14:textId="77777777" w:rsidR="00336613" w:rsidRPr="00BD6F46" w:rsidRDefault="00336613" w:rsidP="00336613">
      <w:pPr>
        <w:pStyle w:val="PL"/>
      </w:pPr>
      <w:r w:rsidRPr="00BD6F46">
        <w:t xml:space="preserve">          $ref: '#/components/schemas/ChargingCharacteristicsSelectionMode'</w:t>
      </w:r>
    </w:p>
    <w:p w14:paraId="38E1320A" w14:textId="77777777" w:rsidR="00336613" w:rsidRPr="00BD6F46" w:rsidRDefault="00336613" w:rsidP="00336613">
      <w:pPr>
        <w:pStyle w:val="PL"/>
      </w:pPr>
      <w:r w:rsidRPr="00BD6F46">
        <w:t xml:space="preserve">        startTime:</w:t>
      </w:r>
    </w:p>
    <w:p w14:paraId="32496F64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'TS29571_CommonData.yaml#/components/schemas/DateTime'</w:t>
      </w:r>
    </w:p>
    <w:p w14:paraId="46432D4A" w14:textId="77777777" w:rsidR="00336613" w:rsidRPr="00BD6F46" w:rsidRDefault="00336613" w:rsidP="00336613">
      <w:pPr>
        <w:pStyle w:val="PL"/>
      </w:pPr>
      <w:r w:rsidRPr="00BD6F46">
        <w:t xml:space="preserve">        stopTime:</w:t>
      </w:r>
    </w:p>
    <w:p w14:paraId="1A2D412F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'TS29571_CommonData.yaml#/components/schemas/DateTime'</w:t>
      </w:r>
    </w:p>
    <w:p w14:paraId="552A5E9F" w14:textId="77777777" w:rsidR="00336613" w:rsidRPr="00BD6F46" w:rsidRDefault="00336613" w:rsidP="00336613">
      <w:pPr>
        <w:pStyle w:val="PL"/>
      </w:pPr>
      <w:r w:rsidRPr="00BD6F46">
        <w:t xml:space="preserve">        3gppPSDataOffStatus:</w:t>
      </w:r>
    </w:p>
    <w:p w14:paraId="557CDC97" w14:textId="77777777" w:rsidR="00336613" w:rsidRPr="00BD6F46" w:rsidRDefault="00336613" w:rsidP="00336613">
      <w:pPr>
        <w:pStyle w:val="PL"/>
      </w:pPr>
      <w:r w:rsidRPr="00BD6F46">
        <w:t xml:space="preserve">          $ref: '#/components/schemas/3GPPPSDataOffStatus'</w:t>
      </w:r>
    </w:p>
    <w:p w14:paraId="32277D19" w14:textId="77777777" w:rsidR="00336613" w:rsidRPr="00BD6F46" w:rsidRDefault="00336613" w:rsidP="00336613">
      <w:pPr>
        <w:pStyle w:val="PL"/>
      </w:pPr>
      <w:r w:rsidRPr="00BD6F46">
        <w:t xml:space="preserve">        sessionStopIndicator:</w:t>
      </w:r>
    </w:p>
    <w:p w14:paraId="2FF705AB" w14:textId="77777777" w:rsidR="00336613" w:rsidRPr="00BD6F46" w:rsidRDefault="00336613" w:rsidP="00336613">
      <w:pPr>
        <w:pStyle w:val="PL"/>
      </w:pPr>
      <w:r w:rsidRPr="00BD6F46">
        <w:t xml:space="preserve">          type: boolean</w:t>
      </w:r>
    </w:p>
    <w:p w14:paraId="32A145F1" w14:textId="77777777" w:rsidR="00336613" w:rsidRPr="00BD6F46" w:rsidRDefault="00336613" w:rsidP="00336613">
      <w:pPr>
        <w:pStyle w:val="PL"/>
      </w:pPr>
      <w:r w:rsidRPr="00BD6F46">
        <w:t xml:space="preserve">        pduAddress:</w:t>
      </w:r>
    </w:p>
    <w:p w14:paraId="7004F9B4" w14:textId="77777777" w:rsidR="00336613" w:rsidRPr="00BD6F46" w:rsidRDefault="00336613" w:rsidP="00336613">
      <w:pPr>
        <w:pStyle w:val="PL"/>
      </w:pPr>
      <w:r w:rsidRPr="00BD6F46">
        <w:t xml:space="preserve">          $ref: '#/components/schemas/PDUAddress'</w:t>
      </w:r>
    </w:p>
    <w:p w14:paraId="09EC4F5A" w14:textId="77777777" w:rsidR="00336613" w:rsidRPr="00BD6F46" w:rsidRDefault="00336613" w:rsidP="00336613">
      <w:pPr>
        <w:pStyle w:val="PL"/>
      </w:pPr>
      <w:r w:rsidRPr="00BD6F46">
        <w:t xml:space="preserve">        diagnostics:</w:t>
      </w:r>
    </w:p>
    <w:p w14:paraId="49ACE4D2" w14:textId="77777777" w:rsidR="00336613" w:rsidRPr="00BD6F46" w:rsidRDefault="00336613" w:rsidP="00336613">
      <w:pPr>
        <w:pStyle w:val="PL"/>
      </w:pPr>
      <w:r w:rsidRPr="00BD6F46">
        <w:t xml:space="preserve">          $ref: '#/components/schemas/Diagnostics'</w:t>
      </w:r>
    </w:p>
    <w:p w14:paraId="08D31DD1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262B8004" w14:textId="77777777" w:rsidR="00336613" w:rsidRPr="00BD6F46" w:rsidRDefault="00336613" w:rsidP="00336613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6DDAEFEB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0332FBBE" w14:textId="77777777" w:rsidR="00336613" w:rsidRDefault="00336613" w:rsidP="00336613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55F054C1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7FF05ACF" w14:textId="77777777" w:rsidR="00336613" w:rsidRDefault="00336613" w:rsidP="00336613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42D8C138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10794B27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844C76D" w14:textId="77777777" w:rsidR="00336613" w:rsidRPr="00BD6F46" w:rsidRDefault="00336613" w:rsidP="00336613">
      <w:pPr>
        <w:pStyle w:val="PL"/>
      </w:pPr>
      <w:r w:rsidRPr="00BD6F46">
        <w:t xml:space="preserve">        servingCNPlmnId:</w:t>
      </w:r>
    </w:p>
    <w:p w14:paraId="21A3532D" w14:textId="77777777" w:rsidR="00336613" w:rsidRDefault="00336613" w:rsidP="00336613">
      <w:pPr>
        <w:pStyle w:val="PL"/>
      </w:pPr>
      <w:r w:rsidRPr="00BD6F46">
        <w:t xml:space="preserve">          $ref: 'TS29571_CommonData.yaml#/components/schemas/PlmnId'</w:t>
      </w:r>
    </w:p>
    <w:p w14:paraId="11BAB021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4203A01B" w14:textId="77777777" w:rsidR="00336613" w:rsidRPr="00BD6F46" w:rsidRDefault="00336613" w:rsidP="00336613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2021F58A" w14:textId="77777777" w:rsidR="00336613" w:rsidRDefault="00336613" w:rsidP="00336613">
      <w:pPr>
        <w:pStyle w:val="PL"/>
      </w:pPr>
      <w:r>
        <w:t xml:space="preserve">        enhancedDiagnostics:</w:t>
      </w:r>
    </w:p>
    <w:p w14:paraId="51D57EC8" w14:textId="77777777" w:rsidR="00336613" w:rsidRDefault="00336613" w:rsidP="00336613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066D9BB9" w14:textId="77777777" w:rsidR="00336613" w:rsidRDefault="00336613" w:rsidP="00336613">
      <w:pPr>
        <w:pStyle w:val="PL"/>
      </w:pPr>
      <w:r>
        <w:t xml:space="preserve">        redundantTransmissionType:</w:t>
      </w:r>
    </w:p>
    <w:p w14:paraId="35FBAC40" w14:textId="77777777" w:rsidR="00336613" w:rsidRDefault="00336613" w:rsidP="00336613">
      <w:pPr>
        <w:pStyle w:val="PL"/>
      </w:pPr>
      <w:r>
        <w:t xml:space="preserve">          $ref: '#/components/schemas/RedundantTransmissionType'</w:t>
      </w:r>
    </w:p>
    <w:p w14:paraId="130BD4E4" w14:textId="77777777" w:rsidR="00336613" w:rsidRDefault="00336613" w:rsidP="00336613">
      <w:pPr>
        <w:pStyle w:val="PL"/>
      </w:pPr>
      <w:r>
        <w:t xml:space="preserve">        pDUSessionPairID:</w:t>
      </w:r>
    </w:p>
    <w:p w14:paraId="47F2E6CD" w14:textId="77777777" w:rsidR="00336613" w:rsidRDefault="00336613" w:rsidP="00336613">
      <w:pPr>
        <w:pStyle w:val="PL"/>
      </w:pPr>
      <w:r>
        <w:t xml:space="preserve">          $ref: 'TS29571_CommonData.yaml#/components/schemas/Uint32'</w:t>
      </w:r>
    </w:p>
    <w:p w14:paraId="4C8D143F" w14:textId="77777777" w:rsidR="00336613" w:rsidRDefault="00336613" w:rsidP="00336613">
      <w:pPr>
        <w:pStyle w:val="PL"/>
      </w:pPr>
      <w:r>
        <w:t xml:space="preserve">        cpCIoTOptimisationIndicator:</w:t>
      </w:r>
    </w:p>
    <w:p w14:paraId="5B4EA38E" w14:textId="77777777" w:rsidR="00336613" w:rsidRDefault="00336613" w:rsidP="00336613">
      <w:pPr>
        <w:pStyle w:val="PL"/>
      </w:pPr>
      <w:r>
        <w:t xml:space="preserve">          type: boolean</w:t>
      </w:r>
    </w:p>
    <w:p w14:paraId="72E56349" w14:textId="77777777" w:rsidR="00336613" w:rsidRDefault="00336613" w:rsidP="00336613">
      <w:pPr>
        <w:pStyle w:val="PL"/>
      </w:pPr>
      <w:r>
        <w:t xml:space="preserve">        5GSControlPlaneOnlyIndicator:</w:t>
      </w:r>
    </w:p>
    <w:p w14:paraId="651EEC84" w14:textId="77777777" w:rsidR="00336613" w:rsidRDefault="00336613" w:rsidP="00336613">
      <w:pPr>
        <w:pStyle w:val="PL"/>
      </w:pPr>
      <w:r>
        <w:t xml:space="preserve">          type: boolean</w:t>
      </w:r>
    </w:p>
    <w:p w14:paraId="6E646DAD" w14:textId="77777777" w:rsidR="00336613" w:rsidRDefault="00336613" w:rsidP="00336613">
      <w:pPr>
        <w:pStyle w:val="PL"/>
      </w:pPr>
      <w:r>
        <w:t xml:space="preserve">        smallDataRateControlIndicator:</w:t>
      </w:r>
    </w:p>
    <w:p w14:paraId="1DD06B01" w14:textId="77777777" w:rsidR="00336613" w:rsidRDefault="00336613" w:rsidP="00336613">
      <w:pPr>
        <w:pStyle w:val="PL"/>
      </w:pPr>
      <w:r>
        <w:t xml:space="preserve">          type: boolean</w:t>
      </w:r>
    </w:p>
    <w:p w14:paraId="5FA5C114" w14:textId="77777777" w:rsidR="00336613" w:rsidRDefault="00336613" w:rsidP="00336613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74ED138C" w14:textId="77777777" w:rsidR="00336613" w:rsidRDefault="00336613" w:rsidP="00336613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4613E8A8" w14:textId="77777777" w:rsidR="00336613" w:rsidRDefault="00336613" w:rsidP="00336613">
      <w:pPr>
        <w:pStyle w:val="PL"/>
        <w:rPr>
          <w:lang w:eastAsia="zh-CN"/>
        </w:rPr>
      </w:pPr>
      <w:r w:rsidRPr="00E510BE">
        <w:rPr>
          <w:lang w:eastAsia="zh-CN"/>
        </w:rPr>
        <w:t xml:space="preserve">        </w:t>
      </w:r>
      <w:r w:rsidRPr="007B757B">
        <w:rPr>
          <w:lang w:eastAsia="zh-CN"/>
        </w:rPr>
        <w:t>sNPNInformation</w:t>
      </w:r>
      <w:r>
        <w:rPr>
          <w:lang w:eastAsia="zh-CN"/>
        </w:rPr>
        <w:t>:</w:t>
      </w:r>
    </w:p>
    <w:p w14:paraId="04D1462F" w14:textId="77777777" w:rsidR="00336613" w:rsidRDefault="00336613" w:rsidP="00336613">
      <w:pPr>
        <w:pStyle w:val="PL"/>
      </w:pPr>
      <w:r>
        <w:t xml:space="preserve">            $ref: '#/components/schemas/</w:t>
      </w:r>
      <w:bookmarkStart w:id="126" w:name="_Hlk143698612"/>
      <w:r w:rsidRPr="007B757B">
        <w:rPr>
          <w:lang w:eastAsia="zh-CN"/>
        </w:rPr>
        <w:t>SNPNInformation</w:t>
      </w:r>
      <w:bookmarkEnd w:id="126"/>
      <w:r>
        <w:t>'</w:t>
      </w:r>
    </w:p>
    <w:p w14:paraId="6B7E21AF" w14:textId="77777777" w:rsidR="00336613" w:rsidRDefault="00336613" w:rsidP="00336613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5GMulticastService:</w:t>
      </w:r>
    </w:p>
    <w:p w14:paraId="60DF21A5" w14:textId="77777777" w:rsidR="00336613" w:rsidRDefault="00336613" w:rsidP="00336613">
      <w:pPr>
        <w:pStyle w:val="PL"/>
        <w:rPr>
          <w:ins w:id="127" w:author="CATT-lyy" w:date="2024-01-19T21:23:00Z"/>
          <w:lang w:eastAsia="zh-CN"/>
        </w:rPr>
      </w:pPr>
      <w:r>
        <w:t xml:space="preserve">            $ref: '#/components/schemas/</w:t>
      </w:r>
      <w:r>
        <w:rPr>
          <w:lang w:eastAsia="zh-CN"/>
        </w:rPr>
        <w:t>5GMulticastService</w:t>
      </w:r>
      <w:r>
        <w:t>'</w:t>
      </w:r>
    </w:p>
    <w:p w14:paraId="25B4607D" w14:textId="0A60D31C" w:rsidR="00701D5E" w:rsidRDefault="00701D5E" w:rsidP="00336613">
      <w:pPr>
        <w:pStyle w:val="PL"/>
        <w:rPr>
          <w:ins w:id="128" w:author="CATT-lyy" w:date="2024-01-19T21:23:00Z"/>
          <w:lang w:eastAsia="zh-CN"/>
        </w:rPr>
      </w:pPr>
      <w:ins w:id="129" w:author="CATT-lyy" w:date="2024-01-19T21:23:00Z"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 w:rsidRPr="00701D5E">
          <w:rPr>
            <w:lang w:eastAsia="zh-CN"/>
          </w:rPr>
          <w:t>satelliteBackhaulInformation</w:t>
        </w:r>
        <w:r>
          <w:rPr>
            <w:rFonts w:hint="eastAsia"/>
            <w:lang w:eastAsia="zh-CN"/>
          </w:rPr>
          <w:t>:</w:t>
        </w:r>
      </w:ins>
    </w:p>
    <w:p w14:paraId="26C28546" w14:textId="492D5EEB" w:rsidR="00631B94" w:rsidDel="00701D5E" w:rsidRDefault="00701D5E" w:rsidP="00701D5E">
      <w:pPr>
        <w:pStyle w:val="PL"/>
        <w:rPr>
          <w:del w:id="130" w:author="CATT-lyy" w:date="2024-01-19T21:23:00Z"/>
          <w:lang w:eastAsia="zh-CN"/>
        </w:rPr>
      </w:pPr>
      <w:ins w:id="131" w:author="CATT-lyy" w:date="2024-01-19T21:23:00Z"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t>$ref: '#/components/schemas/</w:t>
        </w:r>
      </w:ins>
      <w:ins w:id="132" w:author="CATT-lyy" w:date="2024-01-19T21:24:00Z">
        <w:r>
          <w:rPr>
            <w:rFonts w:hint="eastAsia"/>
            <w:lang w:eastAsia="zh-CN"/>
          </w:rPr>
          <w:t>S</w:t>
        </w:r>
        <w:r w:rsidRPr="00701D5E">
          <w:rPr>
            <w:lang w:eastAsia="zh-CN"/>
          </w:rPr>
          <w:t>atelliteBackhaulInformation</w:t>
        </w:r>
        <w:r>
          <w:t xml:space="preserve"> </w:t>
        </w:r>
      </w:ins>
      <w:ins w:id="133" w:author="CATT-lyy" w:date="2024-01-19T21:23:00Z">
        <w:r>
          <w:t>'</w:t>
        </w:r>
      </w:ins>
    </w:p>
    <w:p w14:paraId="6B1AA682" w14:textId="77777777" w:rsidR="00336613" w:rsidRPr="00BD6F46" w:rsidRDefault="00336613" w:rsidP="00336613">
      <w:pPr>
        <w:pStyle w:val="PL"/>
      </w:pPr>
      <w:r w:rsidRPr="00BD6F46">
        <w:t xml:space="preserve">      required:</w:t>
      </w:r>
    </w:p>
    <w:p w14:paraId="7872B4D2" w14:textId="77777777" w:rsidR="00336613" w:rsidRPr="00BD6F46" w:rsidRDefault="00336613" w:rsidP="00336613">
      <w:pPr>
        <w:pStyle w:val="PL"/>
      </w:pPr>
      <w:r w:rsidRPr="00BD6F46">
        <w:t xml:space="preserve">        - pduSessionID</w:t>
      </w:r>
    </w:p>
    <w:p w14:paraId="638FD632" w14:textId="77777777" w:rsidR="00336613" w:rsidRPr="00BD6F46" w:rsidRDefault="00336613" w:rsidP="00336613">
      <w:pPr>
        <w:pStyle w:val="PL"/>
      </w:pPr>
      <w:r w:rsidRPr="00BD6F46">
        <w:t xml:space="preserve">        - dnnId</w:t>
      </w:r>
    </w:p>
    <w:p w14:paraId="20192A63" w14:textId="77777777" w:rsidR="00336613" w:rsidRPr="00BD6F46" w:rsidRDefault="00336613" w:rsidP="00336613">
      <w:pPr>
        <w:pStyle w:val="PL"/>
      </w:pPr>
      <w:r w:rsidRPr="00BD6F46">
        <w:t xml:space="preserve">    PDUContainerInformation:</w:t>
      </w:r>
    </w:p>
    <w:p w14:paraId="007BD2DD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295512EC" w14:textId="77777777" w:rsidR="00336613" w:rsidRPr="00BD6F46" w:rsidRDefault="00336613" w:rsidP="00336613">
      <w:pPr>
        <w:pStyle w:val="PL"/>
      </w:pPr>
      <w:r w:rsidRPr="00BD6F46">
        <w:t xml:space="preserve">      properties:</w:t>
      </w:r>
    </w:p>
    <w:p w14:paraId="3FC3A8C6" w14:textId="77777777" w:rsidR="00336613" w:rsidRPr="00BD6F46" w:rsidRDefault="00336613" w:rsidP="00336613">
      <w:pPr>
        <w:pStyle w:val="PL"/>
      </w:pPr>
      <w:r w:rsidRPr="00BD6F46">
        <w:t xml:space="preserve">        timeofFirstUsage:</w:t>
      </w:r>
    </w:p>
    <w:p w14:paraId="502E8C62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'TS29571_CommonData.yaml#/components/schemas/DateTime'</w:t>
      </w:r>
    </w:p>
    <w:p w14:paraId="24CC62AC" w14:textId="77777777" w:rsidR="00336613" w:rsidRPr="00BD6F46" w:rsidRDefault="00336613" w:rsidP="00336613">
      <w:pPr>
        <w:pStyle w:val="PL"/>
      </w:pPr>
      <w:r w:rsidRPr="00BD6F46">
        <w:t xml:space="preserve">        timeofLastUsage:</w:t>
      </w:r>
    </w:p>
    <w:p w14:paraId="4FF21682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'TS29571_CommonData.yaml#/components/schemas/DateTime'</w:t>
      </w:r>
    </w:p>
    <w:p w14:paraId="155651A5" w14:textId="77777777" w:rsidR="00336613" w:rsidRPr="00BD6F46" w:rsidRDefault="00336613" w:rsidP="00336613">
      <w:pPr>
        <w:pStyle w:val="PL"/>
      </w:pPr>
      <w:r w:rsidRPr="00BD6F46">
        <w:t xml:space="preserve">        qoSInformation:</w:t>
      </w:r>
    </w:p>
    <w:p w14:paraId="2B86E74E" w14:textId="77777777" w:rsidR="00336613" w:rsidRDefault="00336613" w:rsidP="00336613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7164764C" w14:textId="77777777" w:rsidR="00336613" w:rsidRDefault="00336613" w:rsidP="00336613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361B2F15" w14:textId="77777777" w:rsidR="00336613" w:rsidRPr="00BD6F46" w:rsidRDefault="00336613" w:rsidP="00336613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4BE9FAA4" w14:textId="77777777" w:rsidR="00336613" w:rsidRPr="00F701ED" w:rsidRDefault="00336613" w:rsidP="00336613">
      <w:pPr>
        <w:pStyle w:val="PL"/>
      </w:pPr>
      <w:r w:rsidRPr="00F701ED">
        <w:t xml:space="preserve">        afChargingIdentifier:</w:t>
      </w:r>
    </w:p>
    <w:p w14:paraId="6A414064" w14:textId="77777777" w:rsidR="00336613" w:rsidRDefault="00336613" w:rsidP="00336613">
      <w:pPr>
        <w:pStyle w:val="PL"/>
      </w:pPr>
      <w:r w:rsidRPr="00F701ED">
        <w:t xml:space="preserve">          $ref: 'TS29571_CommonData.yaml#/components/schemas/ChargingId'</w:t>
      </w:r>
    </w:p>
    <w:p w14:paraId="64501BDC" w14:textId="77777777" w:rsidR="00336613" w:rsidRPr="00F701ED" w:rsidRDefault="00336613" w:rsidP="00336613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7049B776" w14:textId="77777777" w:rsidR="00336613" w:rsidRPr="00F701ED" w:rsidRDefault="00336613" w:rsidP="00336613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57102353" w14:textId="77777777" w:rsidR="00336613" w:rsidRPr="00BD6F46" w:rsidRDefault="00336613" w:rsidP="00336613">
      <w:pPr>
        <w:pStyle w:val="PL"/>
      </w:pPr>
      <w:r w:rsidRPr="00BD6F46">
        <w:t xml:space="preserve">        userLocationInformation:</w:t>
      </w:r>
    </w:p>
    <w:p w14:paraId="212811ED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'TS29571_CommonData.yaml#/components/schemas/UserLocation'</w:t>
      </w:r>
    </w:p>
    <w:p w14:paraId="194484B8" w14:textId="77777777" w:rsidR="00336613" w:rsidRPr="00BD6F46" w:rsidRDefault="00336613" w:rsidP="00336613">
      <w:pPr>
        <w:pStyle w:val="PL"/>
      </w:pPr>
      <w:r w:rsidRPr="00BD6F46">
        <w:t xml:space="preserve">        uetimeZone:</w:t>
      </w:r>
    </w:p>
    <w:p w14:paraId="74A45597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'TS29571_CommonData.yaml#/components/schemas/TimeZone'</w:t>
      </w:r>
    </w:p>
    <w:p w14:paraId="5F747E62" w14:textId="77777777" w:rsidR="00336613" w:rsidRPr="00BD6F46" w:rsidRDefault="00336613" w:rsidP="00336613">
      <w:pPr>
        <w:pStyle w:val="PL"/>
      </w:pPr>
      <w:r w:rsidRPr="00BD6F46">
        <w:t xml:space="preserve">        rATType:</w:t>
      </w:r>
    </w:p>
    <w:p w14:paraId="13217176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'TS29571_CommonData.yaml#/components/schemas/RatType'</w:t>
      </w:r>
    </w:p>
    <w:p w14:paraId="050A7903" w14:textId="77777777" w:rsidR="00336613" w:rsidRPr="00BD6F46" w:rsidRDefault="00336613" w:rsidP="00336613">
      <w:pPr>
        <w:pStyle w:val="PL"/>
      </w:pPr>
      <w:r w:rsidRPr="00BD6F46">
        <w:t xml:space="preserve">        servingNodeID:</w:t>
      </w:r>
    </w:p>
    <w:p w14:paraId="7DD123F4" w14:textId="77777777" w:rsidR="00336613" w:rsidRPr="00BD6F46" w:rsidRDefault="00336613" w:rsidP="00336613">
      <w:pPr>
        <w:pStyle w:val="PL"/>
      </w:pPr>
      <w:r w:rsidRPr="00BD6F46">
        <w:lastRenderedPageBreak/>
        <w:t xml:space="preserve">          type: array</w:t>
      </w:r>
    </w:p>
    <w:p w14:paraId="5B5D4CDD" w14:textId="77777777" w:rsidR="00336613" w:rsidRPr="00BD6F46" w:rsidRDefault="00336613" w:rsidP="00336613">
      <w:pPr>
        <w:pStyle w:val="PL"/>
      </w:pPr>
      <w:r w:rsidRPr="00BD6F46">
        <w:t xml:space="preserve">          items:</w:t>
      </w:r>
    </w:p>
    <w:p w14:paraId="255A927A" w14:textId="77777777" w:rsidR="00336613" w:rsidRPr="00BD6F46" w:rsidRDefault="00336613" w:rsidP="00336613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1EB22425" w14:textId="77777777" w:rsidR="00336613" w:rsidRPr="00BD6F46" w:rsidRDefault="00336613" w:rsidP="00336613">
      <w:pPr>
        <w:pStyle w:val="PL"/>
      </w:pPr>
      <w:r w:rsidRPr="00BD6F46">
        <w:t xml:space="preserve">          minItems: 0</w:t>
      </w:r>
    </w:p>
    <w:p w14:paraId="33216068" w14:textId="77777777" w:rsidR="00336613" w:rsidRPr="00BD6F46" w:rsidRDefault="00336613" w:rsidP="00336613">
      <w:pPr>
        <w:pStyle w:val="PL"/>
      </w:pPr>
      <w:r w:rsidRPr="00BD6F46">
        <w:t xml:space="preserve">        presenceReportingAreaInformation:</w:t>
      </w:r>
    </w:p>
    <w:p w14:paraId="227C3BC4" w14:textId="77777777" w:rsidR="00336613" w:rsidRPr="00BD6F46" w:rsidRDefault="00336613" w:rsidP="00336613">
      <w:pPr>
        <w:pStyle w:val="PL"/>
      </w:pPr>
      <w:r w:rsidRPr="00BD6F46">
        <w:t xml:space="preserve">          type: object</w:t>
      </w:r>
    </w:p>
    <w:p w14:paraId="130D9AB5" w14:textId="77777777" w:rsidR="00336613" w:rsidRPr="00BD6F46" w:rsidRDefault="00336613" w:rsidP="00336613">
      <w:pPr>
        <w:pStyle w:val="PL"/>
      </w:pPr>
      <w:r w:rsidRPr="00BD6F46">
        <w:t xml:space="preserve">          additionalProperties:</w:t>
      </w:r>
    </w:p>
    <w:p w14:paraId="0BF4D6B1" w14:textId="77777777" w:rsidR="00336613" w:rsidRPr="00BD6F46" w:rsidRDefault="00336613" w:rsidP="00336613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ADCFBF9" w14:textId="77777777" w:rsidR="00336613" w:rsidRPr="00BD6F46" w:rsidRDefault="00336613" w:rsidP="00336613">
      <w:pPr>
        <w:pStyle w:val="PL"/>
      </w:pPr>
      <w:r w:rsidRPr="00BD6F46">
        <w:t xml:space="preserve">          minProperties: 0</w:t>
      </w:r>
    </w:p>
    <w:p w14:paraId="1ABB57BA" w14:textId="77777777" w:rsidR="00336613" w:rsidRPr="00BD6F46" w:rsidRDefault="00336613" w:rsidP="00336613">
      <w:pPr>
        <w:pStyle w:val="PL"/>
      </w:pPr>
      <w:r w:rsidRPr="00BD6F46">
        <w:t xml:space="preserve">        3gppPSDataOffStatus:</w:t>
      </w:r>
    </w:p>
    <w:p w14:paraId="20212D00" w14:textId="77777777" w:rsidR="00336613" w:rsidRPr="00BD6F46" w:rsidRDefault="00336613" w:rsidP="00336613">
      <w:pPr>
        <w:pStyle w:val="PL"/>
      </w:pPr>
      <w:r w:rsidRPr="00BD6F46">
        <w:t xml:space="preserve">          $ref: '#/components/schemas/3GPPPSDataOffStatus'</w:t>
      </w:r>
    </w:p>
    <w:p w14:paraId="33C815D8" w14:textId="77777777" w:rsidR="00336613" w:rsidRPr="00BD6F46" w:rsidRDefault="00336613" w:rsidP="00336613">
      <w:pPr>
        <w:pStyle w:val="PL"/>
      </w:pPr>
      <w:r w:rsidRPr="00BD6F46">
        <w:t xml:space="preserve">        sponsorIdentity:</w:t>
      </w:r>
    </w:p>
    <w:p w14:paraId="1DFAC5D4" w14:textId="77777777" w:rsidR="00336613" w:rsidRPr="00BD6F46" w:rsidRDefault="00336613" w:rsidP="00336613">
      <w:pPr>
        <w:pStyle w:val="PL"/>
      </w:pPr>
      <w:r w:rsidRPr="00BD6F46">
        <w:t xml:space="preserve">          type: string</w:t>
      </w:r>
    </w:p>
    <w:p w14:paraId="38841EFF" w14:textId="77777777" w:rsidR="00336613" w:rsidRPr="00BD6F46" w:rsidRDefault="00336613" w:rsidP="00336613">
      <w:pPr>
        <w:pStyle w:val="PL"/>
      </w:pPr>
      <w:r w:rsidRPr="00BD6F46">
        <w:t xml:space="preserve">        applicationserviceProviderIdentity:</w:t>
      </w:r>
    </w:p>
    <w:p w14:paraId="3FA5F354" w14:textId="77777777" w:rsidR="00336613" w:rsidRPr="00BD6F46" w:rsidRDefault="00336613" w:rsidP="00336613">
      <w:pPr>
        <w:pStyle w:val="PL"/>
      </w:pPr>
      <w:r w:rsidRPr="00BD6F46">
        <w:t xml:space="preserve">          type: string</w:t>
      </w:r>
    </w:p>
    <w:p w14:paraId="5C74BD6C" w14:textId="77777777" w:rsidR="00336613" w:rsidRPr="00BD6F46" w:rsidRDefault="00336613" w:rsidP="00336613">
      <w:pPr>
        <w:pStyle w:val="PL"/>
      </w:pPr>
      <w:r w:rsidRPr="00BD6F46">
        <w:t xml:space="preserve">        chargingRuleBaseName:</w:t>
      </w:r>
    </w:p>
    <w:p w14:paraId="0593C542" w14:textId="77777777" w:rsidR="00336613" w:rsidRDefault="00336613" w:rsidP="00336613">
      <w:pPr>
        <w:pStyle w:val="PL"/>
      </w:pPr>
      <w:r w:rsidRPr="00BD6F46">
        <w:t xml:space="preserve">          type: string</w:t>
      </w:r>
    </w:p>
    <w:p w14:paraId="11033378" w14:textId="77777777" w:rsidR="00336613" w:rsidRDefault="00336613" w:rsidP="00336613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42DA48CD" w14:textId="77777777" w:rsidR="00336613" w:rsidRDefault="00336613" w:rsidP="00336613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4B27C1E1" w14:textId="77777777" w:rsidR="00336613" w:rsidRDefault="00336613" w:rsidP="00336613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4F45B3AC" w14:textId="77777777" w:rsidR="00336613" w:rsidRDefault="00336613" w:rsidP="00336613">
      <w:pPr>
        <w:pStyle w:val="PL"/>
      </w:pPr>
      <w:r>
        <w:t xml:space="preserve">          $ref: 'TS29512_Npcf_SMPolicyControl.yaml#/components/schemas/SteeringMode'</w:t>
      </w:r>
    </w:p>
    <w:p w14:paraId="400AACA5" w14:textId="77777777" w:rsidR="00336613" w:rsidRDefault="00336613" w:rsidP="00336613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748E03A4" w14:textId="77777777" w:rsidR="00336613" w:rsidRDefault="00336613" w:rsidP="00336613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072E9248" w14:textId="77777777" w:rsidR="00336613" w:rsidRDefault="00336613" w:rsidP="00336613">
      <w:pPr>
        <w:pStyle w:val="PL"/>
      </w:pPr>
      <w:r>
        <w:t xml:space="preserve">        qosMonitoringReport:</w:t>
      </w:r>
    </w:p>
    <w:p w14:paraId="20AE969F" w14:textId="77777777" w:rsidR="00336613" w:rsidRDefault="00336613" w:rsidP="00336613">
      <w:pPr>
        <w:pStyle w:val="PL"/>
      </w:pPr>
      <w:r>
        <w:t xml:space="preserve">          type: array</w:t>
      </w:r>
    </w:p>
    <w:p w14:paraId="64D509A8" w14:textId="77777777" w:rsidR="00336613" w:rsidRDefault="00336613" w:rsidP="00336613">
      <w:pPr>
        <w:pStyle w:val="PL"/>
      </w:pPr>
      <w:r>
        <w:t xml:space="preserve">          items:</w:t>
      </w:r>
    </w:p>
    <w:p w14:paraId="5BE05F33" w14:textId="77777777" w:rsidR="00336613" w:rsidRDefault="00336613" w:rsidP="00336613">
      <w:pPr>
        <w:pStyle w:val="PL"/>
      </w:pPr>
      <w:r>
        <w:t xml:space="preserve">            $ref: '#/components/schemas/QosMonitoringReport'</w:t>
      </w:r>
    </w:p>
    <w:p w14:paraId="49B11A51" w14:textId="77777777" w:rsidR="00336613" w:rsidRDefault="00336613" w:rsidP="00336613">
      <w:pPr>
        <w:pStyle w:val="PL"/>
      </w:pPr>
      <w:r>
        <w:t xml:space="preserve">          minItems: 0</w:t>
      </w:r>
    </w:p>
    <w:p w14:paraId="2A4B79C2" w14:textId="77777777" w:rsidR="00336613" w:rsidRDefault="00336613" w:rsidP="00336613">
      <w:pPr>
        <w:pStyle w:val="PL"/>
      </w:pPr>
      <w:r>
        <w:t xml:space="preserve">        </w:t>
      </w:r>
      <w:r>
        <w:rPr>
          <w:lang w:eastAsia="zh-CN"/>
        </w:rPr>
        <w:t>mBSSessionID</w:t>
      </w:r>
      <w:r>
        <w:t>:</w:t>
      </w:r>
    </w:p>
    <w:p w14:paraId="2C8AC345" w14:textId="77777777" w:rsidR="00336613" w:rsidRDefault="00336613" w:rsidP="00336613">
      <w:pPr>
        <w:pStyle w:val="PL"/>
      </w:pPr>
      <w:r>
        <w:t xml:space="preserve">          </w:t>
      </w:r>
      <w:r w:rsidRPr="00052626">
        <w:t>$ref: 'TS29571_CommonData.yaml#/components/schemas/MbsSessionId'</w:t>
      </w:r>
    </w:p>
    <w:p w14:paraId="627205F5" w14:textId="77777777" w:rsidR="00336613" w:rsidRDefault="00336613" w:rsidP="00336613">
      <w:pPr>
        <w:pStyle w:val="PL"/>
      </w:pPr>
      <w:r>
        <w:t xml:space="preserve">        </w:t>
      </w:r>
      <w:r>
        <w:rPr>
          <w:lang w:eastAsia="zh-CN"/>
        </w:rPr>
        <w:t>mBSDeliveryMethod</w:t>
      </w:r>
      <w:r>
        <w:t>:</w:t>
      </w:r>
    </w:p>
    <w:p w14:paraId="4B5B6451" w14:textId="77777777" w:rsidR="00336613" w:rsidRDefault="00336613" w:rsidP="00336613">
      <w:pPr>
        <w:pStyle w:val="PL"/>
      </w:pPr>
      <w:r w:rsidRPr="00BD6F46">
        <w:t xml:space="preserve">          $ref: '#/components/schemas/</w:t>
      </w:r>
      <w:r>
        <w:t>MbsDeliveryMethod</w:t>
      </w:r>
      <w:r w:rsidRPr="00052626">
        <w:t>'</w:t>
      </w:r>
    </w:p>
    <w:p w14:paraId="0C2448E0" w14:textId="77777777" w:rsidR="00336613" w:rsidRDefault="00336613" w:rsidP="00336613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670C7DDB" w14:textId="77777777" w:rsidR="00336613" w:rsidRPr="00BD6F46" w:rsidRDefault="00336613" w:rsidP="00336613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65453B82" w14:textId="77777777" w:rsidR="00336613" w:rsidRPr="00BD6F46" w:rsidRDefault="00336613" w:rsidP="00336613">
      <w:pPr>
        <w:pStyle w:val="PL"/>
      </w:pPr>
      <w:r w:rsidRPr="00BD6F46">
        <w:t xml:space="preserve">      properties:</w:t>
      </w:r>
    </w:p>
    <w:p w14:paraId="2C08DB38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590347">
        <w:t>uplinkL</w:t>
      </w:r>
      <w:r>
        <w:rPr>
          <w:rFonts w:eastAsia="Times New Roman"/>
          <w:lang w:val="x-none"/>
        </w:rPr>
        <w:t>atency</w:t>
      </w:r>
      <w:r w:rsidRPr="00BD6F46">
        <w:t>:</w:t>
      </w:r>
    </w:p>
    <w:p w14:paraId="6ACEC9E2" w14:textId="77777777" w:rsidR="00336613" w:rsidRDefault="00336613" w:rsidP="00336613">
      <w:pPr>
        <w:pStyle w:val="PL"/>
      </w:pPr>
      <w:r w:rsidRPr="00BD6F46">
        <w:t xml:space="preserve">          type: </w:t>
      </w:r>
      <w:r>
        <w:t>integer</w:t>
      </w:r>
    </w:p>
    <w:p w14:paraId="1A23DB70" w14:textId="77777777" w:rsidR="00336613" w:rsidRDefault="00336613" w:rsidP="00336613">
      <w:pPr>
        <w:pStyle w:val="PL"/>
      </w:pPr>
      <w:r>
        <w:t xml:space="preserve">        downlinkLatency:</w:t>
      </w:r>
    </w:p>
    <w:p w14:paraId="6CA62696" w14:textId="77777777" w:rsidR="00336613" w:rsidRDefault="00336613" w:rsidP="00336613">
      <w:pPr>
        <w:pStyle w:val="PL"/>
      </w:pPr>
      <w:r>
        <w:t xml:space="preserve">          type: integer</w:t>
      </w:r>
    </w:p>
    <w:p w14:paraId="3D232C99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590347">
        <w:t>uplinkT</w:t>
      </w:r>
      <w:r>
        <w:rPr>
          <w:rFonts w:eastAsia="Times New Roman"/>
          <w:lang w:val="x-none"/>
        </w:rPr>
        <w:t>hroughput</w:t>
      </w:r>
      <w:r w:rsidRPr="00BD6F46">
        <w:t>:</w:t>
      </w:r>
    </w:p>
    <w:p w14:paraId="0972B6D6" w14:textId="77777777" w:rsidR="00336613" w:rsidRDefault="00336613" w:rsidP="00336613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0DCEDA3" w14:textId="77777777" w:rsidR="00336613" w:rsidRDefault="00336613" w:rsidP="00336613">
      <w:pPr>
        <w:pStyle w:val="PL"/>
      </w:pPr>
      <w:r>
        <w:t xml:space="preserve">        downlinkThroughput:</w:t>
      </w:r>
    </w:p>
    <w:p w14:paraId="06953B0B" w14:textId="77777777" w:rsidR="00336613" w:rsidRDefault="00336613" w:rsidP="00336613">
      <w:pPr>
        <w:pStyle w:val="PL"/>
      </w:pPr>
      <w:r>
        <w:t xml:space="preserve">          $ref: '#/components/schemas/Throughput'</w:t>
      </w:r>
    </w:p>
    <w:p w14:paraId="2606CAA6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590347">
        <w:rPr>
          <w:rFonts w:eastAsia="Times New Roman"/>
          <w:lang w:val="x-none"/>
        </w:rPr>
        <w:t>UL</w:t>
      </w:r>
      <w:r w:rsidRPr="00BD6F46">
        <w:t>:</w:t>
      </w:r>
    </w:p>
    <w:p w14:paraId="6D98F7E0" w14:textId="77777777" w:rsidR="00336613" w:rsidRDefault="00336613" w:rsidP="00336613">
      <w:pPr>
        <w:pStyle w:val="PL"/>
      </w:pPr>
      <w:r w:rsidRPr="00BD6F46">
        <w:t xml:space="preserve">          type: </w:t>
      </w:r>
      <w:r w:rsidRPr="007015A8">
        <w:t>integer</w:t>
      </w:r>
    </w:p>
    <w:p w14:paraId="206A47B6" w14:textId="77777777" w:rsidR="00336613" w:rsidRDefault="00336613" w:rsidP="00336613">
      <w:pPr>
        <w:pStyle w:val="PL"/>
      </w:pPr>
      <w:r>
        <w:t xml:space="preserve">        maximumPacketLossRateDL:</w:t>
      </w:r>
    </w:p>
    <w:p w14:paraId="284DC3D8" w14:textId="77777777" w:rsidR="00336613" w:rsidRDefault="00336613" w:rsidP="00336613">
      <w:pPr>
        <w:pStyle w:val="PL"/>
      </w:pPr>
      <w:r>
        <w:t xml:space="preserve">          type: integer</w:t>
      </w:r>
    </w:p>
    <w:p w14:paraId="4A5F0E2F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3BAFFD50" w14:textId="77777777" w:rsidR="00336613" w:rsidRDefault="00336613" w:rsidP="00336613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6995B08A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2EA28D1A" w14:textId="77777777" w:rsidR="00336613" w:rsidRDefault="00336613" w:rsidP="00336613">
      <w:pPr>
        <w:pStyle w:val="PL"/>
      </w:pPr>
      <w:r w:rsidRPr="00BD6F46">
        <w:t xml:space="preserve">          type: </w:t>
      </w:r>
      <w:r>
        <w:t>integer</w:t>
      </w:r>
    </w:p>
    <w:p w14:paraId="2D0BF8A9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3F4F398C" w14:textId="77777777" w:rsidR="00336613" w:rsidRDefault="00336613" w:rsidP="00336613">
      <w:pPr>
        <w:pStyle w:val="PL"/>
      </w:pPr>
      <w:r w:rsidRPr="00BD6F46">
        <w:t xml:space="preserve">          type: </w:t>
      </w:r>
      <w:r>
        <w:t>integer</w:t>
      </w:r>
    </w:p>
    <w:p w14:paraId="5D5F74A4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320AAE0A" w14:textId="77777777" w:rsidR="00336613" w:rsidRDefault="00336613" w:rsidP="00336613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5EC39624" w14:textId="77777777" w:rsidR="00336613" w:rsidRDefault="00336613" w:rsidP="00336613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1063BB1F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5D0E5825" w14:textId="77777777" w:rsidR="00336613" w:rsidRPr="00BD6F46" w:rsidRDefault="00336613" w:rsidP="00336613">
      <w:pPr>
        <w:pStyle w:val="PL"/>
      </w:pPr>
      <w:r w:rsidRPr="00BD6F46">
        <w:t xml:space="preserve">      properties:</w:t>
      </w:r>
    </w:p>
    <w:p w14:paraId="0A587303" w14:textId="77777777" w:rsidR="00336613" w:rsidRPr="00BD6F46" w:rsidRDefault="00336613" w:rsidP="00336613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7E40FF52" w14:textId="77777777" w:rsidR="00336613" w:rsidRDefault="00336613" w:rsidP="00336613">
      <w:pPr>
        <w:pStyle w:val="PL"/>
      </w:pPr>
      <w:r w:rsidRPr="00BD6F46">
        <w:t xml:space="preserve">          $ref: 'TS29571_CommonData.yaml#/components/schemas/Snssai'</w:t>
      </w:r>
    </w:p>
    <w:p w14:paraId="1E8FE6B3" w14:textId="77777777" w:rsidR="00336613" w:rsidRPr="00BD6F46" w:rsidRDefault="00336613" w:rsidP="00336613">
      <w:pPr>
        <w:pStyle w:val="PL"/>
      </w:pPr>
      <w:r w:rsidRPr="00BD6F46">
        <w:t xml:space="preserve">      required:</w:t>
      </w:r>
    </w:p>
    <w:p w14:paraId="119228E3" w14:textId="77777777" w:rsidR="00336613" w:rsidRPr="00BD6F46" w:rsidRDefault="00336613" w:rsidP="00336613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2F37475C" w14:textId="77777777" w:rsidR="00336613" w:rsidRPr="00BD6F46" w:rsidRDefault="00336613" w:rsidP="00336613">
      <w:pPr>
        <w:pStyle w:val="PL"/>
      </w:pPr>
      <w:r w:rsidRPr="00BD6F46">
        <w:t xml:space="preserve">    NetworkSlicingInfo:</w:t>
      </w:r>
    </w:p>
    <w:p w14:paraId="76B9656B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4174A146" w14:textId="77777777" w:rsidR="00336613" w:rsidRPr="00BD6F46" w:rsidRDefault="00336613" w:rsidP="00336613">
      <w:pPr>
        <w:pStyle w:val="PL"/>
      </w:pPr>
      <w:r w:rsidRPr="00BD6F46">
        <w:t xml:space="preserve">      properties:</w:t>
      </w:r>
    </w:p>
    <w:p w14:paraId="325BC762" w14:textId="77777777" w:rsidR="00336613" w:rsidRPr="00BD6F46" w:rsidRDefault="00336613" w:rsidP="00336613">
      <w:pPr>
        <w:pStyle w:val="PL"/>
      </w:pPr>
      <w:r w:rsidRPr="00BD6F46">
        <w:t xml:space="preserve">        sNSSAI:</w:t>
      </w:r>
    </w:p>
    <w:p w14:paraId="05FCC2FC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'TS29571_CommonData.yaml#/components/schemas/Snssai'</w:t>
      </w:r>
    </w:p>
    <w:p w14:paraId="4CD102DB" w14:textId="77777777" w:rsidR="00336613" w:rsidRDefault="00336613" w:rsidP="00336613">
      <w:pPr>
        <w:pStyle w:val="PL"/>
      </w:pPr>
      <w:r>
        <w:t xml:space="preserve">        hPlmnSNSSAI:</w:t>
      </w:r>
    </w:p>
    <w:p w14:paraId="09676613" w14:textId="77777777" w:rsidR="00336613" w:rsidRDefault="00336613" w:rsidP="00336613">
      <w:pPr>
        <w:pStyle w:val="PL"/>
      </w:pPr>
      <w:r>
        <w:t xml:space="preserve">          $ref: 'TS29571_CommonData.yaml#/components/schemas/Snssai'</w:t>
      </w:r>
    </w:p>
    <w:p w14:paraId="5EC3AA90" w14:textId="77777777" w:rsidR="00336613" w:rsidRPr="00BD6F46" w:rsidRDefault="00336613" w:rsidP="00336613">
      <w:pPr>
        <w:pStyle w:val="PL"/>
      </w:pPr>
      <w:r w:rsidRPr="00BD6F46">
        <w:t xml:space="preserve">      required:</w:t>
      </w:r>
    </w:p>
    <w:p w14:paraId="137330FB" w14:textId="77777777" w:rsidR="00336613" w:rsidRPr="00BD6F46" w:rsidRDefault="00336613" w:rsidP="00336613">
      <w:pPr>
        <w:pStyle w:val="PL"/>
      </w:pPr>
      <w:r w:rsidRPr="00BD6F46">
        <w:t xml:space="preserve">        - sNSSAI</w:t>
      </w:r>
    </w:p>
    <w:p w14:paraId="452AB86B" w14:textId="77777777" w:rsidR="00336613" w:rsidRPr="00BD6F46" w:rsidRDefault="00336613" w:rsidP="00336613">
      <w:pPr>
        <w:pStyle w:val="PL"/>
      </w:pPr>
      <w:r w:rsidRPr="00BD6F46">
        <w:t xml:space="preserve">    PDUAddress:</w:t>
      </w:r>
    </w:p>
    <w:p w14:paraId="12F1B34C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5D781697" w14:textId="77777777" w:rsidR="00336613" w:rsidRPr="00BD6F46" w:rsidRDefault="00336613" w:rsidP="00336613">
      <w:pPr>
        <w:pStyle w:val="PL"/>
      </w:pPr>
      <w:r w:rsidRPr="00BD6F46">
        <w:t xml:space="preserve">      properties:</w:t>
      </w:r>
    </w:p>
    <w:p w14:paraId="63079098" w14:textId="77777777" w:rsidR="00336613" w:rsidRPr="00BD6F46" w:rsidRDefault="00336613" w:rsidP="00336613">
      <w:pPr>
        <w:pStyle w:val="PL"/>
      </w:pPr>
      <w:r w:rsidRPr="00BD6F46">
        <w:t xml:space="preserve">        pduIPv4Address:</w:t>
      </w:r>
    </w:p>
    <w:p w14:paraId="34430D15" w14:textId="77777777" w:rsidR="00336613" w:rsidRPr="00BD6F46" w:rsidRDefault="00336613" w:rsidP="00336613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0B59ADC2" w14:textId="77777777" w:rsidR="00336613" w:rsidRPr="00BD6F46" w:rsidRDefault="00336613" w:rsidP="00336613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0A6B97C3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'TS29571_CommonData.yaml#/components/schemas/Ipv6Addr'</w:t>
      </w:r>
    </w:p>
    <w:p w14:paraId="5CA9D4BA" w14:textId="77777777" w:rsidR="00336613" w:rsidRPr="00BD6F46" w:rsidRDefault="00336613" w:rsidP="00336613">
      <w:pPr>
        <w:pStyle w:val="PL"/>
      </w:pPr>
      <w:r w:rsidRPr="00BD6F46">
        <w:lastRenderedPageBreak/>
        <w:t xml:space="preserve">        pduAddressprefixlength:</w:t>
      </w:r>
    </w:p>
    <w:p w14:paraId="7A52C8F2" w14:textId="77777777" w:rsidR="00336613" w:rsidRPr="00BD6F46" w:rsidRDefault="00336613" w:rsidP="00336613">
      <w:pPr>
        <w:pStyle w:val="PL"/>
      </w:pPr>
      <w:r w:rsidRPr="00BD6F46">
        <w:t xml:space="preserve">          type: integer</w:t>
      </w:r>
    </w:p>
    <w:p w14:paraId="54F3E2E6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2B547C7B" w14:textId="77777777" w:rsidR="00336613" w:rsidRPr="00BD6F46" w:rsidRDefault="00336613" w:rsidP="00336613">
      <w:pPr>
        <w:pStyle w:val="PL"/>
      </w:pPr>
      <w:r w:rsidRPr="00BD6F46">
        <w:t xml:space="preserve">          type: boolean</w:t>
      </w:r>
    </w:p>
    <w:p w14:paraId="633835E0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7E77BF3E" w14:textId="77777777" w:rsidR="00336613" w:rsidRDefault="00336613" w:rsidP="00336613">
      <w:pPr>
        <w:pStyle w:val="PL"/>
      </w:pPr>
      <w:r w:rsidRPr="00BD6F46">
        <w:t xml:space="preserve">          type: boolean</w:t>
      </w:r>
    </w:p>
    <w:p w14:paraId="52F0AACD" w14:textId="77777777" w:rsidR="00336613" w:rsidRDefault="00336613" w:rsidP="00336613">
      <w:pPr>
        <w:pStyle w:val="PL"/>
      </w:pPr>
      <w:r>
        <w:t xml:space="preserve">        addIpv6AddrPrefixes:</w:t>
      </w:r>
    </w:p>
    <w:p w14:paraId="75D56F48" w14:textId="77777777" w:rsidR="00336613" w:rsidRDefault="00336613" w:rsidP="00336613">
      <w:pPr>
        <w:pStyle w:val="PL"/>
      </w:pPr>
      <w:r>
        <w:t xml:space="preserve">          $ref: 'TS29571_CommonData.yaml#/components/schemas/Ipv6Prefix'</w:t>
      </w:r>
    </w:p>
    <w:p w14:paraId="181B242E" w14:textId="77777777" w:rsidR="00336613" w:rsidRDefault="00336613" w:rsidP="00336613">
      <w:pPr>
        <w:pStyle w:val="PL"/>
      </w:pPr>
      <w:r>
        <w:t xml:space="preserve">        addIpv6AddrPrefixList:</w:t>
      </w:r>
    </w:p>
    <w:p w14:paraId="6447B853" w14:textId="77777777" w:rsidR="00336613" w:rsidRDefault="00336613" w:rsidP="00336613">
      <w:pPr>
        <w:pStyle w:val="PL"/>
      </w:pPr>
      <w:r>
        <w:t xml:space="preserve">          type: array</w:t>
      </w:r>
    </w:p>
    <w:p w14:paraId="2E772A29" w14:textId="77777777" w:rsidR="00336613" w:rsidRDefault="00336613" w:rsidP="00336613">
      <w:pPr>
        <w:pStyle w:val="PL"/>
      </w:pPr>
      <w:r>
        <w:t xml:space="preserve">          items:</w:t>
      </w:r>
    </w:p>
    <w:p w14:paraId="2C9930DA" w14:textId="77777777" w:rsidR="00336613" w:rsidRPr="00BD6F46" w:rsidRDefault="00336613" w:rsidP="00336613">
      <w:pPr>
        <w:pStyle w:val="PL"/>
      </w:pPr>
      <w:r>
        <w:t xml:space="preserve">            $ref: 'TS29571_CommonData.yaml#/components/schemas/Ipv6Prefix'</w:t>
      </w:r>
    </w:p>
    <w:p w14:paraId="0BF3D964" w14:textId="77777777" w:rsidR="00336613" w:rsidRPr="00BD6F46" w:rsidRDefault="00336613" w:rsidP="00336613">
      <w:pPr>
        <w:pStyle w:val="PL"/>
      </w:pPr>
      <w:r w:rsidRPr="00BD6F46">
        <w:t xml:space="preserve">    ServingNetworkFunctionID:</w:t>
      </w:r>
    </w:p>
    <w:p w14:paraId="24E77BAA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5F7FF449" w14:textId="77777777" w:rsidR="00336613" w:rsidRPr="00BD6F46" w:rsidRDefault="00336613" w:rsidP="00336613">
      <w:pPr>
        <w:pStyle w:val="PL"/>
      </w:pPr>
      <w:r w:rsidRPr="00BD6F46">
        <w:t xml:space="preserve">      properties:</w:t>
      </w:r>
    </w:p>
    <w:p w14:paraId="4ACB71F4" w14:textId="77777777" w:rsidR="00336613" w:rsidRPr="00BD6F46" w:rsidRDefault="00336613" w:rsidP="00336613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79DF8AE2" w14:textId="77777777" w:rsidR="00336613" w:rsidRDefault="00336613" w:rsidP="00336613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0FDFF9DD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1E814D35" w14:textId="77777777" w:rsidR="00336613" w:rsidRDefault="00336613" w:rsidP="00336613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617BAD63" w14:textId="77777777" w:rsidR="00336613" w:rsidRPr="00BD6F46" w:rsidRDefault="00336613" w:rsidP="00336613">
      <w:pPr>
        <w:pStyle w:val="PL"/>
      </w:pPr>
      <w:r w:rsidRPr="00BD6F46">
        <w:t xml:space="preserve">      required:</w:t>
      </w:r>
    </w:p>
    <w:p w14:paraId="60B7A593" w14:textId="77777777" w:rsidR="00336613" w:rsidRPr="00BD6F46" w:rsidRDefault="00336613" w:rsidP="00336613">
      <w:pPr>
        <w:pStyle w:val="PL"/>
      </w:pPr>
      <w:r w:rsidRPr="00BD6F46">
        <w:t xml:space="preserve">        - servingNetworkFunction</w:t>
      </w:r>
      <w:r>
        <w:t>Information</w:t>
      </w:r>
    </w:p>
    <w:p w14:paraId="0057E6DA" w14:textId="77777777" w:rsidR="00336613" w:rsidRPr="00BD6F46" w:rsidRDefault="00336613" w:rsidP="00336613">
      <w:pPr>
        <w:pStyle w:val="PL"/>
      </w:pPr>
      <w:r w:rsidRPr="00BD6F46">
        <w:t xml:space="preserve">    RoamingQBCInformation:</w:t>
      </w:r>
    </w:p>
    <w:p w14:paraId="473FE2A1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78E6257C" w14:textId="77777777" w:rsidR="00336613" w:rsidRPr="00BD6F46" w:rsidRDefault="00336613" w:rsidP="00336613">
      <w:pPr>
        <w:pStyle w:val="PL"/>
      </w:pPr>
      <w:r w:rsidRPr="00BD6F46">
        <w:t xml:space="preserve">      properties:</w:t>
      </w:r>
    </w:p>
    <w:p w14:paraId="3038FCF6" w14:textId="77777777" w:rsidR="00336613" w:rsidRPr="00BD6F46" w:rsidRDefault="00336613" w:rsidP="00336613">
      <w:pPr>
        <w:pStyle w:val="PL"/>
      </w:pPr>
      <w:r w:rsidRPr="00BD6F46">
        <w:t xml:space="preserve">        multipleQFIcontainer:</w:t>
      </w:r>
    </w:p>
    <w:p w14:paraId="154D2709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4BDF4A8D" w14:textId="77777777" w:rsidR="00336613" w:rsidRPr="00BD6F46" w:rsidRDefault="00336613" w:rsidP="00336613">
      <w:pPr>
        <w:pStyle w:val="PL"/>
      </w:pPr>
      <w:r w:rsidRPr="00BD6F46">
        <w:t xml:space="preserve">          items:</w:t>
      </w:r>
    </w:p>
    <w:p w14:paraId="503BEB99" w14:textId="77777777" w:rsidR="00336613" w:rsidRPr="00BD6F46" w:rsidRDefault="00336613" w:rsidP="00336613">
      <w:pPr>
        <w:pStyle w:val="PL"/>
      </w:pPr>
      <w:r w:rsidRPr="00BD6F46">
        <w:t xml:space="preserve">            $ref: '#/components/schemas/MultipleQFIcontainer'</w:t>
      </w:r>
    </w:p>
    <w:p w14:paraId="25CA2766" w14:textId="77777777" w:rsidR="00336613" w:rsidRPr="00BD6F46" w:rsidRDefault="00336613" w:rsidP="00336613">
      <w:pPr>
        <w:pStyle w:val="PL"/>
      </w:pPr>
      <w:r w:rsidRPr="00BD6F46">
        <w:t xml:space="preserve">          minItems: 0</w:t>
      </w:r>
    </w:p>
    <w:p w14:paraId="57562D39" w14:textId="77777777" w:rsidR="00336613" w:rsidRDefault="00336613" w:rsidP="00336613">
      <w:pPr>
        <w:pStyle w:val="PL"/>
      </w:pPr>
      <w:r w:rsidRPr="00BD6F46">
        <w:t xml:space="preserve">        uPFID:</w:t>
      </w:r>
      <w:r>
        <w:t xml:space="preserve"> # Included for backwards compatibility and</w:t>
      </w:r>
    </w:p>
    <w:p w14:paraId="2011D440" w14:textId="77777777" w:rsidR="00336613" w:rsidRPr="00BD6F46" w:rsidRDefault="00336613" w:rsidP="00336613">
      <w:pPr>
        <w:pStyle w:val="PL"/>
      </w:pPr>
      <w:r>
        <w:t xml:space="preserve">               # can be included based on operators requirement</w:t>
      </w:r>
    </w:p>
    <w:p w14:paraId="67086E58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'TS29571_CommonData.yaml#/components/schemas/NfInstanceId'</w:t>
      </w:r>
    </w:p>
    <w:p w14:paraId="497E10AB" w14:textId="77777777" w:rsidR="00336613" w:rsidRPr="00BD6F46" w:rsidRDefault="00336613" w:rsidP="00336613">
      <w:pPr>
        <w:pStyle w:val="PL"/>
      </w:pPr>
      <w:r w:rsidRPr="00BD6F46">
        <w:t xml:space="preserve">        roamingChargingProfile:</w:t>
      </w:r>
    </w:p>
    <w:p w14:paraId="04523CC7" w14:textId="77777777" w:rsidR="00336613" w:rsidRPr="00BD6F46" w:rsidRDefault="00336613" w:rsidP="00336613">
      <w:pPr>
        <w:pStyle w:val="PL"/>
      </w:pPr>
      <w:r w:rsidRPr="00BD6F46">
        <w:t xml:space="preserve">          $ref: '#/components/schemas/RoamingChargingProfile'</w:t>
      </w:r>
    </w:p>
    <w:p w14:paraId="61F24ACC" w14:textId="77777777" w:rsidR="00336613" w:rsidRPr="00BD6F46" w:rsidRDefault="00336613" w:rsidP="00336613">
      <w:pPr>
        <w:pStyle w:val="PL"/>
      </w:pPr>
      <w:r w:rsidRPr="00BD6F46">
        <w:t xml:space="preserve">    MultipleQFIcontainer:</w:t>
      </w:r>
    </w:p>
    <w:p w14:paraId="272C7044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6EDBB9B7" w14:textId="77777777" w:rsidR="00336613" w:rsidRPr="00BD6F46" w:rsidRDefault="00336613" w:rsidP="00336613">
      <w:pPr>
        <w:pStyle w:val="PL"/>
      </w:pPr>
      <w:r w:rsidRPr="00BD6F46">
        <w:t xml:space="preserve">      properties:</w:t>
      </w:r>
    </w:p>
    <w:p w14:paraId="7E709996" w14:textId="77777777" w:rsidR="00336613" w:rsidRPr="00BD6F46" w:rsidRDefault="00336613" w:rsidP="00336613">
      <w:pPr>
        <w:pStyle w:val="PL"/>
      </w:pPr>
      <w:r w:rsidRPr="00BD6F46">
        <w:t xml:space="preserve">        triggers:</w:t>
      </w:r>
    </w:p>
    <w:p w14:paraId="40C1164A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4A80E608" w14:textId="77777777" w:rsidR="00336613" w:rsidRPr="00BD6F46" w:rsidRDefault="00336613" w:rsidP="00336613">
      <w:pPr>
        <w:pStyle w:val="PL"/>
      </w:pPr>
      <w:r w:rsidRPr="00BD6F46">
        <w:t xml:space="preserve">          items:</w:t>
      </w:r>
    </w:p>
    <w:p w14:paraId="4E058FE1" w14:textId="77777777" w:rsidR="00336613" w:rsidRPr="00BD6F46" w:rsidRDefault="00336613" w:rsidP="00336613">
      <w:pPr>
        <w:pStyle w:val="PL"/>
      </w:pPr>
      <w:r w:rsidRPr="00BD6F46">
        <w:t xml:space="preserve">            $ref: '#/components/schemas/Trigger'</w:t>
      </w:r>
    </w:p>
    <w:p w14:paraId="466D95D0" w14:textId="77777777" w:rsidR="00336613" w:rsidRPr="00BD6F46" w:rsidRDefault="00336613" w:rsidP="00336613">
      <w:pPr>
        <w:pStyle w:val="PL"/>
      </w:pPr>
      <w:r w:rsidRPr="00BD6F46">
        <w:t xml:space="preserve">          minItems: 0</w:t>
      </w:r>
    </w:p>
    <w:p w14:paraId="751915B1" w14:textId="77777777" w:rsidR="00336613" w:rsidRPr="00BD6F46" w:rsidRDefault="00336613" w:rsidP="00336613">
      <w:pPr>
        <w:pStyle w:val="PL"/>
      </w:pPr>
      <w:r w:rsidRPr="00BD6F46">
        <w:t xml:space="preserve">        triggerTimestamp:</w:t>
      </w:r>
    </w:p>
    <w:p w14:paraId="5E620BEE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'TS29571_CommonData.yaml#/components/schemas/DateTime'</w:t>
      </w:r>
    </w:p>
    <w:p w14:paraId="72708133" w14:textId="77777777" w:rsidR="00336613" w:rsidRPr="00BD6F46" w:rsidRDefault="00336613" w:rsidP="00336613">
      <w:pPr>
        <w:pStyle w:val="PL"/>
      </w:pPr>
      <w:r w:rsidRPr="00BD6F46">
        <w:t xml:space="preserve">        time:</w:t>
      </w:r>
    </w:p>
    <w:p w14:paraId="61197644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'TS29571_CommonData.yaml#/components/schemas/Uint32'</w:t>
      </w:r>
    </w:p>
    <w:p w14:paraId="28DAE865" w14:textId="77777777" w:rsidR="00336613" w:rsidRPr="00BD6F46" w:rsidRDefault="00336613" w:rsidP="00336613">
      <w:pPr>
        <w:pStyle w:val="PL"/>
      </w:pPr>
      <w:r w:rsidRPr="00BD6F46">
        <w:t xml:space="preserve">        totalVolume:</w:t>
      </w:r>
    </w:p>
    <w:p w14:paraId="71122E6D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'TS29571_CommonData.yaml#/components/schemas/Uint64'</w:t>
      </w:r>
    </w:p>
    <w:p w14:paraId="618BED3A" w14:textId="77777777" w:rsidR="00336613" w:rsidRPr="00BD6F46" w:rsidRDefault="00336613" w:rsidP="00336613">
      <w:pPr>
        <w:pStyle w:val="PL"/>
      </w:pPr>
      <w:r w:rsidRPr="00BD6F46">
        <w:t xml:space="preserve">        uplinkVolume:</w:t>
      </w:r>
    </w:p>
    <w:p w14:paraId="5018BDFC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'TS29571_CommonData.yaml#/components/schemas/Uint64'</w:t>
      </w:r>
    </w:p>
    <w:p w14:paraId="603D464F" w14:textId="77777777" w:rsidR="00336613" w:rsidRPr="00BD6F46" w:rsidRDefault="00336613" w:rsidP="00336613">
      <w:pPr>
        <w:pStyle w:val="PL"/>
      </w:pPr>
      <w:r w:rsidRPr="00BD6F46">
        <w:t xml:space="preserve">        downlinkVolume:</w:t>
      </w:r>
    </w:p>
    <w:p w14:paraId="29BF35C5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'TS29571_CommonData.yaml#/components/schemas/Uint64'</w:t>
      </w:r>
    </w:p>
    <w:p w14:paraId="277E7DB7" w14:textId="77777777" w:rsidR="00336613" w:rsidRPr="00BD6F46" w:rsidRDefault="00336613" w:rsidP="00336613">
      <w:pPr>
        <w:pStyle w:val="PL"/>
      </w:pPr>
      <w:r w:rsidRPr="00BD6F46">
        <w:t xml:space="preserve">        localSequenceNumber:</w:t>
      </w:r>
    </w:p>
    <w:p w14:paraId="3AA9A355" w14:textId="77777777" w:rsidR="00336613" w:rsidRPr="00BD6F46" w:rsidRDefault="00336613" w:rsidP="00336613">
      <w:pPr>
        <w:pStyle w:val="PL"/>
      </w:pPr>
      <w:r w:rsidRPr="00BD6F46">
        <w:t xml:space="preserve">          type: integer</w:t>
      </w:r>
    </w:p>
    <w:p w14:paraId="18EBC328" w14:textId="77777777" w:rsidR="00336613" w:rsidRPr="00BD6F46" w:rsidRDefault="00336613" w:rsidP="00336613">
      <w:pPr>
        <w:pStyle w:val="PL"/>
      </w:pPr>
      <w:r w:rsidRPr="00BD6F46">
        <w:t xml:space="preserve">        qFIContainerInformation:</w:t>
      </w:r>
    </w:p>
    <w:p w14:paraId="27AA8FC1" w14:textId="77777777" w:rsidR="00336613" w:rsidRPr="00BD6F46" w:rsidRDefault="00336613" w:rsidP="00336613">
      <w:pPr>
        <w:pStyle w:val="PL"/>
      </w:pPr>
      <w:r w:rsidRPr="00BD6F46">
        <w:t xml:space="preserve">          $ref: '#/components/schemas/QFIContainerInformation'</w:t>
      </w:r>
    </w:p>
    <w:p w14:paraId="555997C2" w14:textId="77777777" w:rsidR="00336613" w:rsidRPr="00BD6F46" w:rsidRDefault="00336613" w:rsidP="00336613">
      <w:pPr>
        <w:pStyle w:val="PL"/>
      </w:pPr>
      <w:r w:rsidRPr="00BD6F46">
        <w:t xml:space="preserve">      required:</w:t>
      </w:r>
    </w:p>
    <w:p w14:paraId="691FD39A" w14:textId="77777777" w:rsidR="00336613" w:rsidRPr="00BD6F46" w:rsidRDefault="00336613" w:rsidP="00336613">
      <w:pPr>
        <w:pStyle w:val="PL"/>
      </w:pPr>
      <w:r w:rsidRPr="00BD6F46">
        <w:t xml:space="preserve">        - localSequenceNumber</w:t>
      </w:r>
    </w:p>
    <w:p w14:paraId="0505AAE4" w14:textId="77777777" w:rsidR="00336613" w:rsidRPr="00AA3D43" w:rsidRDefault="00336613" w:rsidP="00336613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4579AE8A" w14:textId="77777777" w:rsidR="00336613" w:rsidRPr="00AA3D43" w:rsidRDefault="00336613" w:rsidP="00336613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6829C96F" w14:textId="77777777" w:rsidR="00336613" w:rsidRPr="00AA3D43" w:rsidRDefault="00336613" w:rsidP="00336613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26219758" w14:textId="77777777" w:rsidR="00336613" w:rsidRPr="00AA3D43" w:rsidRDefault="00336613" w:rsidP="00336613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71B7D3A6" w14:textId="77777777" w:rsidR="00336613" w:rsidRPr="00BD6F46" w:rsidRDefault="00336613" w:rsidP="00336613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343F687D" w14:textId="77777777" w:rsidR="00336613" w:rsidRDefault="00336613" w:rsidP="00336613">
      <w:pPr>
        <w:pStyle w:val="PL"/>
      </w:pPr>
      <w:r>
        <w:t xml:space="preserve">        reportTime:</w:t>
      </w:r>
    </w:p>
    <w:p w14:paraId="7F984D83" w14:textId="77777777" w:rsidR="00336613" w:rsidRDefault="00336613" w:rsidP="00336613">
      <w:pPr>
        <w:pStyle w:val="PL"/>
      </w:pPr>
      <w:r>
        <w:t xml:space="preserve">          $ref: 'TS29571_CommonData.yaml#/components/schemas/DateTime'</w:t>
      </w:r>
    </w:p>
    <w:p w14:paraId="10E28D15" w14:textId="77777777" w:rsidR="00336613" w:rsidRPr="00BD6F46" w:rsidRDefault="00336613" w:rsidP="00336613">
      <w:pPr>
        <w:pStyle w:val="PL"/>
      </w:pPr>
      <w:r w:rsidRPr="00BD6F46">
        <w:t xml:space="preserve">        timeofFirstUsage:</w:t>
      </w:r>
    </w:p>
    <w:p w14:paraId="5E4B2715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'TS29571_CommonData.yaml#/components/schemas/DateTime'</w:t>
      </w:r>
    </w:p>
    <w:p w14:paraId="04274346" w14:textId="77777777" w:rsidR="00336613" w:rsidRPr="00BD6F46" w:rsidRDefault="00336613" w:rsidP="00336613">
      <w:pPr>
        <w:pStyle w:val="PL"/>
      </w:pPr>
      <w:r w:rsidRPr="00BD6F46">
        <w:t xml:space="preserve">        timeofLastUsage:</w:t>
      </w:r>
    </w:p>
    <w:p w14:paraId="714C8475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'TS29571_CommonData.yaml#/components/schemas/DateTime'</w:t>
      </w:r>
    </w:p>
    <w:p w14:paraId="1F8266E8" w14:textId="77777777" w:rsidR="00336613" w:rsidRPr="00BD6F46" w:rsidRDefault="00336613" w:rsidP="00336613">
      <w:pPr>
        <w:pStyle w:val="PL"/>
      </w:pPr>
      <w:r w:rsidRPr="00BD6F46">
        <w:t xml:space="preserve">        qoSInformation:</w:t>
      </w:r>
    </w:p>
    <w:p w14:paraId="68B2830F" w14:textId="77777777" w:rsidR="00336613" w:rsidRDefault="00336613" w:rsidP="00336613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235AB9CE" w14:textId="77777777" w:rsidR="00336613" w:rsidRDefault="00336613" w:rsidP="00336613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6A96E821" w14:textId="77777777" w:rsidR="00336613" w:rsidRPr="00BD6F46" w:rsidRDefault="00336613" w:rsidP="00336613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3A542117" w14:textId="77777777" w:rsidR="00336613" w:rsidRPr="00BD6F46" w:rsidRDefault="00336613" w:rsidP="00336613">
      <w:pPr>
        <w:pStyle w:val="PL"/>
      </w:pPr>
      <w:r w:rsidRPr="00BD6F46">
        <w:t xml:space="preserve">        userLocationInformation:</w:t>
      </w:r>
    </w:p>
    <w:p w14:paraId="488646CC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'TS29571_CommonData.yaml#/components/schemas/UserLocation'</w:t>
      </w:r>
    </w:p>
    <w:p w14:paraId="6256D8F9" w14:textId="77777777" w:rsidR="00336613" w:rsidRPr="00BD6F46" w:rsidRDefault="00336613" w:rsidP="00336613">
      <w:pPr>
        <w:pStyle w:val="PL"/>
      </w:pPr>
      <w:r w:rsidRPr="00BD6F46">
        <w:t xml:space="preserve">        uetimeZone:</w:t>
      </w:r>
    </w:p>
    <w:p w14:paraId="38CEB2A2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'TS29571_CommonData.yaml#/components/schemas/TimeZone'</w:t>
      </w:r>
    </w:p>
    <w:p w14:paraId="6CA7B316" w14:textId="77777777" w:rsidR="00336613" w:rsidRPr="00BD6F46" w:rsidRDefault="00336613" w:rsidP="00336613">
      <w:pPr>
        <w:pStyle w:val="PL"/>
      </w:pPr>
      <w:r w:rsidRPr="00BD6F46">
        <w:t xml:space="preserve">        presenceReportingAreaInformation:</w:t>
      </w:r>
    </w:p>
    <w:p w14:paraId="788E42B5" w14:textId="77777777" w:rsidR="00336613" w:rsidRPr="00BD6F46" w:rsidRDefault="00336613" w:rsidP="00336613">
      <w:pPr>
        <w:pStyle w:val="PL"/>
      </w:pPr>
      <w:r w:rsidRPr="00BD6F46">
        <w:lastRenderedPageBreak/>
        <w:t xml:space="preserve">          type: object</w:t>
      </w:r>
    </w:p>
    <w:p w14:paraId="04A2135E" w14:textId="77777777" w:rsidR="00336613" w:rsidRPr="00BD6F46" w:rsidRDefault="00336613" w:rsidP="00336613">
      <w:pPr>
        <w:pStyle w:val="PL"/>
      </w:pPr>
      <w:r w:rsidRPr="00BD6F46">
        <w:t xml:space="preserve">          additionalProperties:</w:t>
      </w:r>
    </w:p>
    <w:p w14:paraId="58CDA921" w14:textId="77777777" w:rsidR="00336613" w:rsidRPr="00BD6F46" w:rsidRDefault="00336613" w:rsidP="00336613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4DE48BA" w14:textId="77777777" w:rsidR="00336613" w:rsidRPr="00BD6F46" w:rsidRDefault="00336613" w:rsidP="00336613">
      <w:pPr>
        <w:pStyle w:val="PL"/>
      </w:pPr>
      <w:r w:rsidRPr="00BD6F46">
        <w:t xml:space="preserve">          minProperties: 0</w:t>
      </w:r>
    </w:p>
    <w:p w14:paraId="3E98FD6F" w14:textId="77777777" w:rsidR="00336613" w:rsidRPr="00BD6F46" w:rsidRDefault="00336613" w:rsidP="00336613">
      <w:pPr>
        <w:pStyle w:val="PL"/>
      </w:pPr>
      <w:r w:rsidRPr="00BD6F46">
        <w:t xml:space="preserve">        rATType:</w:t>
      </w:r>
    </w:p>
    <w:p w14:paraId="0E3F5A74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'TS29571_CommonData.yaml#/components/schemas/RatType'</w:t>
      </w:r>
    </w:p>
    <w:p w14:paraId="2F7DC06D" w14:textId="77777777" w:rsidR="00336613" w:rsidRPr="00BD6F46" w:rsidRDefault="00336613" w:rsidP="00336613">
      <w:pPr>
        <w:pStyle w:val="PL"/>
      </w:pPr>
      <w:r w:rsidRPr="00BD6F46">
        <w:t xml:space="preserve">        servingNetworkFunctionID:</w:t>
      </w:r>
    </w:p>
    <w:p w14:paraId="064BD67D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2670386D" w14:textId="77777777" w:rsidR="00336613" w:rsidRPr="00BD6F46" w:rsidRDefault="00336613" w:rsidP="00336613">
      <w:pPr>
        <w:pStyle w:val="PL"/>
      </w:pPr>
      <w:r w:rsidRPr="00BD6F46">
        <w:t xml:space="preserve">          items:</w:t>
      </w:r>
    </w:p>
    <w:p w14:paraId="3A317E39" w14:textId="77777777" w:rsidR="00336613" w:rsidRPr="00BD6F46" w:rsidRDefault="00336613" w:rsidP="00336613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17C41545" w14:textId="77777777" w:rsidR="00336613" w:rsidRPr="00BD6F46" w:rsidRDefault="00336613" w:rsidP="00336613">
      <w:pPr>
        <w:pStyle w:val="PL"/>
      </w:pPr>
      <w:r w:rsidRPr="00BD6F46">
        <w:t xml:space="preserve">          minItems: 0</w:t>
      </w:r>
    </w:p>
    <w:p w14:paraId="5870B342" w14:textId="77777777" w:rsidR="00336613" w:rsidRPr="00BD6F46" w:rsidRDefault="00336613" w:rsidP="00336613">
      <w:pPr>
        <w:pStyle w:val="PL"/>
      </w:pPr>
      <w:r w:rsidRPr="00BD6F46">
        <w:t xml:space="preserve">        3gppPSDataOffStatus:</w:t>
      </w:r>
    </w:p>
    <w:p w14:paraId="7699D7D8" w14:textId="77777777" w:rsidR="00336613" w:rsidRDefault="00336613" w:rsidP="00336613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06FA76C1" w14:textId="77777777" w:rsidR="00336613" w:rsidRDefault="00336613" w:rsidP="00336613">
      <w:pPr>
        <w:pStyle w:val="PL"/>
      </w:pPr>
      <w:r>
        <w:t xml:space="preserve">        3gppChargingId:</w:t>
      </w:r>
    </w:p>
    <w:p w14:paraId="51AA7233" w14:textId="77777777" w:rsidR="00336613" w:rsidRDefault="00336613" w:rsidP="00336613">
      <w:pPr>
        <w:pStyle w:val="PL"/>
      </w:pPr>
      <w:r>
        <w:t xml:space="preserve">          $ref: 'TS29571_CommonData.yaml#/components/schemas/ChargingId'</w:t>
      </w:r>
    </w:p>
    <w:p w14:paraId="12EBEF30" w14:textId="77777777" w:rsidR="00336613" w:rsidRDefault="00336613" w:rsidP="00336613">
      <w:pPr>
        <w:pStyle w:val="PL"/>
      </w:pPr>
      <w:r>
        <w:t xml:space="preserve">        diagnostics:</w:t>
      </w:r>
    </w:p>
    <w:p w14:paraId="0043C40E" w14:textId="77777777" w:rsidR="00336613" w:rsidRDefault="00336613" w:rsidP="00336613">
      <w:pPr>
        <w:pStyle w:val="PL"/>
      </w:pPr>
      <w:r>
        <w:t xml:space="preserve">          $ref: '#/components/schemas/Diagnostics'</w:t>
      </w:r>
    </w:p>
    <w:p w14:paraId="42C508BB" w14:textId="77777777" w:rsidR="00336613" w:rsidRDefault="00336613" w:rsidP="00336613">
      <w:pPr>
        <w:pStyle w:val="PL"/>
      </w:pPr>
      <w:r>
        <w:t xml:space="preserve">        enhancedDiagnostics:</w:t>
      </w:r>
    </w:p>
    <w:p w14:paraId="1BECB7E4" w14:textId="77777777" w:rsidR="00336613" w:rsidRDefault="00336613" w:rsidP="00336613">
      <w:pPr>
        <w:pStyle w:val="PL"/>
      </w:pPr>
      <w:r>
        <w:t xml:space="preserve">          type: array</w:t>
      </w:r>
    </w:p>
    <w:p w14:paraId="63577267" w14:textId="77777777" w:rsidR="00336613" w:rsidRDefault="00336613" w:rsidP="00336613">
      <w:pPr>
        <w:pStyle w:val="PL"/>
      </w:pPr>
      <w:r>
        <w:t xml:space="preserve">          items:</w:t>
      </w:r>
    </w:p>
    <w:p w14:paraId="2CCCCBAF" w14:textId="77777777" w:rsidR="00336613" w:rsidRPr="008E7798" w:rsidRDefault="00336613" w:rsidP="00336613">
      <w:pPr>
        <w:pStyle w:val="PL"/>
      </w:pPr>
      <w:r>
        <w:t xml:space="preserve">            type: string</w:t>
      </w:r>
    </w:p>
    <w:p w14:paraId="47AED27D" w14:textId="77777777" w:rsidR="00336613" w:rsidRPr="008E7798" w:rsidRDefault="00336613" w:rsidP="00336613">
      <w:pPr>
        <w:pStyle w:val="PL"/>
      </w:pPr>
      <w:r w:rsidRPr="008E7798">
        <w:t xml:space="preserve">      required:</w:t>
      </w:r>
    </w:p>
    <w:p w14:paraId="18CDDE0E" w14:textId="77777777" w:rsidR="00336613" w:rsidRPr="00BD6F46" w:rsidRDefault="00336613" w:rsidP="00336613">
      <w:pPr>
        <w:pStyle w:val="PL"/>
      </w:pPr>
      <w:r w:rsidRPr="008E7798">
        <w:t xml:space="preserve">        - reportTime</w:t>
      </w:r>
    </w:p>
    <w:p w14:paraId="2CCC6DFE" w14:textId="77777777" w:rsidR="00336613" w:rsidRPr="00BD6F46" w:rsidRDefault="00336613" w:rsidP="00336613">
      <w:pPr>
        <w:pStyle w:val="PL"/>
      </w:pPr>
      <w:r w:rsidRPr="00BD6F46">
        <w:t xml:space="preserve">    RoamingChargingProfile:</w:t>
      </w:r>
    </w:p>
    <w:p w14:paraId="39A477E0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7597949A" w14:textId="77777777" w:rsidR="00336613" w:rsidRPr="00BD6F46" w:rsidRDefault="00336613" w:rsidP="00336613">
      <w:pPr>
        <w:pStyle w:val="PL"/>
      </w:pPr>
      <w:r w:rsidRPr="00BD6F46">
        <w:t xml:space="preserve">      properties:</w:t>
      </w:r>
    </w:p>
    <w:p w14:paraId="532CDC0B" w14:textId="77777777" w:rsidR="00336613" w:rsidRPr="00BD6F46" w:rsidRDefault="00336613" w:rsidP="00336613">
      <w:pPr>
        <w:pStyle w:val="PL"/>
      </w:pPr>
      <w:r w:rsidRPr="00BD6F46">
        <w:t xml:space="preserve">        triggers:</w:t>
      </w:r>
    </w:p>
    <w:p w14:paraId="7B0274D3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2848B2E6" w14:textId="77777777" w:rsidR="00336613" w:rsidRPr="00BD6F46" w:rsidRDefault="00336613" w:rsidP="00336613">
      <w:pPr>
        <w:pStyle w:val="PL"/>
      </w:pPr>
      <w:r w:rsidRPr="00BD6F46">
        <w:t xml:space="preserve">          items:</w:t>
      </w:r>
    </w:p>
    <w:p w14:paraId="0803D8C8" w14:textId="77777777" w:rsidR="00336613" w:rsidRPr="00BD6F46" w:rsidRDefault="00336613" w:rsidP="00336613">
      <w:pPr>
        <w:pStyle w:val="PL"/>
      </w:pPr>
      <w:r w:rsidRPr="00BD6F46">
        <w:t xml:space="preserve">            $ref: '#/components/schemas/Trigger'</w:t>
      </w:r>
    </w:p>
    <w:p w14:paraId="16A01F1D" w14:textId="77777777" w:rsidR="00336613" w:rsidRPr="00BD6F46" w:rsidRDefault="00336613" w:rsidP="00336613">
      <w:pPr>
        <w:pStyle w:val="PL"/>
      </w:pPr>
      <w:r w:rsidRPr="00BD6F46">
        <w:t xml:space="preserve">          minItems: 0</w:t>
      </w:r>
    </w:p>
    <w:p w14:paraId="17D666B1" w14:textId="77777777" w:rsidR="00336613" w:rsidRPr="00BD6F46" w:rsidRDefault="00336613" w:rsidP="00336613">
      <w:pPr>
        <w:pStyle w:val="PL"/>
      </w:pPr>
      <w:r w:rsidRPr="00BD6F46">
        <w:t xml:space="preserve">        partialRecordMethod:</w:t>
      </w:r>
    </w:p>
    <w:p w14:paraId="172E4EE6" w14:textId="77777777" w:rsidR="00336613" w:rsidRDefault="00336613" w:rsidP="00336613">
      <w:pPr>
        <w:pStyle w:val="PL"/>
      </w:pPr>
      <w:r w:rsidRPr="00BD6F46">
        <w:t xml:space="preserve">          $ref: '#/components/schemas/PartialRecordMethod'</w:t>
      </w:r>
    </w:p>
    <w:p w14:paraId="669582AD" w14:textId="77777777" w:rsidR="00336613" w:rsidRPr="00BD6F46" w:rsidRDefault="00336613" w:rsidP="00336613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10C31EBC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287EDDC0" w14:textId="77777777" w:rsidR="00336613" w:rsidRPr="00BD6F46" w:rsidRDefault="00336613" w:rsidP="00336613">
      <w:pPr>
        <w:pStyle w:val="PL"/>
      </w:pPr>
      <w:r w:rsidRPr="00BD6F46">
        <w:t xml:space="preserve">      properties:</w:t>
      </w:r>
    </w:p>
    <w:p w14:paraId="260DE538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7E1F6058" w14:textId="77777777" w:rsidR="00336613" w:rsidRDefault="00336613" w:rsidP="00336613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14C0095B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2633A56D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265E175F" w14:textId="77777777" w:rsidR="00336613" w:rsidRPr="00BD6F46" w:rsidRDefault="00336613" w:rsidP="00336613">
      <w:pPr>
        <w:pStyle w:val="PL"/>
      </w:pPr>
      <w:r w:rsidRPr="00BD6F46">
        <w:t xml:space="preserve">          items:</w:t>
      </w:r>
    </w:p>
    <w:p w14:paraId="02B36A03" w14:textId="77777777" w:rsidR="00336613" w:rsidRDefault="00336613" w:rsidP="00336613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37F6A80B" w14:textId="77777777" w:rsidR="00336613" w:rsidRDefault="00336613" w:rsidP="00336613">
      <w:pPr>
        <w:pStyle w:val="PL"/>
      </w:pPr>
      <w:r>
        <w:t xml:space="preserve">          minItems: 0</w:t>
      </w:r>
    </w:p>
    <w:p w14:paraId="0C997542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7634257D" w14:textId="77777777" w:rsidR="00336613" w:rsidRPr="00BD6F46" w:rsidRDefault="00336613" w:rsidP="00336613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498F154F" w14:textId="77777777" w:rsidR="00336613" w:rsidRPr="00BD6F46" w:rsidRDefault="00336613" w:rsidP="00336613">
      <w:pPr>
        <w:pStyle w:val="PL"/>
      </w:pPr>
      <w:r w:rsidRPr="00BD6F46">
        <w:t xml:space="preserve">        roamerInOut:</w:t>
      </w:r>
    </w:p>
    <w:p w14:paraId="11315CEE" w14:textId="77777777" w:rsidR="00336613" w:rsidRPr="00BD6F46" w:rsidRDefault="00336613" w:rsidP="00336613">
      <w:pPr>
        <w:pStyle w:val="PL"/>
      </w:pPr>
      <w:r w:rsidRPr="00BD6F46">
        <w:t xml:space="preserve">          $ref: '#/components/schemas/RoamerInOut'</w:t>
      </w:r>
    </w:p>
    <w:p w14:paraId="2DC6D926" w14:textId="77777777" w:rsidR="00336613" w:rsidRPr="00BD6F46" w:rsidRDefault="00336613" w:rsidP="00336613">
      <w:pPr>
        <w:pStyle w:val="PL"/>
      </w:pPr>
      <w:r w:rsidRPr="00BD6F46">
        <w:t xml:space="preserve">        userLocationinfo:</w:t>
      </w:r>
    </w:p>
    <w:p w14:paraId="4085539B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'TS29571_CommonData.yaml#/components/schemas/UserLocation'</w:t>
      </w:r>
    </w:p>
    <w:p w14:paraId="55E5421D" w14:textId="77777777" w:rsidR="00336613" w:rsidRPr="00BD6F46" w:rsidRDefault="00336613" w:rsidP="00336613">
      <w:pPr>
        <w:pStyle w:val="PL"/>
      </w:pPr>
      <w:r w:rsidRPr="00BD6F46">
        <w:t xml:space="preserve">        uetimeZone:</w:t>
      </w:r>
    </w:p>
    <w:p w14:paraId="57264673" w14:textId="77777777" w:rsidR="00336613" w:rsidRDefault="00336613" w:rsidP="00336613">
      <w:pPr>
        <w:pStyle w:val="PL"/>
      </w:pPr>
      <w:r w:rsidRPr="00BD6F46">
        <w:t xml:space="preserve">          $ref: 'TS29571_CommonData.yaml#/components/schemas/TimeZone'</w:t>
      </w:r>
    </w:p>
    <w:p w14:paraId="7269838A" w14:textId="77777777" w:rsidR="00336613" w:rsidRPr="00BD6F46" w:rsidRDefault="00336613" w:rsidP="00336613">
      <w:pPr>
        <w:pStyle w:val="PL"/>
      </w:pPr>
      <w:r w:rsidRPr="00BD6F46">
        <w:t xml:space="preserve">        rATType:</w:t>
      </w:r>
    </w:p>
    <w:p w14:paraId="54E83633" w14:textId="77777777" w:rsidR="00336613" w:rsidRDefault="00336613" w:rsidP="00336613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B74201C" w14:textId="77777777" w:rsidR="00336613" w:rsidRPr="00BD6F46" w:rsidRDefault="00336613" w:rsidP="00336613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6100CD5A" w14:textId="77777777" w:rsidR="00336613" w:rsidRDefault="00336613" w:rsidP="00336613">
      <w:pPr>
        <w:pStyle w:val="PL"/>
      </w:pPr>
      <w:r w:rsidRPr="00BD6F46">
        <w:t xml:space="preserve">          typ</w:t>
      </w:r>
      <w:r>
        <w:t>e: string</w:t>
      </w:r>
    </w:p>
    <w:p w14:paraId="76D2E735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13FCE394" w14:textId="77777777" w:rsidR="00336613" w:rsidRDefault="00336613" w:rsidP="00336613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67B359E3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668C5159" w14:textId="77777777" w:rsidR="00336613" w:rsidRDefault="00336613" w:rsidP="00336613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3019B526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65474945" w14:textId="77777777" w:rsidR="00336613" w:rsidRDefault="00336613" w:rsidP="00336613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7AD2CD6E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041FEE59" w14:textId="77777777" w:rsidR="00336613" w:rsidRDefault="00336613" w:rsidP="00336613">
      <w:pPr>
        <w:pStyle w:val="PL"/>
      </w:pPr>
      <w:r w:rsidRPr="00BD6F46">
        <w:t xml:space="preserve">          typ</w:t>
      </w:r>
      <w:r>
        <w:t>e: string</w:t>
      </w:r>
    </w:p>
    <w:p w14:paraId="580789B2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343A68CD" w14:textId="77777777" w:rsidR="00336613" w:rsidRDefault="00336613" w:rsidP="00336613">
      <w:pPr>
        <w:pStyle w:val="PL"/>
      </w:pPr>
      <w:r w:rsidRPr="00BD6F46">
        <w:t xml:space="preserve">          typ</w:t>
      </w:r>
      <w:r>
        <w:t>e: string</w:t>
      </w:r>
    </w:p>
    <w:p w14:paraId="3FD352F8" w14:textId="77777777" w:rsidR="00336613" w:rsidRDefault="00336613" w:rsidP="00336613">
      <w:pPr>
        <w:pStyle w:val="PL"/>
      </w:pPr>
      <w:r>
        <w:rPr>
          <w:lang w:eastAsia="zh-CN"/>
        </w:rPr>
        <w:t xml:space="preserve">          pattern: '^[0-7]?[0-9a-fA-F]$'</w:t>
      </w:r>
    </w:p>
    <w:p w14:paraId="2922CD69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372EFC67" w14:textId="77777777" w:rsidR="00336613" w:rsidRDefault="00336613" w:rsidP="00336613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2095CB4B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2DA4C7DA" w14:textId="77777777" w:rsidR="00336613" w:rsidRDefault="00336613" w:rsidP="0033661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593B43D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2E764AEC" w14:textId="77777777" w:rsidR="00336613" w:rsidRDefault="00336613" w:rsidP="00336613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0B251382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286A188D" w14:textId="77777777" w:rsidR="00336613" w:rsidRDefault="00336613" w:rsidP="0033661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93CA727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76E5330B" w14:textId="77777777" w:rsidR="00336613" w:rsidRDefault="00336613" w:rsidP="0033661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1E42FD2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3A0B6AAC" w14:textId="77777777" w:rsidR="00336613" w:rsidRDefault="00336613" w:rsidP="00336613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63082B17" w14:textId="77777777" w:rsidR="00336613" w:rsidRPr="00BD6F46" w:rsidRDefault="00336613" w:rsidP="00336613">
      <w:pPr>
        <w:pStyle w:val="PL"/>
      </w:pPr>
      <w:r w:rsidRPr="00BD6F46">
        <w:lastRenderedPageBreak/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4B69ECB1" w14:textId="77777777" w:rsidR="00336613" w:rsidRDefault="00336613" w:rsidP="00336613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39AA2C40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507066F2" w14:textId="77777777" w:rsidR="00336613" w:rsidRDefault="00336613" w:rsidP="00336613">
      <w:pPr>
        <w:pStyle w:val="PL"/>
      </w:pPr>
      <w:r w:rsidRPr="00BD6F46">
        <w:t xml:space="preserve">          typ</w:t>
      </w:r>
      <w:r>
        <w:t>e: string</w:t>
      </w:r>
    </w:p>
    <w:p w14:paraId="032A27A3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033F43E7" w14:textId="77777777" w:rsidR="00336613" w:rsidRDefault="00336613" w:rsidP="0033661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D1CA46D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3EDCBA37" w14:textId="77777777" w:rsidR="00336613" w:rsidRDefault="00336613" w:rsidP="00336613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34E0B343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2B49DEAB" w14:textId="77777777" w:rsidR="00336613" w:rsidRDefault="00336613" w:rsidP="00336613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4BF00AFB" w14:textId="77777777" w:rsidR="00336613" w:rsidRPr="00BD6F46" w:rsidRDefault="00336613" w:rsidP="00336613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52E21640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467C71A3" w14:textId="77777777" w:rsidR="00336613" w:rsidRDefault="00336613" w:rsidP="00336613">
      <w:pPr>
        <w:pStyle w:val="PL"/>
      </w:pPr>
      <w:r w:rsidRPr="00BD6F46">
        <w:t xml:space="preserve">      properties:</w:t>
      </w:r>
    </w:p>
    <w:p w14:paraId="2F2052A2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060ED138" w14:textId="77777777" w:rsidR="00336613" w:rsidRDefault="00336613" w:rsidP="00336613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017D05F3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3459DC06" w14:textId="77777777" w:rsidR="00336613" w:rsidRDefault="00336613" w:rsidP="00336613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765A941D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0BF12240" w14:textId="77777777" w:rsidR="00336613" w:rsidRDefault="00336613" w:rsidP="00336613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CBB96CA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03949D4D" w14:textId="77777777" w:rsidR="00336613" w:rsidRDefault="00336613" w:rsidP="00336613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763453F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36647D85" w14:textId="77777777" w:rsidR="00336613" w:rsidRDefault="00336613" w:rsidP="00336613">
      <w:pPr>
        <w:pStyle w:val="PL"/>
      </w:pPr>
      <w:r w:rsidRPr="00BD6F46">
        <w:t xml:space="preserve">          typ</w:t>
      </w:r>
      <w:r>
        <w:t>e: string</w:t>
      </w:r>
    </w:p>
    <w:p w14:paraId="483025EA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7A2B7099" w14:textId="77777777" w:rsidR="00336613" w:rsidRDefault="00336613" w:rsidP="00336613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6F8BA1AE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5AC6730A" w14:textId="77777777" w:rsidR="00336613" w:rsidRDefault="00336613" w:rsidP="00336613">
      <w:pPr>
        <w:pStyle w:val="PL"/>
      </w:pPr>
      <w:r w:rsidRPr="00BD6F46">
        <w:t xml:space="preserve">          typ</w:t>
      </w:r>
      <w:r>
        <w:t>e: string</w:t>
      </w:r>
    </w:p>
    <w:p w14:paraId="0A3836F4" w14:textId="77777777" w:rsidR="00336613" w:rsidRPr="00BD6F46" w:rsidRDefault="00336613" w:rsidP="00336613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29A0ECD5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1DAA7814" w14:textId="77777777" w:rsidR="00336613" w:rsidRDefault="00336613" w:rsidP="00336613">
      <w:pPr>
        <w:pStyle w:val="PL"/>
      </w:pPr>
      <w:r w:rsidRPr="00BD6F46">
        <w:t xml:space="preserve">      properties:</w:t>
      </w:r>
    </w:p>
    <w:p w14:paraId="2FCD62CB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7553E32E" w14:textId="77777777" w:rsidR="00336613" w:rsidRDefault="00336613" w:rsidP="00336613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2E3F48F5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4CDEB266" w14:textId="77777777" w:rsidR="00336613" w:rsidRDefault="00336613" w:rsidP="00336613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166ED344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34AB93DF" w14:textId="77777777" w:rsidR="00336613" w:rsidRDefault="00336613" w:rsidP="00336613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554A662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0B7FC550" w14:textId="77777777" w:rsidR="00336613" w:rsidRDefault="00336613" w:rsidP="00336613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FC13B05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7302080E" w14:textId="77777777" w:rsidR="00336613" w:rsidRDefault="00336613" w:rsidP="00336613">
      <w:pPr>
        <w:pStyle w:val="PL"/>
      </w:pPr>
      <w:r w:rsidRPr="00BD6F46">
        <w:t xml:space="preserve">          typ</w:t>
      </w:r>
      <w:r>
        <w:t>e: string</w:t>
      </w:r>
    </w:p>
    <w:p w14:paraId="2FFBE7BD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6DF611A7" w14:textId="77777777" w:rsidR="00336613" w:rsidRDefault="00336613" w:rsidP="00336613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14102543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4A723CE7" w14:textId="77777777" w:rsidR="00336613" w:rsidRDefault="00336613" w:rsidP="00336613">
      <w:pPr>
        <w:pStyle w:val="PL"/>
      </w:pPr>
      <w:r w:rsidRPr="00BD6F46">
        <w:t xml:space="preserve">          typ</w:t>
      </w:r>
      <w:r>
        <w:t>e: string</w:t>
      </w:r>
    </w:p>
    <w:p w14:paraId="1B974149" w14:textId="77777777" w:rsidR="00336613" w:rsidRPr="00BD6F46" w:rsidRDefault="00336613" w:rsidP="00336613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14B05F6B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4D4953CD" w14:textId="77777777" w:rsidR="00336613" w:rsidRDefault="00336613" w:rsidP="00336613">
      <w:pPr>
        <w:pStyle w:val="PL"/>
      </w:pPr>
      <w:r w:rsidRPr="00BD6F46">
        <w:t xml:space="preserve">      properties:</w:t>
      </w:r>
    </w:p>
    <w:p w14:paraId="1120C7B3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3199EAE8" w14:textId="77777777" w:rsidR="00336613" w:rsidRDefault="00336613" w:rsidP="00336613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78D587B1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32C38118" w14:textId="77777777" w:rsidR="00336613" w:rsidRDefault="00336613" w:rsidP="00336613">
      <w:pPr>
        <w:pStyle w:val="PL"/>
      </w:pPr>
      <w:r w:rsidRPr="00BD6F46">
        <w:t xml:space="preserve">          typ</w:t>
      </w:r>
      <w:r>
        <w:t>e: string</w:t>
      </w:r>
    </w:p>
    <w:p w14:paraId="113C4FDC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51D0721A" w14:textId="77777777" w:rsidR="00336613" w:rsidRDefault="00336613" w:rsidP="00336613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44B63EB7" w14:textId="77777777" w:rsidR="00336613" w:rsidRPr="00BD6F46" w:rsidRDefault="00336613" w:rsidP="00336613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1E90C235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327728EC" w14:textId="77777777" w:rsidR="00336613" w:rsidRDefault="00336613" w:rsidP="00336613">
      <w:pPr>
        <w:pStyle w:val="PL"/>
      </w:pPr>
      <w:r w:rsidRPr="00BD6F46">
        <w:t xml:space="preserve">      properties:</w:t>
      </w:r>
    </w:p>
    <w:p w14:paraId="2069AC05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10F8FDD5" w14:textId="77777777" w:rsidR="00336613" w:rsidRDefault="00336613" w:rsidP="00336613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3B2E88D4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03440C8E" w14:textId="77777777" w:rsidR="00336613" w:rsidRDefault="00336613" w:rsidP="00336613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64A24766" w14:textId="77777777" w:rsidR="00336613" w:rsidRPr="00BD6F46" w:rsidRDefault="00336613" w:rsidP="00336613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409A0D84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71055C4A" w14:textId="77777777" w:rsidR="00336613" w:rsidRDefault="00336613" w:rsidP="00336613">
      <w:pPr>
        <w:pStyle w:val="PL"/>
      </w:pPr>
      <w:r w:rsidRPr="00BD6F46">
        <w:t xml:space="preserve">      properties:</w:t>
      </w:r>
    </w:p>
    <w:p w14:paraId="75B26CD4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5905FB13" w14:textId="77777777" w:rsidR="00336613" w:rsidRDefault="00336613" w:rsidP="00336613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557DDDB2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58AECEAD" w14:textId="77777777" w:rsidR="00336613" w:rsidRDefault="00336613" w:rsidP="00336613">
      <w:pPr>
        <w:pStyle w:val="PL"/>
      </w:pPr>
      <w:r w:rsidRPr="00BD6F46">
        <w:t xml:space="preserve">          typ</w:t>
      </w:r>
      <w:r>
        <w:t>e: string</w:t>
      </w:r>
    </w:p>
    <w:p w14:paraId="453BBAF5" w14:textId="77777777" w:rsidR="00336613" w:rsidRPr="00BD6F46" w:rsidRDefault="00336613" w:rsidP="00336613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1F80295D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12BF9EE4" w14:textId="77777777" w:rsidR="00336613" w:rsidRDefault="00336613" w:rsidP="00336613">
      <w:pPr>
        <w:pStyle w:val="PL"/>
      </w:pPr>
      <w:r w:rsidRPr="00BD6F46">
        <w:t xml:space="preserve">      properties:</w:t>
      </w:r>
    </w:p>
    <w:p w14:paraId="5C3F5CF4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05DDEB77" w14:textId="77777777" w:rsidR="00336613" w:rsidRDefault="00336613" w:rsidP="00336613">
      <w:pPr>
        <w:pStyle w:val="PL"/>
      </w:pPr>
      <w:r w:rsidRPr="00BD6F46">
        <w:t xml:space="preserve">          typ</w:t>
      </w:r>
      <w:r>
        <w:t>e: string</w:t>
      </w:r>
    </w:p>
    <w:p w14:paraId="2D9EDA25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422393D5" w14:textId="77777777" w:rsidR="00336613" w:rsidRDefault="00336613" w:rsidP="00336613">
      <w:pPr>
        <w:pStyle w:val="PL"/>
      </w:pPr>
      <w:r w:rsidRPr="00BD6F46">
        <w:t xml:space="preserve">          typ</w:t>
      </w:r>
      <w:r>
        <w:t>e: string</w:t>
      </w:r>
    </w:p>
    <w:p w14:paraId="69EB3CC6" w14:textId="77777777" w:rsidR="00336613" w:rsidRPr="00BD6F46" w:rsidRDefault="00336613" w:rsidP="00336613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00877570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67B106AD" w14:textId="77777777" w:rsidR="00336613" w:rsidRDefault="00336613" w:rsidP="00336613">
      <w:pPr>
        <w:pStyle w:val="PL"/>
      </w:pPr>
      <w:r w:rsidRPr="00BD6F46">
        <w:t xml:space="preserve">      properties:</w:t>
      </w:r>
    </w:p>
    <w:p w14:paraId="0D5A1583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53F7E86E" w14:textId="77777777" w:rsidR="00336613" w:rsidRDefault="00336613" w:rsidP="00336613">
      <w:pPr>
        <w:pStyle w:val="PL"/>
      </w:pPr>
      <w:r w:rsidRPr="00BD6F46">
        <w:lastRenderedPageBreak/>
        <w:t xml:space="preserve">          typ</w:t>
      </w:r>
      <w:r>
        <w:t>e: string</w:t>
      </w:r>
    </w:p>
    <w:p w14:paraId="689C9362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59CF051F" w14:textId="77777777" w:rsidR="00336613" w:rsidRDefault="00336613" w:rsidP="00336613">
      <w:pPr>
        <w:pStyle w:val="PL"/>
      </w:pPr>
      <w:r w:rsidRPr="00BD6F46">
        <w:t xml:space="preserve">          typ</w:t>
      </w:r>
      <w:r>
        <w:t>e: string</w:t>
      </w:r>
    </w:p>
    <w:p w14:paraId="76044D07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1E0BEC6C" w14:textId="77777777" w:rsidR="00336613" w:rsidRDefault="00336613" w:rsidP="00336613">
      <w:pPr>
        <w:pStyle w:val="PL"/>
      </w:pPr>
      <w:r w:rsidRPr="00BD6F46">
        <w:t xml:space="preserve">          typ</w:t>
      </w:r>
      <w:r>
        <w:t>e: string</w:t>
      </w:r>
    </w:p>
    <w:p w14:paraId="4A79ADD8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390F23AA" w14:textId="77777777" w:rsidR="00336613" w:rsidRDefault="00336613" w:rsidP="00336613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14D815B0" w14:textId="77777777" w:rsidR="00336613" w:rsidRPr="00BD6F46" w:rsidRDefault="00336613" w:rsidP="00336613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40C4CE1D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59240BD2" w14:textId="77777777" w:rsidR="00336613" w:rsidRPr="00BD6F46" w:rsidRDefault="00336613" w:rsidP="00336613">
      <w:pPr>
        <w:pStyle w:val="PL"/>
      </w:pPr>
      <w:r w:rsidRPr="00BD6F46">
        <w:t xml:space="preserve">      properties:</w:t>
      </w:r>
    </w:p>
    <w:p w14:paraId="56E65699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5D950738" w14:textId="77777777" w:rsidR="00336613" w:rsidRDefault="00336613" w:rsidP="00336613">
      <w:pPr>
        <w:pStyle w:val="PL"/>
      </w:pPr>
      <w:r w:rsidRPr="00BD6F46">
        <w:t xml:space="preserve">          $ref: 'TS29571_CommonData.yaml#/components/schemas/RatType'</w:t>
      </w:r>
    </w:p>
    <w:p w14:paraId="3942CECE" w14:textId="77777777" w:rsidR="00336613" w:rsidRDefault="00336613" w:rsidP="00336613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5304780C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6D7E3B93" w14:textId="77777777" w:rsidR="00336613" w:rsidRPr="00BD6F46" w:rsidRDefault="00336613" w:rsidP="00336613">
      <w:pPr>
        <w:pStyle w:val="PL"/>
      </w:pPr>
      <w:r w:rsidRPr="00BD6F46">
        <w:t xml:space="preserve">          items:</w:t>
      </w:r>
    </w:p>
    <w:p w14:paraId="1EC060BA" w14:textId="77777777" w:rsidR="00336613" w:rsidRPr="00BD6F46" w:rsidRDefault="00336613" w:rsidP="0033661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554B8FD1" w14:textId="77777777" w:rsidR="00336613" w:rsidRPr="00BD6F46" w:rsidRDefault="00336613" w:rsidP="00336613">
      <w:pPr>
        <w:pStyle w:val="PL"/>
      </w:pPr>
      <w:r w:rsidRPr="00BD6F46">
        <w:t xml:space="preserve">    Diagnostics:</w:t>
      </w:r>
    </w:p>
    <w:p w14:paraId="4ED9335F" w14:textId="77777777" w:rsidR="00336613" w:rsidRPr="00BD6F46" w:rsidRDefault="00336613" w:rsidP="00336613">
      <w:pPr>
        <w:pStyle w:val="PL"/>
      </w:pPr>
      <w:r w:rsidRPr="00BD6F46">
        <w:t xml:space="preserve">      type: integer</w:t>
      </w:r>
    </w:p>
    <w:p w14:paraId="7D94934F" w14:textId="77777777" w:rsidR="00336613" w:rsidRPr="00BD6F46" w:rsidRDefault="00336613" w:rsidP="00336613">
      <w:pPr>
        <w:pStyle w:val="PL"/>
      </w:pPr>
      <w:r w:rsidRPr="00BD6F46">
        <w:t xml:space="preserve">    IPFilterRule:</w:t>
      </w:r>
    </w:p>
    <w:p w14:paraId="47E428B2" w14:textId="77777777" w:rsidR="00336613" w:rsidRDefault="00336613" w:rsidP="00336613">
      <w:pPr>
        <w:pStyle w:val="PL"/>
      </w:pPr>
      <w:r w:rsidRPr="00BD6F46">
        <w:t xml:space="preserve">      type: string</w:t>
      </w:r>
    </w:p>
    <w:p w14:paraId="16FA1D31" w14:textId="77777777" w:rsidR="00336613" w:rsidRDefault="00336613" w:rsidP="00336613">
      <w:pPr>
        <w:pStyle w:val="PL"/>
      </w:pPr>
      <w:r w:rsidRPr="00BD6F46">
        <w:t xml:space="preserve">    </w:t>
      </w:r>
      <w:r>
        <w:t>QosFlowsUsageReport:</w:t>
      </w:r>
    </w:p>
    <w:p w14:paraId="143EA331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42073FBB" w14:textId="77777777" w:rsidR="00336613" w:rsidRPr="00BD6F46" w:rsidRDefault="00336613" w:rsidP="00336613">
      <w:pPr>
        <w:pStyle w:val="PL"/>
      </w:pPr>
      <w:r w:rsidRPr="00BD6F46">
        <w:t xml:space="preserve">      properties:</w:t>
      </w:r>
    </w:p>
    <w:p w14:paraId="2B24B3DD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3A14F157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'TS29571_CommonData.yaml#/components/schemas/Qfi'</w:t>
      </w:r>
    </w:p>
    <w:p w14:paraId="507B5818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26EF611E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'TS29571_CommonData.yaml#/components/schemas/DateTime'</w:t>
      </w:r>
    </w:p>
    <w:p w14:paraId="486D91EA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2E83ABEE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'TS29571_CommonData.yaml#/components/schemas/DateTime'</w:t>
      </w:r>
    </w:p>
    <w:p w14:paraId="0C678ED9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7BDFD5F2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'TS29571_CommonData.yaml#/components/schemas/Uint64'</w:t>
      </w:r>
    </w:p>
    <w:p w14:paraId="551FB12E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3BDD0CC0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'TS29571_CommonData.yaml#/components/schemas/Uint64'</w:t>
      </w:r>
    </w:p>
    <w:p w14:paraId="2A3EEFD4" w14:textId="77777777" w:rsidR="00336613" w:rsidRPr="00277CA3" w:rsidRDefault="00336613" w:rsidP="00336613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4B8355D5" w14:textId="77777777" w:rsidR="00336613" w:rsidRPr="00277CA3" w:rsidRDefault="00336613" w:rsidP="00336613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0880A09A" w14:textId="77777777" w:rsidR="00336613" w:rsidRPr="00277CA3" w:rsidRDefault="00336613" w:rsidP="00336613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499DEDB7" w14:textId="77777777" w:rsidR="00336613" w:rsidRPr="00277CA3" w:rsidRDefault="00336613" w:rsidP="00336613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4AB5610B" w14:textId="77777777" w:rsidR="00336613" w:rsidRDefault="00336613" w:rsidP="00336613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2B58BB7D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061D71BF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32A15CDE" w14:textId="77777777" w:rsidR="00336613" w:rsidRDefault="00336613" w:rsidP="00336613">
      <w:pPr>
        <w:pStyle w:val="PL"/>
      </w:pPr>
      <w:r w:rsidRPr="00BD6F46">
        <w:t xml:space="preserve">      properties:</w:t>
      </w:r>
    </w:p>
    <w:p w14:paraId="73747821" w14:textId="77777777" w:rsidR="00336613" w:rsidRDefault="00336613" w:rsidP="00336613">
      <w:pPr>
        <w:pStyle w:val="PL"/>
      </w:pPr>
      <w:r>
        <w:t xml:space="preserve">        externalIndividualIdentifier:</w:t>
      </w:r>
    </w:p>
    <w:p w14:paraId="56316EC4" w14:textId="77777777" w:rsidR="00336613" w:rsidRDefault="00336613" w:rsidP="00336613">
      <w:pPr>
        <w:pStyle w:val="PL"/>
      </w:pPr>
      <w:r>
        <w:t xml:space="preserve">          $ref: 'TS29571_CommonData.yaml#/components/schemas/Gpsi'</w:t>
      </w:r>
    </w:p>
    <w:p w14:paraId="41733AE2" w14:textId="77777777" w:rsidR="00336613" w:rsidRDefault="00336613" w:rsidP="00336613">
      <w:pPr>
        <w:pStyle w:val="PL"/>
      </w:pPr>
      <w:r>
        <w:t xml:space="preserve">        externalIndividualIdList:</w:t>
      </w:r>
    </w:p>
    <w:p w14:paraId="7CA6B63B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22A9F63D" w14:textId="77777777" w:rsidR="00336613" w:rsidRDefault="00336613" w:rsidP="00336613">
      <w:pPr>
        <w:pStyle w:val="PL"/>
      </w:pPr>
      <w:r w:rsidRPr="00BD6F46">
        <w:t xml:space="preserve">          items:</w:t>
      </w:r>
    </w:p>
    <w:p w14:paraId="6D583EED" w14:textId="77777777" w:rsidR="00336613" w:rsidRDefault="00336613" w:rsidP="00336613">
      <w:pPr>
        <w:pStyle w:val="PL"/>
      </w:pPr>
      <w:r>
        <w:t xml:space="preserve">            $ref: 'TS29571_CommonData.yaml#/components/schemas/Gpsi'</w:t>
      </w:r>
    </w:p>
    <w:p w14:paraId="6D72EFD9" w14:textId="77777777" w:rsidR="00336613" w:rsidRDefault="00336613" w:rsidP="00336613">
      <w:pPr>
        <w:pStyle w:val="PL"/>
      </w:pPr>
      <w:r>
        <w:t xml:space="preserve">          minItems: 1</w:t>
      </w:r>
    </w:p>
    <w:p w14:paraId="6D684B4B" w14:textId="77777777" w:rsidR="00336613" w:rsidRDefault="00336613" w:rsidP="00336613">
      <w:pPr>
        <w:pStyle w:val="PL"/>
      </w:pPr>
      <w:r>
        <w:t xml:space="preserve">        internalIndividualIdentifier:</w:t>
      </w:r>
    </w:p>
    <w:p w14:paraId="551D7900" w14:textId="77777777" w:rsidR="00336613" w:rsidRDefault="00336613" w:rsidP="00336613">
      <w:pPr>
        <w:pStyle w:val="PL"/>
      </w:pPr>
      <w:r>
        <w:t xml:space="preserve">          $ref: 'TS29571_CommonData.yaml#/components/schemas/Supi'</w:t>
      </w:r>
    </w:p>
    <w:p w14:paraId="66B7DF79" w14:textId="77777777" w:rsidR="00336613" w:rsidRDefault="00336613" w:rsidP="00336613">
      <w:pPr>
        <w:pStyle w:val="PL"/>
      </w:pPr>
      <w:r>
        <w:t xml:space="preserve">        internalIndividualIdList:</w:t>
      </w:r>
    </w:p>
    <w:p w14:paraId="37050311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56538269" w14:textId="77777777" w:rsidR="00336613" w:rsidRDefault="00336613" w:rsidP="00336613">
      <w:pPr>
        <w:pStyle w:val="PL"/>
      </w:pPr>
      <w:r w:rsidRPr="00BD6F46">
        <w:t xml:space="preserve">          items:</w:t>
      </w:r>
    </w:p>
    <w:p w14:paraId="5CBECAD0" w14:textId="77777777" w:rsidR="00336613" w:rsidRDefault="00336613" w:rsidP="00336613">
      <w:pPr>
        <w:pStyle w:val="PL"/>
      </w:pPr>
      <w:r>
        <w:t xml:space="preserve">            $ref: 'TS29571_CommonData.yaml#/components/schemas/Supi'</w:t>
      </w:r>
    </w:p>
    <w:p w14:paraId="1E777125" w14:textId="77777777" w:rsidR="00336613" w:rsidRDefault="00336613" w:rsidP="00336613">
      <w:pPr>
        <w:pStyle w:val="PL"/>
      </w:pPr>
      <w:r>
        <w:t xml:space="preserve">          minItems: 1</w:t>
      </w:r>
    </w:p>
    <w:p w14:paraId="673C5B46" w14:textId="77777777" w:rsidR="00336613" w:rsidRDefault="00336613" w:rsidP="00336613">
      <w:pPr>
        <w:pStyle w:val="PL"/>
      </w:pPr>
      <w:r>
        <w:t xml:space="preserve">        externalGroupIdentifier:</w:t>
      </w:r>
    </w:p>
    <w:p w14:paraId="11868D89" w14:textId="77777777" w:rsidR="00336613" w:rsidRPr="00BD6F46" w:rsidRDefault="00336613" w:rsidP="00336613">
      <w:pPr>
        <w:pStyle w:val="PL"/>
      </w:pPr>
      <w:r>
        <w:t xml:space="preserve">          $ref: 'TS29571_CommonData.yaml#/components/schemas/ExternalGroupId'</w:t>
      </w:r>
    </w:p>
    <w:p w14:paraId="71F072F8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307788C2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74C64D45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768F4540" w14:textId="77777777" w:rsidR="00336613" w:rsidRDefault="00336613" w:rsidP="00336613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7160ABBF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24A9B633" w14:textId="77777777" w:rsidR="00336613" w:rsidRPr="00BD6F46" w:rsidRDefault="00336613" w:rsidP="00336613">
      <w:pPr>
        <w:pStyle w:val="PL"/>
      </w:pPr>
      <w:r w:rsidRPr="00BD6F46">
        <w:t xml:space="preserve">          $ref: '#/components/schemas/NFIdentification'</w:t>
      </w:r>
    </w:p>
    <w:p w14:paraId="1DBF8717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57AE388C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51BC3FBB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3DE5BFDA" w14:textId="77777777" w:rsidR="00336613" w:rsidRPr="00BD6F46" w:rsidRDefault="00336613" w:rsidP="00336613">
      <w:pPr>
        <w:pStyle w:val="PL"/>
      </w:pPr>
      <w:r w:rsidRPr="00BD6F46">
        <w:t xml:space="preserve">          </w:t>
      </w:r>
      <w:r w:rsidRPr="00F267AF">
        <w:t>type: string</w:t>
      </w:r>
    </w:p>
    <w:p w14:paraId="31FDDCA5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73068699" w14:textId="77777777" w:rsidR="00336613" w:rsidRDefault="00336613" w:rsidP="00336613">
      <w:pPr>
        <w:pStyle w:val="PL"/>
      </w:pPr>
      <w:r>
        <w:t xml:space="preserve">          $ref: 'TS29571_CommonData.yaml#/components/schemas/Uri'</w:t>
      </w:r>
    </w:p>
    <w:p w14:paraId="5C66818F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aPIOperation:</w:t>
      </w:r>
    </w:p>
    <w:p w14:paraId="63852D07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'#/components/schemas/APIOperation</w:t>
      </w:r>
      <w:r w:rsidRPr="00C01833">
        <w:rPr>
          <w:lang w:eastAsia="zh-CN"/>
        </w:rPr>
        <w:t>'</w:t>
      </w:r>
    </w:p>
    <w:p w14:paraId="071D5CD5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0C7F1174" w14:textId="77777777" w:rsidR="00336613" w:rsidRDefault="00336613" w:rsidP="00336613">
      <w:pPr>
        <w:pStyle w:val="PL"/>
      </w:pPr>
      <w:r w:rsidRPr="00BD6F46">
        <w:t xml:space="preserve">          </w:t>
      </w:r>
      <w:r w:rsidRPr="00F267AF">
        <w:t>type: string</w:t>
      </w:r>
    </w:p>
    <w:p w14:paraId="01CD39DB" w14:textId="77777777" w:rsidR="00336613" w:rsidRPr="00BD6F46" w:rsidRDefault="00336613" w:rsidP="00336613">
      <w:pPr>
        <w:pStyle w:val="PL"/>
      </w:pPr>
      <w:r w:rsidRPr="00BD6F46">
        <w:t xml:space="preserve">      required:</w:t>
      </w:r>
    </w:p>
    <w:p w14:paraId="39312834" w14:textId="77777777" w:rsidR="00336613" w:rsidRDefault="00336613" w:rsidP="00336613">
      <w:pPr>
        <w:pStyle w:val="PL"/>
        <w:rPr>
          <w:lang w:eastAsia="zh-CN"/>
        </w:rPr>
      </w:pPr>
      <w:r w:rsidRPr="00BD6F46">
        <w:t xml:space="preserve">        - </w:t>
      </w:r>
      <w:r>
        <w:rPr>
          <w:lang w:eastAsia="zh-CN"/>
        </w:rPr>
        <w:t>aPIName</w:t>
      </w:r>
    </w:p>
    <w:p w14:paraId="2DE01BBA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SNPNInformation:</w:t>
      </w:r>
    </w:p>
    <w:p w14:paraId="099467F8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D654DD1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26711A8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sNPNID:</w:t>
      </w:r>
    </w:p>
    <w:p w14:paraId="571D45DA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'TS29571_CommonData.yaml#/components/schemas/PlmnIdNid'</w:t>
      </w:r>
    </w:p>
    <w:p w14:paraId="190DA4A6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accessType:</w:t>
      </w:r>
    </w:p>
    <w:p w14:paraId="3B722FB9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'TS29571_CommonData.yaml#/components/schemas/AccessType'</w:t>
      </w:r>
    </w:p>
    <w:p w14:paraId="269DA79F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09344952" w14:textId="77777777" w:rsidR="00336613" w:rsidRDefault="00336613" w:rsidP="00336613">
      <w:pPr>
        <w:pStyle w:val="PL"/>
      </w:pPr>
      <w:r>
        <w:rPr>
          <w:lang w:eastAsia="zh-CN"/>
        </w:rPr>
        <w:t xml:space="preserve">        - sNPNID</w:t>
      </w:r>
    </w:p>
    <w:p w14:paraId="35ED7800" w14:textId="77777777" w:rsidR="00336613" w:rsidRPr="00BD6F46" w:rsidRDefault="00336613" w:rsidP="00336613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72216E17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07895D3F" w14:textId="77777777" w:rsidR="00336613" w:rsidRPr="00BD6F46" w:rsidRDefault="00336613" w:rsidP="00336613">
      <w:pPr>
        <w:pStyle w:val="PL"/>
      </w:pPr>
      <w:r w:rsidRPr="00BD6F46">
        <w:t xml:space="preserve">      properties:</w:t>
      </w:r>
    </w:p>
    <w:p w14:paraId="3BCAFB26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7511C2A8" w14:textId="77777777" w:rsidR="00336613" w:rsidRPr="00BD6F46" w:rsidRDefault="00336613" w:rsidP="00336613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4565AFC6" w14:textId="77777777" w:rsidR="00336613" w:rsidRPr="00BD6F46" w:rsidRDefault="00336613" w:rsidP="00336613">
      <w:pPr>
        <w:pStyle w:val="PL"/>
      </w:pPr>
      <w:r w:rsidRPr="007770FE">
        <w:t xml:space="preserve">        userInformation:</w:t>
      </w:r>
    </w:p>
    <w:p w14:paraId="69152BCC" w14:textId="77777777" w:rsidR="00336613" w:rsidRPr="00BD6F46" w:rsidRDefault="00336613" w:rsidP="00336613">
      <w:pPr>
        <w:pStyle w:val="PL"/>
      </w:pPr>
      <w:r w:rsidRPr="00BD6F46">
        <w:t xml:space="preserve">          $ref: '#/components/schemas/UserInformation'</w:t>
      </w:r>
    </w:p>
    <w:p w14:paraId="6C3E2E63" w14:textId="77777777" w:rsidR="00336613" w:rsidRPr="00BD6F46" w:rsidRDefault="00336613" w:rsidP="00336613">
      <w:pPr>
        <w:pStyle w:val="PL"/>
      </w:pPr>
      <w:r w:rsidRPr="00BD6F46">
        <w:t xml:space="preserve">        userLocationinfo:</w:t>
      </w:r>
    </w:p>
    <w:p w14:paraId="288680C8" w14:textId="77777777" w:rsidR="00336613" w:rsidRDefault="00336613" w:rsidP="00336613">
      <w:pPr>
        <w:pStyle w:val="PL"/>
      </w:pPr>
      <w:r w:rsidRPr="00BD6F46">
        <w:t xml:space="preserve">          $ref: 'TS29571_CommonData.yaml#/components/schemas/UserLocation'</w:t>
      </w:r>
    </w:p>
    <w:p w14:paraId="4B073306" w14:textId="77777777" w:rsidR="00336613" w:rsidRDefault="00336613" w:rsidP="00336613">
      <w:pPr>
        <w:pStyle w:val="PL"/>
      </w:pPr>
      <w:r>
        <w:t xml:space="preserve">        pSCellInformation:</w:t>
      </w:r>
    </w:p>
    <w:p w14:paraId="6E3D5A1F" w14:textId="77777777" w:rsidR="00336613" w:rsidRPr="00BD6F46" w:rsidRDefault="00336613" w:rsidP="00336613">
      <w:pPr>
        <w:pStyle w:val="PL"/>
      </w:pPr>
      <w:r>
        <w:t xml:space="preserve">          $ref: '#/components/schemas/PSCellInformation'</w:t>
      </w:r>
    </w:p>
    <w:p w14:paraId="42B75B83" w14:textId="77777777" w:rsidR="00336613" w:rsidRPr="00BD6F46" w:rsidRDefault="00336613" w:rsidP="00336613">
      <w:pPr>
        <w:pStyle w:val="PL"/>
      </w:pPr>
      <w:r w:rsidRPr="00BD6F46">
        <w:t xml:space="preserve">        uetimeZone:</w:t>
      </w:r>
    </w:p>
    <w:p w14:paraId="0F3E7AFF" w14:textId="77777777" w:rsidR="00336613" w:rsidRDefault="00336613" w:rsidP="00336613">
      <w:pPr>
        <w:pStyle w:val="PL"/>
      </w:pPr>
      <w:r w:rsidRPr="00BD6F46">
        <w:t xml:space="preserve">          $ref: 'TS29571_CommonData.yaml#/components/schemas/TimeZone'</w:t>
      </w:r>
    </w:p>
    <w:p w14:paraId="6B014A46" w14:textId="77777777" w:rsidR="00336613" w:rsidRPr="00BD6F46" w:rsidRDefault="00336613" w:rsidP="00336613">
      <w:pPr>
        <w:pStyle w:val="PL"/>
      </w:pPr>
      <w:r w:rsidRPr="00BD6F46">
        <w:t xml:space="preserve">        rATType:</w:t>
      </w:r>
    </w:p>
    <w:p w14:paraId="2B8B3DC4" w14:textId="77777777" w:rsidR="00336613" w:rsidRPr="00BD6F46" w:rsidRDefault="00336613" w:rsidP="00336613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7CD560E" w14:textId="77777777" w:rsidR="00336613" w:rsidRPr="003B2883" w:rsidRDefault="00336613" w:rsidP="00336613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3B6B265C" w14:textId="77777777" w:rsidR="00336613" w:rsidRPr="003B2883" w:rsidRDefault="00336613" w:rsidP="00336613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18AB7802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05279D60" w14:textId="77777777" w:rsidR="00336613" w:rsidRPr="00BD6F46" w:rsidRDefault="00336613" w:rsidP="00336613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5BCD2BA3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690FFC28" w14:textId="77777777" w:rsidR="00336613" w:rsidRDefault="00336613" w:rsidP="00336613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2549729C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0DBE899D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61B215B0" w14:textId="77777777" w:rsidR="00336613" w:rsidRDefault="00336613" w:rsidP="00336613">
      <w:pPr>
        <w:pStyle w:val="PL"/>
      </w:pPr>
      <w:r w:rsidRPr="00BD6F46">
        <w:t xml:space="preserve">          items:</w:t>
      </w:r>
    </w:p>
    <w:p w14:paraId="07F6EFFC" w14:textId="77777777" w:rsidR="00336613" w:rsidRPr="00BD6F46" w:rsidRDefault="00336613" w:rsidP="00336613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2761515E" w14:textId="77777777" w:rsidR="00336613" w:rsidRDefault="00336613" w:rsidP="00336613">
      <w:pPr>
        <w:pStyle w:val="PL"/>
      </w:pPr>
      <w:r>
        <w:t xml:space="preserve">          minItems: 0</w:t>
      </w:r>
    </w:p>
    <w:p w14:paraId="5B7B4D2D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244CA2DF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2B111197" w14:textId="77777777" w:rsidR="00336613" w:rsidRPr="00BD6F46" w:rsidRDefault="00336613" w:rsidP="00336613">
      <w:pPr>
        <w:pStyle w:val="PL"/>
      </w:pPr>
      <w:r w:rsidRPr="00BD6F46">
        <w:t xml:space="preserve">          items:</w:t>
      </w:r>
    </w:p>
    <w:p w14:paraId="48DC99C2" w14:textId="77777777" w:rsidR="00336613" w:rsidRPr="00BD6F46" w:rsidRDefault="00336613" w:rsidP="00336613">
      <w:pPr>
        <w:pStyle w:val="PL"/>
      </w:pPr>
      <w:r w:rsidRPr="003B2883">
        <w:t xml:space="preserve">            $ref: 'TS29571_CommonData.yaml#/components/schemas/ServiceAreaRestriction'</w:t>
      </w:r>
    </w:p>
    <w:p w14:paraId="52038164" w14:textId="77777777" w:rsidR="00336613" w:rsidRDefault="00336613" w:rsidP="00336613">
      <w:pPr>
        <w:pStyle w:val="PL"/>
      </w:pPr>
      <w:r w:rsidRPr="00BD6F46">
        <w:t xml:space="preserve">          minItems: 0</w:t>
      </w:r>
    </w:p>
    <w:p w14:paraId="6B87B1F7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4FC34C5D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12555A63" w14:textId="77777777" w:rsidR="00336613" w:rsidRDefault="00336613" w:rsidP="00336613">
      <w:pPr>
        <w:pStyle w:val="PL"/>
      </w:pPr>
      <w:r w:rsidRPr="00BD6F46">
        <w:t xml:space="preserve">          items:</w:t>
      </w:r>
    </w:p>
    <w:p w14:paraId="6F795031" w14:textId="77777777" w:rsidR="00336613" w:rsidRPr="00BD6F46" w:rsidRDefault="00336613" w:rsidP="0033661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C066BE7" w14:textId="77777777" w:rsidR="00336613" w:rsidRDefault="00336613" w:rsidP="00336613">
      <w:pPr>
        <w:pStyle w:val="PL"/>
      </w:pPr>
      <w:r>
        <w:t xml:space="preserve">          minItems: 0</w:t>
      </w:r>
    </w:p>
    <w:p w14:paraId="3D663963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15B454D9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4227C00E" w14:textId="77777777" w:rsidR="00336613" w:rsidRDefault="00336613" w:rsidP="00336613">
      <w:pPr>
        <w:pStyle w:val="PL"/>
      </w:pPr>
      <w:r w:rsidRPr="00BD6F46">
        <w:t xml:space="preserve">          items:</w:t>
      </w:r>
    </w:p>
    <w:p w14:paraId="09FFADE9" w14:textId="77777777" w:rsidR="00336613" w:rsidRPr="00BD6F46" w:rsidRDefault="00336613" w:rsidP="0033661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0BF6870" w14:textId="77777777" w:rsidR="00336613" w:rsidRPr="00BD6F46" w:rsidRDefault="00336613" w:rsidP="00336613">
      <w:pPr>
        <w:pStyle w:val="PL"/>
      </w:pPr>
      <w:r>
        <w:t xml:space="preserve">          minItems: 0</w:t>
      </w:r>
    </w:p>
    <w:p w14:paraId="3A164B48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0452E4A6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7B1A5F76" w14:textId="77777777" w:rsidR="00336613" w:rsidRDefault="00336613" w:rsidP="00336613">
      <w:pPr>
        <w:pStyle w:val="PL"/>
      </w:pPr>
      <w:r w:rsidRPr="00BD6F46">
        <w:t xml:space="preserve">          items:</w:t>
      </w:r>
    </w:p>
    <w:p w14:paraId="3DCD23AF" w14:textId="77777777" w:rsidR="00336613" w:rsidRPr="00BD6F46" w:rsidRDefault="00336613" w:rsidP="0033661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1DEC71F" w14:textId="77777777" w:rsidR="00336613" w:rsidRDefault="00336613" w:rsidP="00336613">
      <w:pPr>
        <w:pStyle w:val="PL"/>
      </w:pPr>
      <w:r>
        <w:t xml:space="preserve">          minItems: 0</w:t>
      </w:r>
      <w:bookmarkStart w:id="134" w:name="_Hlk68183573"/>
    </w:p>
    <w:p w14:paraId="5A899BDE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6C2D88E9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29EA4DC1" w14:textId="77777777" w:rsidR="00336613" w:rsidRDefault="00336613" w:rsidP="00336613">
      <w:pPr>
        <w:pStyle w:val="PL"/>
      </w:pPr>
      <w:r w:rsidRPr="00BD6F46">
        <w:t xml:space="preserve">          items:</w:t>
      </w:r>
    </w:p>
    <w:p w14:paraId="1CB5A960" w14:textId="77777777" w:rsidR="00336613" w:rsidRDefault="00336613" w:rsidP="0033661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002F8D90" w14:textId="77777777" w:rsidR="00336613" w:rsidRPr="00BD6F46" w:rsidRDefault="00336613" w:rsidP="00336613">
      <w:pPr>
        <w:pStyle w:val="PL"/>
      </w:pPr>
      <w:r>
        <w:t xml:space="preserve">          minItems: 0</w:t>
      </w:r>
    </w:p>
    <w:p w14:paraId="3B567DF1" w14:textId="77777777" w:rsidR="00336613" w:rsidRPr="003B2883" w:rsidRDefault="00336613" w:rsidP="00336613">
      <w:pPr>
        <w:pStyle w:val="PL"/>
      </w:pPr>
      <w:bookmarkStart w:id="135" w:name="_Hlk68183587"/>
      <w:bookmarkEnd w:id="134"/>
      <w:r w:rsidRPr="003B2883">
        <w:t xml:space="preserve">    </w:t>
      </w:r>
      <w:r>
        <w:t xml:space="preserve">    amfUeNgapId</w:t>
      </w:r>
      <w:r w:rsidRPr="003B2883">
        <w:t>:</w:t>
      </w:r>
    </w:p>
    <w:p w14:paraId="002A5BFA" w14:textId="77777777" w:rsidR="00336613" w:rsidRPr="00BD6F46" w:rsidRDefault="00336613" w:rsidP="00336613">
      <w:pPr>
        <w:pStyle w:val="PL"/>
      </w:pPr>
      <w:r w:rsidRPr="00BD6F46">
        <w:t xml:space="preserve">          type: integer</w:t>
      </w:r>
    </w:p>
    <w:p w14:paraId="74172403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36CD8F03" w14:textId="77777777" w:rsidR="00336613" w:rsidRPr="00BD6F46" w:rsidRDefault="00336613" w:rsidP="00336613">
      <w:pPr>
        <w:pStyle w:val="PL"/>
      </w:pPr>
      <w:r w:rsidRPr="00BD6F46">
        <w:t xml:space="preserve">          type: integer</w:t>
      </w:r>
    </w:p>
    <w:p w14:paraId="06F43AFD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6287A7AB" w14:textId="77777777" w:rsidR="00336613" w:rsidRDefault="00336613" w:rsidP="00336613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093827F6" w14:textId="77777777" w:rsidR="00336613" w:rsidRDefault="00336613" w:rsidP="00336613">
      <w:pPr>
        <w:pStyle w:val="PL"/>
      </w:pPr>
      <w:r>
        <w:t xml:space="preserve">        sNPNID:</w:t>
      </w:r>
    </w:p>
    <w:p w14:paraId="4A61BDDE" w14:textId="77777777" w:rsidR="00336613" w:rsidRDefault="00336613" w:rsidP="00336613">
      <w:pPr>
        <w:pStyle w:val="PL"/>
      </w:pPr>
      <w:r>
        <w:t xml:space="preserve">          $ref: 'TS29571_CommonData.yaml#/components/schemas/PlmnIdNid'</w:t>
      </w:r>
    </w:p>
    <w:p w14:paraId="22BDBBA7" w14:textId="77777777" w:rsidR="00336613" w:rsidRDefault="00336613" w:rsidP="00336613">
      <w:pPr>
        <w:pStyle w:val="PL"/>
      </w:pPr>
      <w:r>
        <w:t xml:space="preserve">        cAGIDList:</w:t>
      </w:r>
    </w:p>
    <w:p w14:paraId="63D4AC83" w14:textId="77777777" w:rsidR="00336613" w:rsidRDefault="00336613" w:rsidP="00336613">
      <w:pPr>
        <w:pStyle w:val="PL"/>
      </w:pPr>
      <w:r>
        <w:t xml:space="preserve">          type: array</w:t>
      </w:r>
    </w:p>
    <w:p w14:paraId="70EB1C4A" w14:textId="77777777" w:rsidR="00336613" w:rsidRDefault="00336613" w:rsidP="00336613">
      <w:pPr>
        <w:pStyle w:val="PL"/>
      </w:pPr>
      <w:r>
        <w:t xml:space="preserve">          items:</w:t>
      </w:r>
    </w:p>
    <w:p w14:paraId="06A94902" w14:textId="77777777" w:rsidR="00336613" w:rsidRDefault="00336613" w:rsidP="00336613">
      <w:pPr>
        <w:pStyle w:val="PL"/>
      </w:pPr>
      <w:r>
        <w:t xml:space="preserve">            $ref: 'TS29571_CommonData.yaml#/components/schemas/CagId'</w:t>
      </w:r>
    </w:p>
    <w:p w14:paraId="27628A73" w14:textId="77777777" w:rsidR="00336613" w:rsidRDefault="00336613" w:rsidP="00336613">
      <w:pPr>
        <w:pStyle w:val="PL"/>
      </w:pPr>
      <w:r>
        <w:t xml:space="preserve">          minItems: 0</w:t>
      </w:r>
    </w:p>
    <w:bookmarkEnd w:id="135"/>
    <w:p w14:paraId="0A662483" w14:textId="77777777" w:rsidR="00336613" w:rsidRPr="003B2883" w:rsidRDefault="00336613" w:rsidP="00336613">
      <w:pPr>
        <w:pStyle w:val="PL"/>
      </w:pPr>
      <w:r w:rsidRPr="003B2883">
        <w:t xml:space="preserve">      required:</w:t>
      </w:r>
    </w:p>
    <w:p w14:paraId="0B937B0D" w14:textId="77777777" w:rsidR="00336613" w:rsidRDefault="00336613" w:rsidP="00336613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33E463CF" w14:textId="77777777" w:rsidR="00336613" w:rsidRPr="00BD6F46" w:rsidRDefault="00336613" w:rsidP="00336613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5BD5DDFB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36B1C199" w14:textId="77777777" w:rsidR="00336613" w:rsidRPr="00BD6F46" w:rsidRDefault="00336613" w:rsidP="00336613">
      <w:pPr>
        <w:pStyle w:val="PL"/>
      </w:pPr>
      <w:r w:rsidRPr="00BD6F46">
        <w:t xml:space="preserve">      properties:</w:t>
      </w:r>
    </w:p>
    <w:p w14:paraId="5C5CD522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70696F49" w14:textId="77777777" w:rsidR="00336613" w:rsidRDefault="00336613" w:rsidP="00336613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17DF3FFA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6AA6286B" w14:textId="77777777" w:rsidR="00336613" w:rsidRDefault="00336613" w:rsidP="00336613">
      <w:pPr>
        <w:pStyle w:val="PL"/>
      </w:pPr>
      <w:r w:rsidRPr="00BD6F46">
        <w:lastRenderedPageBreak/>
        <w:t xml:space="preserve">          $ref: 'TS29571_CommonData.yaml#/components/schemas/</w:t>
      </w:r>
      <w:r>
        <w:t>Ecgi'</w:t>
      </w:r>
    </w:p>
    <w:p w14:paraId="03697F78" w14:textId="77777777" w:rsidR="00336613" w:rsidRPr="00BD6F46" w:rsidRDefault="00336613" w:rsidP="00336613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014BD5F8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555C477C" w14:textId="77777777" w:rsidR="00336613" w:rsidRPr="00BD6F46" w:rsidRDefault="00336613" w:rsidP="00336613">
      <w:pPr>
        <w:pStyle w:val="PL"/>
      </w:pPr>
      <w:r w:rsidRPr="00BD6F46">
        <w:t xml:space="preserve">      properties:</w:t>
      </w:r>
    </w:p>
    <w:p w14:paraId="502F4952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411CBBF6" w14:textId="77777777" w:rsidR="00336613" w:rsidRDefault="00336613" w:rsidP="00336613">
      <w:pPr>
        <w:pStyle w:val="PL"/>
      </w:pPr>
      <w:r w:rsidRPr="00BD6F46">
        <w:t xml:space="preserve">          $ref: 'TS29571_CommonData.yaml#/components/schemas/Snssai'</w:t>
      </w:r>
    </w:p>
    <w:p w14:paraId="066398CC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35E98813" w14:textId="77777777" w:rsidR="00336613" w:rsidRDefault="00336613" w:rsidP="00336613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5B16230F" w14:textId="77777777" w:rsidR="00336613" w:rsidRPr="003B2883" w:rsidRDefault="00336613" w:rsidP="00336613">
      <w:pPr>
        <w:pStyle w:val="PL"/>
      </w:pPr>
      <w:r w:rsidRPr="003B2883">
        <w:t xml:space="preserve">      required:</w:t>
      </w:r>
    </w:p>
    <w:p w14:paraId="7B4BCE56" w14:textId="77777777" w:rsidR="00336613" w:rsidRDefault="00336613" w:rsidP="00336613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2637BBEB" w14:textId="77777777" w:rsidR="00336613" w:rsidRDefault="00336613" w:rsidP="00336613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4330F7D1" w14:textId="77777777" w:rsidR="00336613" w:rsidRPr="00BD6F46" w:rsidRDefault="00336613" w:rsidP="00336613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489FF7C6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3BF14185" w14:textId="77777777" w:rsidR="00336613" w:rsidRPr="00BD6F46" w:rsidRDefault="00336613" w:rsidP="00336613">
      <w:pPr>
        <w:pStyle w:val="PL"/>
      </w:pPr>
      <w:r w:rsidRPr="00BD6F46">
        <w:t xml:space="preserve">      properties:</w:t>
      </w:r>
    </w:p>
    <w:p w14:paraId="316B55F2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7DCCFB74" w14:textId="77777777" w:rsidR="00336613" w:rsidRPr="00BD6F46" w:rsidRDefault="00336613" w:rsidP="00336613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3BD7897A" w14:textId="77777777" w:rsidR="00336613" w:rsidRPr="00BD6F46" w:rsidRDefault="00336613" w:rsidP="00336613">
      <w:pPr>
        <w:pStyle w:val="PL"/>
      </w:pPr>
      <w:r w:rsidRPr="00805E6E">
        <w:t xml:space="preserve">        userInformation:</w:t>
      </w:r>
    </w:p>
    <w:p w14:paraId="56C1DC38" w14:textId="77777777" w:rsidR="00336613" w:rsidRPr="00BD6F46" w:rsidRDefault="00336613" w:rsidP="00336613">
      <w:pPr>
        <w:pStyle w:val="PL"/>
      </w:pPr>
      <w:r w:rsidRPr="00BD6F46">
        <w:t xml:space="preserve">          $ref: '#/components/schemas/UserInformation'</w:t>
      </w:r>
    </w:p>
    <w:p w14:paraId="662A3472" w14:textId="77777777" w:rsidR="00336613" w:rsidRPr="00BD6F46" w:rsidRDefault="00336613" w:rsidP="00336613">
      <w:pPr>
        <w:pStyle w:val="PL"/>
      </w:pPr>
      <w:r w:rsidRPr="00BD6F46">
        <w:t xml:space="preserve">        userLocationinfo:</w:t>
      </w:r>
    </w:p>
    <w:p w14:paraId="7C2AED06" w14:textId="77777777" w:rsidR="00336613" w:rsidRDefault="00336613" w:rsidP="00336613">
      <w:pPr>
        <w:pStyle w:val="PL"/>
      </w:pPr>
      <w:r w:rsidRPr="00BD6F46">
        <w:t xml:space="preserve">          $ref: 'TS29571_CommonData.yaml#/components/schemas/UserLocation'</w:t>
      </w:r>
    </w:p>
    <w:p w14:paraId="15D409CD" w14:textId="77777777" w:rsidR="00336613" w:rsidRDefault="00336613" w:rsidP="00336613">
      <w:pPr>
        <w:pStyle w:val="PL"/>
      </w:pPr>
      <w:r>
        <w:t xml:space="preserve">        pSCellInformation:</w:t>
      </w:r>
    </w:p>
    <w:p w14:paraId="0288B24D" w14:textId="77777777" w:rsidR="00336613" w:rsidRPr="00BD6F46" w:rsidRDefault="00336613" w:rsidP="00336613">
      <w:pPr>
        <w:pStyle w:val="PL"/>
      </w:pPr>
      <w:r>
        <w:t xml:space="preserve">          $ref: '#/components/schemas/PSCellInformation'</w:t>
      </w:r>
    </w:p>
    <w:p w14:paraId="512CE99F" w14:textId="77777777" w:rsidR="00336613" w:rsidRPr="00BD6F46" w:rsidRDefault="00336613" w:rsidP="00336613">
      <w:pPr>
        <w:pStyle w:val="PL"/>
      </w:pPr>
      <w:r w:rsidRPr="00BD6F46">
        <w:t xml:space="preserve">        uetimeZone:</w:t>
      </w:r>
    </w:p>
    <w:p w14:paraId="430B54B4" w14:textId="77777777" w:rsidR="00336613" w:rsidRDefault="00336613" w:rsidP="00336613">
      <w:pPr>
        <w:pStyle w:val="PL"/>
      </w:pPr>
      <w:r w:rsidRPr="00BD6F46">
        <w:t xml:space="preserve">          $ref: 'TS29571_CommonData.yaml#/components/schemas/TimeZone'</w:t>
      </w:r>
    </w:p>
    <w:p w14:paraId="24BD4300" w14:textId="77777777" w:rsidR="00336613" w:rsidRPr="00BD6F46" w:rsidRDefault="00336613" w:rsidP="00336613">
      <w:pPr>
        <w:pStyle w:val="PL"/>
      </w:pPr>
      <w:r w:rsidRPr="00BD6F46">
        <w:t xml:space="preserve">        rATType:</w:t>
      </w:r>
    </w:p>
    <w:p w14:paraId="0BC02707" w14:textId="77777777" w:rsidR="00336613" w:rsidRPr="00BD6F46" w:rsidRDefault="00336613" w:rsidP="00336613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5A5EAB8" w14:textId="77777777" w:rsidR="00336613" w:rsidRPr="003B2883" w:rsidRDefault="00336613" w:rsidP="00336613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292A7102" w14:textId="77777777" w:rsidR="00336613" w:rsidRPr="00BD6F46" w:rsidRDefault="00336613" w:rsidP="00336613">
      <w:pPr>
        <w:pStyle w:val="PL"/>
      </w:pPr>
      <w:r w:rsidRPr="00BD6F46">
        <w:t xml:space="preserve">          type: integer</w:t>
      </w:r>
    </w:p>
    <w:p w14:paraId="5C3E1D3C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55F479E3" w14:textId="77777777" w:rsidR="00336613" w:rsidRPr="00BD6F46" w:rsidRDefault="00336613" w:rsidP="00336613">
      <w:pPr>
        <w:pStyle w:val="PL"/>
      </w:pPr>
      <w:r w:rsidRPr="00BD6F46">
        <w:t xml:space="preserve">          type: integer</w:t>
      </w:r>
    </w:p>
    <w:p w14:paraId="1EF4D34E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315B2902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11410B1F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07544C21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47F93361" w14:textId="77777777" w:rsidR="00336613" w:rsidRDefault="00336613" w:rsidP="00336613">
      <w:pPr>
        <w:pStyle w:val="PL"/>
      </w:pPr>
      <w:r w:rsidRPr="00BD6F46">
        <w:t xml:space="preserve">          items:</w:t>
      </w:r>
    </w:p>
    <w:p w14:paraId="3E34DC37" w14:textId="77777777" w:rsidR="00336613" w:rsidRPr="00BD6F46" w:rsidRDefault="00336613" w:rsidP="00336613">
      <w:pPr>
        <w:pStyle w:val="PL"/>
      </w:pPr>
      <w:r w:rsidRPr="003B2883">
        <w:t xml:space="preserve">            $ref: 'TS29571_CommonData.yaml#/components/schemas/RatType'</w:t>
      </w:r>
    </w:p>
    <w:p w14:paraId="0CF10ADE" w14:textId="77777777" w:rsidR="00336613" w:rsidRDefault="00336613" w:rsidP="00336613">
      <w:pPr>
        <w:pStyle w:val="PL"/>
      </w:pPr>
      <w:r>
        <w:t xml:space="preserve">          minItems: 0</w:t>
      </w:r>
    </w:p>
    <w:p w14:paraId="163A94CF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606B787A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15F9D1C4" w14:textId="77777777" w:rsidR="00336613" w:rsidRDefault="00336613" w:rsidP="00336613">
      <w:pPr>
        <w:pStyle w:val="PL"/>
      </w:pPr>
      <w:r w:rsidRPr="00BD6F46">
        <w:t xml:space="preserve">          items:</w:t>
      </w:r>
    </w:p>
    <w:p w14:paraId="2BF0FFD5" w14:textId="77777777" w:rsidR="00336613" w:rsidRPr="00BD6F46" w:rsidRDefault="00336613" w:rsidP="00336613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5793479F" w14:textId="77777777" w:rsidR="00336613" w:rsidRDefault="00336613" w:rsidP="00336613">
      <w:pPr>
        <w:pStyle w:val="PL"/>
      </w:pPr>
      <w:r>
        <w:t xml:space="preserve">          minItems: 0</w:t>
      </w:r>
    </w:p>
    <w:p w14:paraId="482F9646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64A4CA67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20F5BC7E" w14:textId="77777777" w:rsidR="00336613" w:rsidRPr="00BD6F46" w:rsidRDefault="00336613" w:rsidP="00336613">
      <w:pPr>
        <w:pStyle w:val="PL"/>
      </w:pPr>
      <w:r w:rsidRPr="00BD6F46">
        <w:t xml:space="preserve">          items:</w:t>
      </w:r>
    </w:p>
    <w:p w14:paraId="0E4CF6E8" w14:textId="77777777" w:rsidR="00336613" w:rsidRPr="00BD6F46" w:rsidRDefault="00336613" w:rsidP="00336613">
      <w:pPr>
        <w:pStyle w:val="PL"/>
      </w:pPr>
      <w:r w:rsidRPr="003B2883">
        <w:t xml:space="preserve">            $ref: 'TS29571_CommonData.yaml#/components/schemas/ServiceAreaRestriction'</w:t>
      </w:r>
    </w:p>
    <w:p w14:paraId="39A8E08C" w14:textId="77777777" w:rsidR="00336613" w:rsidRDefault="00336613" w:rsidP="00336613">
      <w:pPr>
        <w:pStyle w:val="PL"/>
      </w:pPr>
      <w:r w:rsidRPr="00BD6F46">
        <w:t xml:space="preserve">          minItems: 0</w:t>
      </w:r>
    </w:p>
    <w:p w14:paraId="1EBB3287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0E8E2C74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7F4C1596" w14:textId="77777777" w:rsidR="00336613" w:rsidRDefault="00336613" w:rsidP="00336613">
      <w:pPr>
        <w:pStyle w:val="PL"/>
      </w:pPr>
      <w:r w:rsidRPr="00BD6F46">
        <w:t xml:space="preserve">          items:</w:t>
      </w:r>
    </w:p>
    <w:p w14:paraId="24E50538" w14:textId="77777777" w:rsidR="00336613" w:rsidRPr="00BD6F46" w:rsidRDefault="00336613" w:rsidP="00336613">
      <w:pPr>
        <w:pStyle w:val="PL"/>
      </w:pPr>
      <w:r w:rsidRPr="003B2883">
        <w:t xml:space="preserve">            $ref: 'TS29571_CommonData.yaml#/components/schemas/CoreNetworkType'</w:t>
      </w:r>
    </w:p>
    <w:p w14:paraId="0105F436" w14:textId="77777777" w:rsidR="00336613" w:rsidRDefault="00336613" w:rsidP="00336613">
      <w:pPr>
        <w:pStyle w:val="PL"/>
      </w:pPr>
      <w:r>
        <w:t xml:space="preserve">          minItems: 0</w:t>
      </w:r>
    </w:p>
    <w:p w14:paraId="5C767E4D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48D84323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2B9481FD" w14:textId="77777777" w:rsidR="00336613" w:rsidRDefault="00336613" w:rsidP="00336613">
      <w:pPr>
        <w:pStyle w:val="PL"/>
      </w:pPr>
      <w:r w:rsidRPr="00BD6F46">
        <w:t xml:space="preserve">          items:</w:t>
      </w:r>
    </w:p>
    <w:p w14:paraId="7B4B8C71" w14:textId="77777777" w:rsidR="00336613" w:rsidRPr="00BD6F46" w:rsidRDefault="00336613" w:rsidP="0033661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C57BA79" w14:textId="77777777" w:rsidR="00336613" w:rsidRDefault="00336613" w:rsidP="00336613">
      <w:pPr>
        <w:pStyle w:val="PL"/>
      </w:pPr>
      <w:r>
        <w:t xml:space="preserve">          minItems: 0</w:t>
      </w:r>
    </w:p>
    <w:p w14:paraId="6C996B54" w14:textId="77777777" w:rsidR="00336613" w:rsidRDefault="00336613" w:rsidP="00336613">
      <w:pPr>
        <w:pStyle w:val="PL"/>
      </w:pPr>
      <w:r>
        <w:t xml:space="preserve">        nSSAIMapList:</w:t>
      </w:r>
    </w:p>
    <w:p w14:paraId="54B75845" w14:textId="77777777" w:rsidR="00336613" w:rsidRDefault="00336613" w:rsidP="00336613">
      <w:pPr>
        <w:pStyle w:val="PL"/>
      </w:pPr>
      <w:r>
        <w:t xml:space="preserve">          type: array</w:t>
      </w:r>
    </w:p>
    <w:p w14:paraId="18C23858" w14:textId="77777777" w:rsidR="00336613" w:rsidRDefault="00336613" w:rsidP="00336613">
      <w:pPr>
        <w:pStyle w:val="PL"/>
      </w:pPr>
      <w:r>
        <w:t xml:space="preserve">          items:</w:t>
      </w:r>
    </w:p>
    <w:p w14:paraId="6DF8434F" w14:textId="77777777" w:rsidR="00336613" w:rsidRDefault="00336613" w:rsidP="00336613">
      <w:pPr>
        <w:pStyle w:val="PL"/>
      </w:pPr>
      <w:r>
        <w:t xml:space="preserve">            $ref: '#/components/schemas/NSSAIMap'</w:t>
      </w:r>
    </w:p>
    <w:p w14:paraId="683B2881" w14:textId="77777777" w:rsidR="00336613" w:rsidRDefault="00336613" w:rsidP="00336613">
      <w:pPr>
        <w:pStyle w:val="PL"/>
      </w:pPr>
      <w:r>
        <w:t xml:space="preserve">          minItems: 0</w:t>
      </w:r>
    </w:p>
    <w:p w14:paraId="408DD1FA" w14:textId="77777777" w:rsidR="00336613" w:rsidRPr="003B2883" w:rsidRDefault="00336613" w:rsidP="00336613">
      <w:pPr>
        <w:pStyle w:val="PL"/>
      </w:pPr>
      <w:r w:rsidRPr="003B2883">
        <w:t xml:space="preserve">        rrcEstCause:</w:t>
      </w:r>
    </w:p>
    <w:p w14:paraId="1BBD39FE" w14:textId="77777777" w:rsidR="00336613" w:rsidRPr="003B2883" w:rsidRDefault="00336613" w:rsidP="00336613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45667467" w14:textId="77777777" w:rsidR="00336613" w:rsidRDefault="00336613" w:rsidP="00336613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068C76ED" w14:textId="77777777" w:rsidR="00336613" w:rsidRPr="003B2883" w:rsidRDefault="00336613" w:rsidP="00336613">
      <w:pPr>
        <w:pStyle w:val="PL"/>
      </w:pPr>
      <w:r w:rsidRPr="003B2883">
        <w:t xml:space="preserve">      required:</w:t>
      </w:r>
    </w:p>
    <w:p w14:paraId="55BB1DF7" w14:textId="77777777" w:rsidR="00336613" w:rsidRDefault="00336613" w:rsidP="00336613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06796B98" w14:textId="77777777" w:rsidR="00336613" w:rsidRPr="00BD6F46" w:rsidRDefault="00336613" w:rsidP="00336613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7B21580B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493B962E" w14:textId="77777777" w:rsidR="00336613" w:rsidRPr="00BD6F46" w:rsidRDefault="00336613" w:rsidP="00336613">
      <w:pPr>
        <w:pStyle w:val="PL"/>
      </w:pPr>
      <w:r w:rsidRPr="00BD6F46">
        <w:t xml:space="preserve">      properties:</w:t>
      </w:r>
    </w:p>
    <w:p w14:paraId="0DFD4A0A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490E279E" w14:textId="77777777" w:rsidR="00336613" w:rsidRPr="00BD6F46" w:rsidRDefault="00336613" w:rsidP="00336613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3F12A4E7" w14:textId="77777777" w:rsidR="00336613" w:rsidRPr="00BD6F46" w:rsidRDefault="00336613" w:rsidP="00336613">
      <w:pPr>
        <w:pStyle w:val="PL"/>
      </w:pPr>
      <w:r w:rsidRPr="00805E6E">
        <w:t xml:space="preserve">        userInformation:</w:t>
      </w:r>
    </w:p>
    <w:p w14:paraId="494CF6DA" w14:textId="77777777" w:rsidR="00336613" w:rsidRPr="00BD6F46" w:rsidRDefault="00336613" w:rsidP="00336613">
      <w:pPr>
        <w:pStyle w:val="PL"/>
      </w:pPr>
      <w:r w:rsidRPr="00BD6F46">
        <w:t xml:space="preserve">          $ref: '#/components/schemas/UserInformation'</w:t>
      </w:r>
    </w:p>
    <w:p w14:paraId="28A6E73B" w14:textId="77777777" w:rsidR="00336613" w:rsidRPr="00BD6F46" w:rsidRDefault="00336613" w:rsidP="00336613">
      <w:pPr>
        <w:pStyle w:val="PL"/>
      </w:pPr>
      <w:r w:rsidRPr="00BD6F46">
        <w:t xml:space="preserve">        userLocationinfo:</w:t>
      </w:r>
    </w:p>
    <w:p w14:paraId="26019AB3" w14:textId="77777777" w:rsidR="00336613" w:rsidRDefault="00336613" w:rsidP="00336613">
      <w:pPr>
        <w:pStyle w:val="PL"/>
      </w:pPr>
      <w:r w:rsidRPr="00BD6F46">
        <w:t xml:space="preserve">          $ref: 'TS29571_CommonData.yaml#/components/schemas/UserLocation'</w:t>
      </w:r>
    </w:p>
    <w:p w14:paraId="26989DD2" w14:textId="77777777" w:rsidR="00336613" w:rsidRDefault="00336613" w:rsidP="00336613">
      <w:pPr>
        <w:pStyle w:val="PL"/>
      </w:pPr>
      <w:r>
        <w:t xml:space="preserve">        pSCellInformation:</w:t>
      </w:r>
    </w:p>
    <w:p w14:paraId="47EB3E21" w14:textId="77777777" w:rsidR="00336613" w:rsidRPr="00BD6F46" w:rsidRDefault="00336613" w:rsidP="00336613">
      <w:pPr>
        <w:pStyle w:val="PL"/>
      </w:pPr>
      <w:r>
        <w:t xml:space="preserve">          $ref: '#/components/schemas/PSCellInformation'</w:t>
      </w:r>
    </w:p>
    <w:p w14:paraId="26BB64B6" w14:textId="77777777" w:rsidR="00336613" w:rsidRPr="00BD6F46" w:rsidRDefault="00336613" w:rsidP="00336613">
      <w:pPr>
        <w:pStyle w:val="PL"/>
      </w:pPr>
      <w:r w:rsidRPr="00BD6F46">
        <w:lastRenderedPageBreak/>
        <w:t xml:space="preserve">        uetimeZone:</w:t>
      </w:r>
    </w:p>
    <w:p w14:paraId="7E136318" w14:textId="77777777" w:rsidR="00336613" w:rsidRDefault="00336613" w:rsidP="00336613">
      <w:pPr>
        <w:pStyle w:val="PL"/>
      </w:pPr>
      <w:r w:rsidRPr="00BD6F46">
        <w:t xml:space="preserve">          $ref: 'TS29571_CommonData.yaml#/components/schemas/TimeZone'</w:t>
      </w:r>
    </w:p>
    <w:p w14:paraId="48CD8CC6" w14:textId="77777777" w:rsidR="00336613" w:rsidRPr="00BD6F46" w:rsidRDefault="00336613" w:rsidP="00336613">
      <w:pPr>
        <w:pStyle w:val="PL"/>
      </w:pPr>
      <w:r w:rsidRPr="00BD6F46">
        <w:t xml:space="preserve">        rATType:</w:t>
      </w:r>
    </w:p>
    <w:p w14:paraId="109E67EB" w14:textId="77777777" w:rsidR="00336613" w:rsidRPr="00BD6F46" w:rsidRDefault="00336613" w:rsidP="00336613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80549A3" w14:textId="77777777" w:rsidR="00336613" w:rsidRPr="00BD6F46" w:rsidRDefault="00336613" w:rsidP="00336613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6DE6AC95" w14:textId="77777777" w:rsidR="00336613" w:rsidRPr="00BD6F46" w:rsidRDefault="00336613" w:rsidP="00336613">
      <w:pPr>
        <w:pStyle w:val="PL"/>
      </w:pPr>
      <w:r w:rsidRPr="00BD6F46">
        <w:t xml:space="preserve">          type: object</w:t>
      </w:r>
    </w:p>
    <w:p w14:paraId="4577BD13" w14:textId="77777777" w:rsidR="00336613" w:rsidRPr="00BD6F46" w:rsidRDefault="00336613" w:rsidP="00336613">
      <w:pPr>
        <w:pStyle w:val="PL"/>
      </w:pPr>
      <w:r w:rsidRPr="00BD6F46">
        <w:t xml:space="preserve">          additionalProperties:</w:t>
      </w:r>
    </w:p>
    <w:p w14:paraId="1D9D5FCA" w14:textId="77777777" w:rsidR="00336613" w:rsidRPr="00BD6F46" w:rsidRDefault="00336613" w:rsidP="00336613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97092B6" w14:textId="77777777" w:rsidR="00336613" w:rsidRPr="00BD6F46" w:rsidRDefault="00336613" w:rsidP="00336613">
      <w:pPr>
        <w:pStyle w:val="PL"/>
      </w:pPr>
      <w:r w:rsidRPr="00BD6F46">
        <w:t xml:space="preserve">          minProperties: 0</w:t>
      </w:r>
    </w:p>
    <w:p w14:paraId="2EB93127" w14:textId="77777777" w:rsidR="00336613" w:rsidRPr="003B2883" w:rsidRDefault="00336613" w:rsidP="00336613">
      <w:pPr>
        <w:pStyle w:val="PL"/>
      </w:pPr>
      <w:r w:rsidRPr="003B2883">
        <w:t xml:space="preserve">      required:</w:t>
      </w:r>
    </w:p>
    <w:p w14:paraId="119F6143" w14:textId="77777777" w:rsidR="00336613" w:rsidRDefault="00336613" w:rsidP="00336613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2A6314BE" w14:textId="77777777" w:rsidR="00336613" w:rsidRPr="005D14F1" w:rsidRDefault="00336613" w:rsidP="00336613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361F88DA" w14:textId="77777777" w:rsidR="00336613" w:rsidRDefault="00336613" w:rsidP="00336613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72D1E623" w14:textId="77777777" w:rsidR="00336613" w:rsidRPr="005D14F1" w:rsidRDefault="00336613" w:rsidP="00336613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7976CFD6" w14:textId="77777777" w:rsidR="00336613" w:rsidRDefault="00336613" w:rsidP="00336613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5E103FFF" w14:textId="77777777" w:rsidR="00336613" w:rsidRPr="00BD6F46" w:rsidRDefault="00336613" w:rsidP="00336613">
      <w:pPr>
        <w:pStyle w:val="PL"/>
      </w:pPr>
      <w:bookmarkStart w:id="136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30741233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6FEAEBF7" w14:textId="77777777" w:rsidR="00336613" w:rsidRPr="00BD6F46" w:rsidRDefault="00336613" w:rsidP="00336613">
      <w:pPr>
        <w:pStyle w:val="PL"/>
      </w:pPr>
      <w:r w:rsidRPr="00BD6F46">
        <w:t xml:space="preserve">      properties:</w:t>
      </w:r>
    </w:p>
    <w:p w14:paraId="226B60D6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0C6EC032" w14:textId="77777777" w:rsidR="00336613" w:rsidRPr="00BD6F46" w:rsidRDefault="00336613" w:rsidP="00336613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0FCFF876" w14:textId="77777777" w:rsidR="00336613" w:rsidRPr="00BD6F46" w:rsidRDefault="00336613" w:rsidP="00336613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387B867B" w14:textId="77777777" w:rsidR="00336613" w:rsidRPr="00BD6F46" w:rsidRDefault="00336613" w:rsidP="00336613">
      <w:pPr>
        <w:pStyle w:val="PL"/>
      </w:pPr>
      <w:r>
        <w:t xml:space="preserve">          type: string</w:t>
      </w:r>
    </w:p>
    <w:p w14:paraId="75E2FEB0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20519642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74FE203D" w14:textId="77777777" w:rsidR="00336613" w:rsidRDefault="00336613" w:rsidP="00336613">
      <w:pPr>
        <w:pStyle w:val="PL"/>
      </w:pPr>
      <w:r w:rsidRPr="00BD6F46">
        <w:t xml:space="preserve">          items:</w:t>
      </w:r>
    </w:p>
    <w:p w14:paraId="5427C230" w14:textId="77777777" w:rsidR="00336613" w:rsidRPr="00BD6F46" w:rsidRDefault="00336613" w:rsidP="0033661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14519936" w14:textId="77777777" w:rsidR="00336613" w:rsidRDefault="00336613" w:rsidP="00336613">
      <w:pPr>
        <w:pStyle w:val="PL"/>
      </w:pPr>
      <w:r>
        <w:t xml:space="preserve">          minItems: 0</w:t>
      </w:r>
    </w:p>
    <w:p w14:paraId="196F6411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615EA389" w14:textId="77777777" w:rsidR="00336613" w:rsidRDefault="00336613" w:rsidP="00336613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06B4A3ED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5B0176D0" w14:textId="77777777" w:rsidR="00336613" w:rsidRPr="00BD6F46" w:rsidRDefault="00336613" w:rsidP="00336613">
      <w:pPr>
        <w:pStyle w:val="PL"/>
      </w:pPr>
      <w:r>
        <w:t xml:space="preserve">           </w:t>
      </w:r>
      <w:r w:rsidRPr="00834EB6">
        <w:t>$ref: 'TS28623_ComDefs.yaml#/components/schemas/OperationalState'</w:t>
      </w:r>
    </w:p>
    <w:p w14:paraId="623800D9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19856544" w14:textId="77777777" w:rsidR="00336613" w:rsidRDefault="00336613" w:rsidP="00336613">
      <w:pPr>
        <w:pStyle w:val="PL"/>
      </w:pPr>
      <w:r>
        <w:t xml:space="preserve">          </w:t>
      </w:r>
      <w:r w:rsidRPr="00834EB6">
        <w:t>$ref: 'TS28623_ComDefs.yaml#/components/schemas/AdministrativeState'</w:t>
      </w:r>
    </w:p>
    <w:p w14:paraId="2D8AB2C7" w14:textId="77777777" w:rsidR="00336613" w:rsidRPr="003B2883" w:rsidRDefault="00336613" w:rsidP="00336613">
      <w:pPr>
        <w:pStyle w:val="PL"/>
      </w:pPr>
      <w:r w:rsidRPr="003B2883">
        <w:t xml:space="preserve">      required:</w:t>
      </w:r>
    </w:p>
    <w:p w14:paraId="3CF9444D" w14:textId="77777777" w:rsidR="00336613" w:rsidRDefault="00336613" w:rsidP="00336613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41BE06CE" w14:textId="77777777" w:rsidR="00336613" w:rsidRPr="00BD6F46" w:rsidRDefault="00336613" w:rsidP="00336613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3217D598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5769EA01" w14:textId="77777777" w:rsidR="00336613" w:rsidRPr="00BD6F46" w:rsidRDefault="00336613" w:rsidP="00336613">
      <w:pPr>
        <w:pStyle w:val="PL"/>
      </w:pPr>
      <w:r w:rsidRPr="00BD6F46">
        <w:t xml:space="preserve">      properties:</w:t>
      </w:r>
    </w:p>
    <w:p w14:paraId="154314A3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497B76C0" w14:textId="77777777" w:rsidR="00336613" w:rsidRPr="00BD6F46" w:rsidRDefault="00336613" w:rsidP="00336613">
      <w:pPr>
        <w:pStyle w:val="PL"/>
      </w:pPr>
      <w:r>
        <w:t xml:space="preserve">            type: string</w:t>
      </w:r>
    </w:p>
    <w:p w14:paraId="20876CCF" w14:textId="77777777" w:rsidR="00336613" w:rsidRPr="00BD6F46" w:rsidRDefault="00336613" w:rsidP="00336613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0665F880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10FAFBED" w14:textId="77777777" w:rsidR="00336613" w:rsidRDefault="00336613" w:rsidP="00336613">
      <w:pPr>
        <w:pStyle w:val="PL"/>
      </w:pPr>
      <w:r w:rsidRPr="00BD6F46">
        <w:t xml:space="preserve">          items:</w:t>
      </w:r>
    </w:p>
    <w:p w14:paraId="079F7A22" w14:textId="77777777" w:rsidR="00336613" w:rsidRPr="00BD6F46" w:rsidRDefault="00336613" w:rsidP="0033661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C1D2553" w14:textId="77777777" w:rsidR="00336613" w:rsidRDefault="00336613" w:rsidP="00336613">
      <w:pPr>
        <w:pStyle w:val="PL"/>
      </w:pPr>
      <w:r>
        <w:t xml:space="preserve">          minItems: 0</w:t>
      </w:r>
    </w:p>
    <w:p w14:paraId="552D92C1" w14:textId="77777777" w:rsidR="00336613" w:rsidRPr="00BD6F46" w:rsidRDefault="00336613" w:rsidP="00336613">
      <w:pPr>
        <w:pStyle w:val="PL"/>
      </w:pPr>
      <w:r>
        <w:t xml:space="preserve"> </w:t>
      </w:r>
      <w:r w:rsidRPr="00BD6F46">
        <w:t xml:space="preserve">       </w:t>
      </w:r>
      <w:r>
        <w:t>sST</w:t>
      </w:r>
      <w:r w:rsidRPr="00BD6F46">
        <w:t>:</w:t>
      </w:r>
    </w:p>
    <w:p w14:paraId="5063D965" w14:textId="77777777" w:rsidR="00336613" w:rsidRDefault="00336613" w:rsidP="00336613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TS28541_NrNrm.yaml</w:t>
      </w:r>
      <w:r w:rsidRPr="0026330D">
        <w:t>#/components/schemas/Sst'</w:t>
      </w:r>
    </w:p>
    <w:p w14:paraId="2197C505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566E15AD" w14:textId="77777777" w:rsidR="00336613" w:rsidRDefault="00336613" w:rsidP="00336613">
      <w:pPr>
        <w:pStyle w:val="PL"/>
      </w:pPr>
      <w:r>
        <w:t xml:space="preserve">          type: integer</w:t>
      </w:r>
    </w:p>
    <w:p w14:paraId="584264EA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06264166" w14:textId="77777777" w:rsidR="00336613" w:rsidRDefault="00336613" w:rsidP="00336613">
      <w:pPr>
        <w:pStyle w:val="PL"/>
      </w:pPr>
      <w:r>
        <w:t xml:space="preserve">          type: number</w:t>
      </w:r>
    </w:p>
    <w:p w14:paraId="04A7981C" w14:textId="77777777" w:rsidR="00336613" w:rsidRPr="00BD6F46" w:rsidRDefault="00336613" w:rsidP="00336613">
      <w:pPr>
        <w:pStyle w:val="PL"/>
      </w:pPr>
      <w:r>
        <w:t xml:space="preserve"> </w:t>
      </w:r>
      <w:r w:rsidRPr="00BD6F46">
        <w:t xml:space="preserve">       </w:t>
      </w:r>
      <w:r w:rsidRPr="008228B8">
        <w:t>resourceSharingLevel</w:t>
      </w:r>
      <w:r w:rsidRPr="00BD6F46">
        <w:t>:</w:t>
      </w:r>
    </w:p>
    <w:p w14:paraId="2C832A89" w14:textId="77777777" w:rsidR="00336613" w:rsidRDefault="00336613" w:rsidP="00336613">
      <w:pPr>
        <w:pStyle w:val="PL"/>
      </w:pPr>
      <w:r>
        <w:t xml:space="preserve">          </w:t>
      </w:r>
      <w:r w:rsidRPr="0026330D">
        <w:t>$ref: '</w:t>
      </w:r>
      <w:r w:rsidRPr="00DD24D2">
        <w:t>TS28541_</w:t>
      </w:r>
      <w:r w:rsidRPr="0026330D">
        <w:t>sliceNrm.yaml#/components/schemas/</w:t>
      </w:r>
      <w:r w:rsidRPr="00D82186">
        <w:t>SharingLevel</w:t>
      </w:r>
      <w:r w:rsidRPr="0026330D">
        <w:t>'</w:t>
      </w:r>
    </w:p>
    <w:p w14:paraId="3F03A4BC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09D38768" w14:textId="77777777" w:rsidR="00336613" w:rsidRDefault="00336613" w:rsidP="00336613">
      <w:pPr>
        <w:pStyle w:val="PL"/>
      </w:pPr>
      <w:r>
        <w:t xml:space="preserve">          type: integer</w:t>
      </w:r>
    </w:p>
    <w:p w14:paraId="12FE62B9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441E00B0" w14:textId="77777777" w:rsidR="00336613" w:rsidRDefault="00336613" w:rsidP="00336613">
      <w:pPr>
        <w:pStyle w:val="PL"/>
      </w:pPr>
      <w:r>
        <w:t xml:space="preserve">          type: string</w:t>
      </w:r>
    </w:p>
    <w:p w14:paraId="4E0D4397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6DE6E805" w14:textId="77777777" w:rsidR="00336613" w:rsidRDefault="00336613" w:rsidP="00336613">
      <w:pPr>
        <w:pStyle w:val="PL"/>
      </w:pPr>
      <w:r>
        <w:t xml:space="preserve">          type: integer</w:t>
      </w:r>
    </w:p>
    <w:p w14:paraId="4E6004CC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54A4DF0C" w14:textId="77777777" w:rsidR="00336613" w:rsidRDefault="00336613" w:rsidP="00336613">
      <w:pPr>
        <w:pStyle w:val="PL"/>
      </w:pPr>
      <w:r>
        <w:t xml:space="preserve">          type: string</w:t>
      </w:r>
    </w:p>
    <w:p w14:paraId="540DC080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8228B8">
        <w:t>uEMobilityLevel</w:t>
      </w:r>
      <w:r w:rsidRPr="00BD6F46">
        <w:t>:</w:t>
      </w:r>
    </w:p>
    <w:p w14:paraId="2E9ED2FB" w14:textId="77777777" w:rsidR="00336613" w:rsidRPr="00D82186" w:rsidRDefault="00336613" w:rsidP="00336613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 w:rsidRPr="0026330D">
        <w:t>sliceNrm.yaml#/components/schemas/MobilityLevel'</w:t>
      </w:r>
    </w:p>
    <w:p w14:paraId="1E10B0EA" w14:textId="77777777" w:rsidR="00336613" w:rsidRPr="00D82186" w:rsidRDefault="00336613" w:rsidP="00336613">
      <w:pPr>
        <w:pStyle w:val="PL"/>
      </w:pPr>
      <w:r w:rsidRPr="00D82186">
        <w:t xml:space="preserve">        delayToleranceIndicator:</w:t>
      </w:r>
    </w:p>
    <w:p w14:paraId="015FD0A9" w14:textId="77777777" w:rsidR="00336613" w:rsidRDefault="00336613" w:rsidP="00336613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 w:rsidRPr="0026330D">
        <w:t>sliceNrm.yaml#/components/schemas/</w:t>
      </w:r>
      <w:r w:rsidRPr="00D82186">
        <w:t>Support</w:t>
      </w:r>
      <w:r w:rsidRPr="0026330D">
        <w:t>'</w:t>
      </w:r>
    </w:p>
    <w:p w14:paraId="53D49A17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1E285520" w14:textId="77777777" w:rsidR="00336613" w:rsidRPr="00BD6F46" w:rsidRDefault="00336613" w:rsidP="00336613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C5679BB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6C88AAE3" w14:textId="77777777" w:rsidR="00336613" w:rsidRPr="00BD6F46" w:rsidRDefault="00336613" w:rsidP="00336613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210A9E5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64529187" w14:textId="77777777" w:rsidR="00336613" w:rsidRPr="00BD6F46" w:rsidRDefault="00336613" w:rsidP="00336613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EA5D1FE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4A75D0F8" w14:textId="77777777" w:rsidR="00336613" w:rsidRDefault="00336613" w:rsidP="00336613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4DE8FD0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093FF09D" w14:textId="77777777" w:rsidR="00336613" w:rsidRDefault="00336613" w:rsidP="00336613">
      <w:pPr>
        <w:pStyle w:val="PL"/>
      </w:pPr>
      <w:r>
        <w:t xml:space="preserve">          type: integer</w:t>
      </w:r>
    </w:p>
    <w:p w14:paraId="74FE6689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5EB09C1D" w14:textId="77777777" w:rsidR="00336613" w:rsidRDefault="00336613" w:rsidP="00336613">
      <w:pPr>
        <w:pStyle w:val="PL"/>
      </w:pPr>
      <w:r>
        <w:t xml:space="preserve">          type: string</w:t>
      </w:r>
    </w:p>
    <w:p w14:paraId="3861F89A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218AED49" w14:textId="77777777" w:rsidR="00336613" w:rsidRDefault="00336613" w:rsidP="00336613">
      <w:pPr>
        <w:pStyle w:val="PL"/>
      </w:pPr>
      <w:r>
        <w:lastRenderedPageBreak/>
        <w:t xml:space="preserve">          type: integer</w:t>
      </w:r>
    </w:p>
    <w:p w14:paraId="69BDCBFB" w14:textId="77777777" w:rsidR="00336613" w:rsidRPr="00D82186" w:rsidRDefault="00336613" w:rsidP="00336613">
      <w:pPr>
        <w:pStyle w:val="PL"/>
      </w:pPr>
      <w:r w:rsidRPr="00D82186">
        <w:t xml:space="preserve">        v2XCommunicationModeIndicator:</w:t>
      </w:r>
    </w:p>
    <w:p w14:paraId="31473A72" w14:textId="77777777" w:rsidR="00336613" w:rsidRDefault="00336613" w:rsidP="00336613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 w:rsidRPr="0026330D">
        <w:t>sliceNrm.yaml#/components/schemas/</w:t>
      </w:r>
      <w:r w:rsidRPr="00D82186">
        <w:t>Support</w:t>
      </w:r>
      <w:r w:rsidRPr="0026330D">
        <w:t>'</w:t>
      </w:r>
    </w:p>
    <w:p w14:paraId="1499EE39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7054CD22" w14:textId="77777777" w:rsidR="00336613" w:rsidRDefault="00336613" w:rsidP="00336613">
      <w:pPr>
        <w:pStyle w:val="PL"/>
      </w:pPr>
      <w:r>
        <w:t xml:space="preserve">          type: string</w:t>
      </w:r>
    </w:p>
    <w:bookmarkEnd w:id="136"/>
    <w:p w14:paraId="004E75AF" w14:textId="77777777" w:rsidR="00336613" w:rsidRDefault="00336613" w:rsidP="00336613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5D057671" w14:textId="77777777" w:rsidR="00336613" w:rsidRDefault="00336613" w:rsidP="00336613">
      <w:pPr>
        <w:pStyle w:val="PL"/>
      </w:pPr>
      <w:r>
        <w:t xml:space="preserve">      type: object</w:t>
      </w:r>
    </w:p>
    <w:p w14:paraId="359DABEA" w14:textId="77777777" w:rsidR="00336613" w:rsidRDefault="00336613" w:rsidP="00336613">
      <w:pPr>
        <w:pStyle w:val="PL"/>
      </w:pPr>
      <w:r>
        <w:t xml:space="preserve">      properties:</w:t>
      </w:r>
    </w:p>
    <w:p w14:paraId="7CD8F038" w14:textId="77777777" w:rsidR="00336613" w:rsidRDefault="00336613" w:rsidP="00336613">
      <w:pPr>
        <w:pStyle w:val="PL"/>
      </w:pPr>
      <w:r>
        <w:t xml:space="preserve">        guaranteedThpt:</w:t>
      </w:r>
    </w:p>
    <w:p w14:paraId="298487BC" w14:textId="77777777" w:rsidR="00336613" w:rsidRPr="00D82186" w:rsidRDefault="00336613" w:rsidP="00336613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5C5806A5" w14:textId="77777777" w:rsidR="00336613" w:rsidRPr="00D82186" w:rsidRDefault="00336613" w:rsidP="00336613">
      <w:pPr>
        <w:pStyle w:val="PL"/>
      </w:pPr>
      <w:r w:rsidRPr="00D82186">
        <w:t xml:space="preserve">        maximumThpt:</w:t>
      </w:r>
    </w:p>
    <w:p w14:paraId="3803CF7E" w14:textId="77777777" w:rsidR="00336613" w:rsidRDefault="00336613" w:rsidP="00336613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053BEFAA" w14:textId="77777777" w:rsidR="00336613" w:rsidRPr="00BD6F46" w:rsidRDefault="00336613" w:rsidP="00336613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67660CE5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5109999D" w14:textId="77777777" w:rsidR="00336613" w:rsidRPr="00BD6F46" w:rsidRDefault="00336613" w:rsidP="00336613">
      <w:pPr>
        <w:pStyle w:val="PL"/>
      </w:pPr>
      <w:r w:rsidRPr="00BD6F46">
        <w:t xml:space="preserve">      properties:</w:t>
      </w:r>
    </w:p>
    <w:p w14:paraId="7856EF81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3A2F0F0A" w14:textId="77777777" w:rsidR="00336613" w:rsidRPr="00BD6F46" w:rsidRDefault="00336613" w:rsidP="00336613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3A60D11E" w14:textId="77777777" w:rsidR="00336613" w:rsidRPr="00BD6F46" w:rsidRDefault="00336613" w:rsidP="00336613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2F43479D" w14:textId="77777777" w:rsidR="00336613" w:rsidRDefault="00336613" w:rsidP="00336613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431F1219" w14:textId="77777777" w:rsidR="00336613" w:rsidRDefault="00336613" w:rsidP="00336613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1A062E8A" w14:textId="77777777" w:rsidR="00336613" w:rsidRDefault="00336613" w:rsidP="00336613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7A34155C" w14:textId="77777777" w:rsidR="00336613" w:rsidRDefault="00336613" w:rsidP="00336613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3B245139" w14:textId="77777777" w:rsidR="00336613" w:rsidRDefault="00336613" w:rsidP="00336613">
      <w:pPr>
        <w:pStyle w:val="PL"/>
      </w:pPr>
      <w:r>
        <w:t xml:space="preserve">      type: array</w:t>
      </w:r>
    </w:p>
    <w:p w14:paraId="7B4CD9A3" w14:textId="77777777" w:rsidR="00336613" w:rsidRDefault="00336613" w:rsidP="00336613">
      <w:pPr>
        <w:pStyle w:val="PL"/>
      </w:pPr>
      <w:r>
        <w:t xml:space="preserve">      items:</w:t>
      </w:r>
    </w:p>
    <w:p w14:paraId="4E462B90" w14:textId="77777777" w:rsidR="00336613" w:rsidRDefault="00336613" w:rsidP="00336613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75021BFC" w14:textId="77777777" w:rsidR="00336613" w:rsidRDefault="00336613" w:rsidP="00336613">
      <w:pPr>
        <w:pStyle w:val="PL"/>
      </w:pPr>
      <w:r>
        <w:t xml:space="preserve">    QosMonitoringReport:</w:t>
      </w:r>
    </w:p>
    <w:p w14:paraId="6CF8893B" w14:textId="77777777" w:rsidR="00336613" w:rsidRDefault="00336613" w:rsidP="00336613">
      <w:pPr>
        <w:pStyle w:val="PL"/>
      </w:pPr>
      <w:r>
        <w:t xml:space="preserve">      description: Contains reporting information on QoS monitoring.</w:t>
      </w:r>
    </w:p>
    <w:p w14:paraId="15B591D9" w14:textId="77777777" w:rsidR="00336613" w:rsidRDefault="00336613" w:rsidP="00336613">
      <w:pPr>
        <w:pStyle w:val="PL"/>
      </w:pPr>
      <w:r>
        <w:t xml:space="preserve">      type: object</w:t>
      </w:r>
    </w:p>
    <w:p w14:paraId="71A8FD95" w14:textId="77777777" w:rsidR="00336613" w:rsidRDefault="00336613" w:rsidP="00336613">
      <w:pPr>
        <w:pStyle w:val="PL"/>
      </w:pPr>
      <w:r>
        <w:t xml:space="preserve">      properties:</w:t>
      </w:r>
    </w:p>
    <w:p w14:paraId="7B152F77" w14:textId="77777777" w:rsidR="00336613" w:rsidRDefault="00336613" w:rsidP="00336613">
      <w:pPr>
        <w:pStyle w:val="PL"/>
      </w:pPr>
      <w:r>
        <w:t xml:space="preserve">        ulDelays:</w:t>
      </w:r>
    </w:p>
    <w:p w14:paraId="76CAEF79" w14:textId="77777777" w:rsidR="00336613" w:rsidRDefault="00336613" w:rsidP="00336613">
      <w:pPr>
        <w:pStyle w:val="PL"/>
      </w:pPr>
      <w:r>
        <w:t xml:space="preserve">          type: array</w:t>
      </w:r>
    </w:p>
    <w:p w14:paraId="6251EFEA" w14:textId="77777777" w:rsidR="00336613" w:rsidRDefault="00336613" w:rsidP="00336613">
      <w:pPr>
        <w:pStyle w:val="PL"/>
      </w:pPr>
      <w:r>
        <w:t xml:space="preserve">          items:</w:t>
      </w:r>
    </w:p>
    <w:p w14:paraId="7C6DC0B1" w14:textId="77777777" w:rsidR="00336613" w:rsidRDefault="00336613" w:rsidP="00336613">
      <w:pPr>
        <w:pStyle w:val="PL"/>
      </w:pPr>
      <w:r>
        <w:t xml:space="preserve">            type: integer</w:t>
      </w:r>
    </w:p>
    <w:p w14:paraId="19863A98" w14:textId="77777777" w:rsidR="00336613" w:rsidRDefault="00336613" w:rsidP="00336613">
      <w:pPr>
        <w:pStyle w:val="PL"/>
      </w:pPr>
      <w:r>
        <w:t xml:space="preserve">          minItems: 0</w:t>
      </w:r>
    </w:p>
    <w:p w14:paraId="4D828919" w14:textId="77777777" w:rsidR="00336613" w:rsidRDefault="00336613" w:rsidP="00336613">
      <w:pPr>
        <w:pStyle w:val="PL"/>
      </w:pPr>
      <w:r>
        <w:t xml:space="preserve">        dlDelays:</w:t>
      </w:r>
    </w:p>
    <w:p w14:paraId="23D2608C" w14:textId="77777777" w:rsidR="00336613" w:rsidRDefault="00336613" w:rsidP="00336613">
      <w:pPr>
        <w:pStyle w:val="PL"/>
      </w:pPr>
      <w:r>
        <w:t xml:space="preserve">          type: array</w:t>
      </w:r>
    </w:p>
    <w:p w14:paraId="58CE93E1" w14:textId="77777777" w:rsidR="00336613" w:rsidRDefault="00336613" w:rsidP="00336613">
      <w:pPr>
        <w:pStyle w:val="PL"/>
      </w:pPr>
      <w:r>
        <w:t xml:space="preserve">          items:</w:t>
      </w:r>
    </w:p>
    <w:p w14:paraId="080C0159" w14:textId="77777777" w:rsidR="00336613" w:rsidRDefault="00336613" w:rsidP="00336613">
      <w:pPr>
        <w:pStyle w:val="PL"/>
      </w:pPr>
      <w:r>
        <w:t xml:space="preserve">            type: integer</w:t>
      </w:r>
    </w:p>
    <w:p w14:paraId="4F9C684E" w14:textId="77777777" w:rsidR="00336613" w:rsidRDefault="00336613" w:rsidP="00336613">
      <w:pPr>
        <w:pStyle w:val="PL"/>
      </w:pPr>
      <w:r>
        <w:t xml:space="preserve">          minItems: 0</w:t>
      </w:r>
    </w:p>
    <w:p w14:paraId="3E5A6249" w14:textId="77777777" w:rsidR="00336613" w:rsidRDefault="00336613" w:rsidP="00336613">
      <w:pPr>
        <w:pStyle w:val="PL"/>
      </w:pPr>
      <w:r>
        <w:t xml:space="preserve">        rtDelays:</w:t>
      </w:r>
    </w:p>
    <w:p w14:paraId="2C795E37" w14:textId="77777777" w:rsidR="00336613" w:rsidRDefault="00336613" w:rsidP="00336613">
      <w:pPr>
        <w:pStyle w:val="PL"/>
      </w:pPr>
      <w:r>
        <w:t xml:space="preserve">          type: array</w:t>
      </w:r>
    </w:p>
    <w:p w14:paraId="472039B3" w14:textId="77777777" w:rsidR="00336613" w:rsidRDefault="00336613" w:rsidP="00336613">
      <w:pPr>
        <w:pStyle w:val="PL"/>
      </w:pPr>
      <w:r>
        <w:t xml:space="preserve">          items:</w:t>
      </w:r>
    </w:p>
    <w:p w14:paraId="3A525A13" w14:textId="77777777" w:rsidR="00336613" w:rsidRDefault="00336613" w:rsidP="00336613">
      <w:pPr>
        <w:pStyle w:val="PL"/>
      </w:pPr>
      <w:r>
        <w:t xml:space="preserve">            type: integer</w:t>
      </w:r>
    </w:p>
    <w:p w14:paraId="045660C6" w14:textId="77777777" w:rsidR="00336613" w:rsidRPr="003A6F10" w:rsidRDefault="00336613" w:rsidP="00336613">
      <w:pPr>
        <w:pStyle w:val="PL"/>
      </w:pPr>
      <w:r>
        <w:t xml:space="preserve">          minItems: 0</w:t>
      </w:r>
    </w:p>
    <w:p w14:paraId="00CB458E" w14:textId="77777777" w:rsidR="00336613" w:rsidRDefault="00336613" w:rsidP="00336613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1137FFDA" w14:textId="77777777" w:rsidR="00336613" w:rsidRDefault="00336613" w:rsidP="00336613">
      <w:pPr>
        <w:pStyle w:val="PL"/>
      </w:pPr>
      <w:r>
        <w:t xml:space="preserve">      type: object</w:t>
      </w:r>
    </w:p>
    <w:p w14:paraId="2C5F0891" w14:textId="77777777" w:rsidR="00336613" w:rsidRDefault="00336613" w:rsidP="00336613">
      <w:pPr>
        <w:pStyle w:val="PL"/>
      </w:pPr>
      <w:r>
        <w:t xml:space="preserve">      properties:</w:t>
      </w:r>
    </w:p>
    <w:p w14:paraId="54D874C2" w14:textId="77777777" w:rsidR="00336613" w:rsidRDefault="00336613" w:rsidP="00336613">
      <w:pPr>
        <w:pStyle w:val="PL"/>
      </w:pPr>
      <w:r>
        <w:t xml:space="preserve">        announcementIdentifier:</w:t>
      </w:r>
    </w:p>
    <w:p w14:paraId="0F042303" w14:textId="77777777" w:rsidR="00336613" w:rsidRDefault="00336613" w:rsidP="00336613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2CBFF4DF" w14:textId="77777777" w:rsidR="00336613" w:rsidRDefault="00336613" w:rsidP="00336613">
      <w:pPr>
        <w:pStyle w:val="PL"/>
      </w:pPr>
      <w:r>
        <w:t xml:space="preserve">        announcementReference:</w:t>
      </w:r>
    </w:p>
    <w:p w14:paraId="5B21CD20" w14:textId="77777777" w:rsidR="00336613" w:rsidRDefault="00336613" w:rsidP="00336613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3AC734B8" w14:textId="77777777" w:rsidR="00336613" w:rsidRDefault="00336613" w:rsidP="00336613">
      <w:pPr>
        <w:pStyle w:val="PL"/>
      </w:pPr>
      <w:r>
        <w:t xml:space="preserve">        variableParts:</w:t>
      </w:r>
    </w:p>
    <w:p w14:paraId="073E467F" w14:textId="77777777" w:rsidR="00336613" w:rsidRDefault="00336613" w:rsidP="00336613">
      <w:pPr>
        <w:pStyle w:val="PL"/>
      </w:pPr>
      <w:r>
        <w:t xml:space="preserve">          type: array</w:t>
      </w:r>
    </w:p>
    <w:p w14:paraId="7B232CD5" w14:textId="77777777" w:rsidR="00336613" w:rsidRDefault="00336613" w:rsidP="00336613">
      <w:pPr>
        <w:pStyle w:val="PL"/>
      </w:pPr>
      <w:r>
        <w:t xml:space="preserve">          items:</w:t>
      </w:r>
    </w:p>
    <w:p w14:paraId="0F7BD826" w14:textId="77777777" w:rsidR="00336613" w:rsidRDefault="00336613" w:rsidP="00336613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1D1FEB85" w14:textId="77777777" w:rsidR="00336613" w:rsidRDefault="00336613" w:rsidP="00336613">
      <w:pPr>
        <w:pStyle w:val="PL"/>
      </w:pPr>
      <w:r>
        <w:t xml:space="preserve">          minItems: 0</w:t>
      </w:r>
    </w:p>
    <w:p w14:paraId="6C9B0C41" w14:textId="77777777" w:rsidR="00336613" w:rsidRDefault="00336613" w:rsidP="00336613">
      <w:pPr>
        <w:pStyle w:val="PL"/>
      </w:pPr>
      <w:r>
        <w:t xml:space="preserve">        timeToPlay:</w:t>
      </w:r>
    </w:p>
    <w:p w14:paraId="133209A2" w14:textId="77777777" w:rsidR="00336613" w:rsidRDefault="00336613" w:rsidP="00336613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01A8549C" w14:textId="77777777" w:rsidR="00336613" w:rsidRDefault="00336613" w:rsidP="00336613">
      <w:pPr>
        <w:pStyle w:val="PL"/>
      </w:pPr>
      <w:r>
        <w:t xml:space="preserve">        quotaConsumptionIndicator:</w:t>
      </w:r>
    </w:p>
    <w:p w14:paraId="31C2A676" w14:textId="77777777" w:rsidR="00336613" w:rsidRDefault="00336613" w:rsidP="00336613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1378C2C8" w14:textId="77777777" w:rsidR="00336613" w:rsidRDefault="00336613" w:rsidP="00336613">
      <w:pPr>
        <w:pStyle w:val="PL"/>
      </w:pPr>
      <w:r>
        <w:t xml:space="preserve">        announcementPriority:</w:t>
      </w:r>
    </w:p>
    <w:p w14:paraId="1AD51D55" w14:textId="77777777" w:rsidR="00336613" w:rsidRDefault="00336613" w:rsidP="00336613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7CD2F737" w14:textId="77777777" w:rsidR="00336613" w:rsidRDefault="00336613" w:rsidP="00336613">
      <w:pPr>
        <w:pStyle w:val="PL"/>
      </w:pPr>
      <w:r>
        <w:t xml:space="preserve">        playToParty:</w:t>
      </w:r>
    </w:p>
    <w:p w14:paraId="4462FD6B" w14:textId="77777777" w:rsidR="00336613" w:rsidRDefault="00336613" w:rsidP="00336613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24A0BA7B" w14:textId="77777777" w:rsidR="00336613" w:rsidRDefault="00336613" w:rsidP="00336613">
      <w:pPr>
        <w:pStyle w:val="PL"/>
      </w:pPr>
      <w:r>
        <w:t xml:space="preserve">        announcementPrivacyIndicator:</w:t>
      </w:r>
    </w:p>
    <w:p w14:paraId="451EB489" w14:textId="77777777" w:rsidR="00336613" w:rsidRDefault="00336613" w:rsidP="00336613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4600B9EB" w14:textId="77777777" w:rsidR="00336613" w:rsidRDefault="00336613" w:rsidP="00336613">
      <w:pPr>
        <w:pStyle w:val="PL"/>
      </w:pPr>
      <w:r>
        <w:t xml:space="preserve">        Language:</w:t>
      </w:r>
    </w:p>
    <w:p w14:paraId="24E95785" w14:textId="77777777" w:rsidR="00336613" w:rsidRDefault="00336613" w:rsidP="00336613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26CF596B" w14:textId="77777777" w:rsidR="00336613" w:rsidRDefault="00336613" w:rsidP="00336613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7BA61803" w14:textId="77777777" w:rsidR="00336613" w:rsidRDefault="00336613" w:rsidP="00336613">
      <w:pPr>
        <w:pStyle w:val="PL"/>
      </w:pPr>
      <w:r>
        <w:t xml:space="preserve">      type: object</w:t>
      </w:r>
    </w:p>
    <w:p w14:paraId="2DF4297F" w14:textId="77777777" w:rsidR="00336613" w:rsidRDefault="00336613" w:rsidP="00336613">
      <w:pPr>
        <w:pStyle w:val="PL"/>
      </w:pPr>
      <w:r>
        <w:t xml:space="preserve">      properties:</w:t>
      </w:r>
    </w:p>
    <w:p w14:paraId="0AE8B11A" w14:textId="77777777" w:rsidR="00336613" w:rsidRDefault="00336613" w:rsidP="00336613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1BDEDC42" w14:textId="77777777" w:rsidR="00336613" w:rsidRDefault="00336613" w:rsidP="00336613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4FB49117" w14:textId="77777777" w:rsidR="00336613" w:rsidRDefault="00336613" w:rsidP="00336613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5D2EF346" w14:textId="77777777" w:rsidR="00336613" w:rsidRDefault="00336613" w:rsidP="00336613">
      <w:pPr>
        <w:pStyle w:val="PL"/>
      </w:pPr>
      <w:r>
        <w:t xml:space="preserve">          type: array</w:t>
      </w:r>
    </w:p>
    <w:p w14:paraId="6D37AF0D" w14:textId="77777777" w:rsidR="00336613" w:rsidRDefault="00336613" w:rsidP="00336613">
      <w:pPr>
        <w:pStyle w:val="PL"/>
      </w:pPr>
      <w:r>
        <w:t xml:space="preserve">          items:</w:t>
      </w:r>
    </w:p>
    <w:p w14:paraId="0C4371C6" w14:textId="77777777" w:rsidR="00336613" w:rsidRDefault="00336613" w:rsidP="00336613">
      <w:pPr>
        <w:pStyle w:val="PL"/>
      </w:pPr>
      <w:r>
        <w:t xml:space="preserve">            type: string</w:t>
      </w:r>
    </w:p>
    <w:p w14:paraId="12706990" w14:textId="77777777" w:rsidR="00336613" w:rsidRDefault="00336613" w:rsidP="00336613">
      <w:pPr>
        <w:pStyle w:val="PL"/>
      </w:pPr>
      <w:r>
        <w:t xml:space="preserve">          minItems: 1</w:t>
      </w:r>
    </w:p>
    <w:p w14:paraId="7D8E685D" w14:textId="77777777" w:rsidR="00336613" w:rsidRDefault="00336613" w:rsidP="00336613">
      <w:pPr>
        <w:pStyle w:val="PL"/>
      </w:pPr>
      <w:r>
        <w:lastRenderedPageBreak/>
        <w:t xml:space="preserve">        v</w:t>
      </w:r>
      <w:r w:rsidRPr="0019083B">
        <w:t>ariablePartOrder</w:t>
      </w:r>
      <w:r>
        <w:t>:</w:t>
      </w:r>
    </w:p>
    <w:p w14:paraId="5B46BAAF" w14:textId="77777777" w:rsidR="00336613" w:rsidRDefault="00336613" w:rsidP="00336613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4374B200" w14:textId="77777777" w:rsidR="00336613" w:rsidRPr="003B2883" w:rsidRDefault="00336613" w:rsidP="00336613">
      <w:pPr>
        <w:pStyle w:val="PL"/>
      </w:pPr>
      <w:r w:rsidRPr="003B2883">
        <w:t xml:space="preserve">      required:</w:t>
      </w:r>
    </w:p>
    <w:p w14:paraId="6EDD8F73" w14:textId="77777777" w:rsidR="00336613" w:rsidRDefault="00336613" w:rsidP="00336613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44D52CBB" w14:textId="77777777" w:rsidR="00336613" w:rsidRDefault="00336613" w:rsidP="00336613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4121E8CF" w14:textId="77777777" w:rsidR="00336613" w:rsidRDefault="00336613" w:rsidP="00336613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4CED3619" w14:textId="77777777" w:rsidR="00336613" w:rsidRDefault="00336613" w:rsidP="00336613">
      <w:pPr>
        <w:pStyle w:val="PL"/>
      </w:pPr>
      <w:r>
        <w:t xml:space="preserve">      type: string</w:t>
      </w:r>
    </w:p>
    <w:p w14:paraId="4341424F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3999B9C0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977C78D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32F4D07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28AAF975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4230D745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66BF3CC5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518B2F13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6399E01D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2137AE2D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021AE90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732CFAF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535652B3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31AF8CF9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36BFEE2C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7C20CCEC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116269C1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077FD9DF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4ED601CC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30FDB63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12600423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88B7BC7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6A18293A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3BF28F28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636AB963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1056EC3A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71B117B4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31E73BCB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0EEDA7B3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4E474668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1F64EF75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7E430FA7" w14:textId="77777777" w:rsidR="00336613" w:rsidRDefault="00336613" w:rsidP="00336613">
      <w:pPr>
        <w:pStyle w:val="PL"/>
      </w:pPr>
      <w:r w:rsidRPr="00BD6F46">
        <w:t xml:space="preserve">      properties:</w:t>
      </w:r>
    </w:p>
    <w:p w14:paraId="6DBC63B0" w14:textId="77777777" w:rsidR="00336613" w:rsidRDefault="00336613" w:rsidP="00336613">
      <w:pPr>
        <w:pStyle w:val="PL"/>
      </w:pPr>
      <w:r>
        <w:t xml:space="preserve">        eventType:</w:t>
      </w:r>
    </w:p>
    <w:p w14:paraId="6F495809" w14:textId="77777777" w:rsidR="00336613" w:rsidRDefault="00336613" w:rsidP="00336613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6BC35045" w14:textId="77777777" w:rsidR="00336613" w:rsidRDefault="00336613" w:rsidP="00336613">
      <w:pPr>
        <w:pStyle w:val="PL"/>
      </w:pPr>
      <w:r>
        <w:t xml:space="preserve">        iMSNodeFunctionality:</w:t>
      </w:r>
    </w:p>
    <w:p w14:paraId="3EEB62C6" w14:textId="77777777" w:rsidR="00336613" w:rsidRDefault="00336613" w:rsidP="00336613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67391B92" w14:textId="77777777" w:rsidR="00336613" w:rsidRDefault="00336613" w:rsidP="00336613">
      <w:pPr>
        <w:pStyle w:val="PL"/>
      </w:pPr>
      <w:r>
        <w:t xml:space="preserve">        roleOfNode:</w:t>
      </w:r>
    </w:p>
    <w:p w14:paraId="14E3A17C" w14:textId="77777777" w:rsidR="00336613" w:rsidRDefault="00336613" w:rsidP="00336613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7BB6C5AB" w14:textId="77777777" w:rsidR="00336613" w:rsidRDefault="00336613" w:rsidP="00336613">
      <w:pPr>
        <w:pStyle w:val="PL"/>
      </w:pPr>
      <w:r>
        <w:t xml:space="preserve">        userInformation:</w:t>
      </w:r>
    </w:p>
    <w:p w14:paraId="2DCA3718" w14:textId="77777777" w:rsidR="00336613" w:rsidRDefault="00336613" w:rsidP="00336613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41B064DE" w14:textId="77777777" w:rsidR="00336613" w:rsidRDefault="00336613" w:rsidP="00336613">
      <w:pPr>
        <w:pStyle w:val="PL"/>
      </w:pPr>
      <w:r>
        <w:t xml:space="preserve">        userLocationInfo:</w:t>
      </w:r>
    </w:p>
    <w:p w14:paraId="271A67A0" w14:textId="77777777" w:rsidR="00336613" w:rsidRDefault="00336613" w:rsidP="00336613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3B0629D6" w14:textId="77777777" w:rsidR="00336613" w:rsidRDefault="00336613" w:rsidP="00336613">
      <w:pPr>
        <w:pStyle w:val="PL"/>
      </w:pPr>
      <w:r>
        <w:t xml:space="preserve">        ueTimeZone:</w:t>
      </w:r>
    </w:p>
    <w:p w14:paraId="767FBFDF" w14:textId="77777777" w:rsidR="00336613" w:rsidRDefault="00336613" w:rsidP="00336613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1DF0B2A5" w14:textId="77777777" w:rsidR="00336613" w:rsidRDefault="00336613" w:rsidP="00336613">
      <w:pPr>
        <w:pStyle w:val="PL"/>
      </w:pPr>
      <w:r>
        <w:t xml:space="preserve">        3gppPSDataOffStatus:</w:t>
      </w:r>
    </w:p>
    <w:p w14:paraId="36021552" w14:textId="77777777" w:rsidR="00336613" w:rsidRDefault="00336613" w:rsidP="00336613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08F8B92B" w14:textId="77777777" w:rsidR="00336613" w:rsidRDefault="00336613" w:rsidP="00336613">
      <w:pPr>
        <w:pStyle w:val="PL"/>
      </w:pPr>
      <w:r>
        <w:t xml:space="preserve">        isupCause:</w:t>
      </w:r>
    </w:p>
    <w:p w14:paraId="48E459F2" w14:textId="77777777" w:rsidR="00336613" w:rsidRDefault="00336613" w:rsidP="00336613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7B5B8302" w14:textId="77777777" w:rsidR="00336613" w:rsidRDefault="00336613" w:rsidP="00336613">
      <w:pPr>
        <w:pStyle w:val="PL"/>
      </w:pPr>
      <w:r>
        <w:t xml:space="preserve">        controlPlaneAddress:</w:t>
      </w:r>
    </w:p>
    <w:p w14:paraId="00BDEBBA" w14:textId="77777777" w:rsidR="00336613" w:rsidRDefault="00336613" w:rsidP="00336613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1108E5C3" w14:textId="77777777" w:rsidR="00336613" w:rsidRDefault="00336613" w:rsidP="00336613">
      <w:pPr>
        <w:pStyle w:val="PL"/>
      </w:pPr>
      <w:r>
        <w:t xml:space="preserve">        vlrNumber:</w:t>
      </w:r>
    </w:p>
    <w:p w14:paraId="1D631D3F" w14:textId="77777777" w:rsidR="00336613" w:rsidRDefault="00336613" w:rsidP="00336613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7E65A9BA" w14:textId="77777777" w:rsidR="00336613" w:rsidRDefault="00336613" w:rsidP="00336613">
      <w:pPr>
        <w:pStyle w:val="PL"/>
      </w:pPr>
      <w:r>
        <w:t xml:space="preserve">        mscAddress:</w:t>
      </w:r>
    </w:p>
    <w:p w14:paraId="1D2D30BB" w14:textId="77777777" w:rsidR="00336613" w:rsidRDefault="00336613" w:rsidP="00336613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69B3443B" w14:textId="77777777" w:rsidR="00336613" w:rsidRDefault="00336613" w:rsidP="00336613">
      <w:pPr>
        <w:pStyle w:val="PL"/>
      </w:pPr>
      <w:r>
        <w:t xml:space="preserve">        userSessionID:</w:t>
      </w:r>
    </w:p>
    <w:p w14:paraId="1D4D8485" w14:textId="77777777" w:rsidR="00336613" w:rsidRDefault="00336613" w:rsidP="00336613">
      <w:pPr>
        <w:pStyle w:val="PL"/>
      </w:pPr>
      <w:r>
        <w:t xml:space="preserve">          type: string</w:t>
      </w:r>
    </w:p>
    <w:p w14:paraId="41E1AA2C" w14:textId="77777777" w:rsidR="00336613" w:rsidRDefault="00336613" w:rsidP="00336613">
      <w:pPr>
        <w:pStyle w:val="PL"/>
      </w:pPr>
      <w:r>
        <w:t xml:space="preserve">        outgoingSessionID:</w:t>
      </w:r>
    </w:p>
    <w:p w14:paraId="094A3B3F" w14:textId="77777777" w:rsidR="00336613" w:rsidRDefault="00336613" w:rsidP="00336613">
      <w:pPr>
        <w:pStyle w:val="PL"/>
      </w:pPr>
      <w:r>
        <w:t xml:space="preserve">          type: string</w:t>
      </w:r>
    </w:p>
    <w:p w14:paraId="7FCF8A84" w14:textId="77777777" w:rsidR="00336613" w:rsidRDefault="00336613" w:rsidP="00336613">
      <w:pPr>
        <w:pStyle w:val="PL"/>
      </w:pPr>
      <w:r>
        <w:t xml:space="preserve">        sessionPriority:</w:t>
      </w:r>
    </w:p>
    <w:p w14:paraId="5801F7B7" w14:textId="77777777" w:rsidR="00336613" w:rsidRDefault="00336613" w:rsidP="00336613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5E891ACB" w14:textId="77777777" w:rsidR="00336613" w:rsidRDefault="00336613" w:rsidP="00336613">
      <w:pPr>
        <w:pStyle w:val="PL"/>
      </w:pPr>
      <w:r>
        <w:t xml:space="preserve">        callingPartyAddresses:</w:t>
      </w:r>
    </w:p>
    <w:p w14:paraId="4CD5CC7D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4112C315" w14:textId="77777777" w:rsidR="00336613" w:rsidRDefault="00336613" w:rsidP="00336613">
      <w:pPr>
        <w:pStyle w:val="PL"/>
      </w:pPr>
      <w:r w:rsidRPr="00BD6F46">
        <w:t xml:space="preserve">          items:</w:t>
      </w:r>
    </w:p>
    <w:p w14:paraId="07D2D725" w14:textId="77777777" w:rsidR="00336613" w:rsidRPr="00BD6F46" w:rsidRDefault="00336613" w:rsidP="0033661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3E946A1A" w14:textId="77777777" w:rsidR="00336613" w:rsidRDefault="00336613" w:rsidP="00336613">
      <w:pPr>
        <w:pStyle w:val="PL"/>
      </w:pPr>
      <w:r>
        <w:t xml:space="preserve">          minItems: 1</w:t>
      </w:r>
    </w:p>
    <w:p w14:paraId="5EB7421B" w14:textId="77777777" w:rsidR="00336613" w:rsidRDefault="00336613" w:rsidP="00336613">
      <w:pPr>
        <w:pStyle w:val="PL"/>
      </w:pPr>
      <w:r>
        <w:t xml:space="preserve">        calledPartyAddress:</w:t>
      </w:r>
    </w:p>
    <w:p w14:paraId="376FFDC5" w14:textId="77777777" w:rsidR="00336613" w:rsidRDefault="00336613" w:rsidP="00336613">
      <w:pPr>
        <w:pStyle w:val="PL"/>
      </w:pPr>
      <w:r>
        <w:t xml:space="preserve">          type: string</w:t>
      </w:r>
    </w:p>
    <w:p w14:paraId="5E6740FC" w14:textId="77777777" w:rsidR="00336613" w:rsidRDefault="00336613" w:rsidP="00336613">
      <w:pPr>
        <w:pStyle w:val="PL"/>
      </w:pPr>
      <w:r>
        <w:t xml:space="preserve">        numberPortabilityRoutinginformation:</w:t>
      </w:r>
    </w:p>
    <w:p w14:paraId="3A34FC42" w14:textId="77777777" w:rsidR="00336613" w:rsidRDefault="00336613" w:rsidP="00336613">
      <w:pPr>
        <w:pStyle w:val="PL"/>
      </w:pPr>
      <w:r>
        <w:t xml:space="preserve">          type: string</w:t>
      </w:r>
    </w:p>
    <w:p w14:paraId="1DBE3B5B" w14:textId="77777777" w:rsidR="00336613" w:rsidRDefault="00336613" w:rsidP="00336613">
      <w:pPr>
        <w:pStyle w:val="PL"/>
      </w:pPr>
      <w:r>
        <w:t xml:space="preserve">        carrierSelectRoutingInformation:</w:t>
      </w:r>
    </w:p>
    <w:p w14:paraId="25F7E18F" w14:textId="77777777" w:rsidR="00336613" w:rsidRDefault="00336613" w:rsidP="00336613">
      <w:pPr>
        <w:pStyle w:val="PL"/>
      </w:pPr>
      <w:r>
        <w:t xml:space="preserve">          type: string</w:t>
      </w:r>
    </w:p>
    <w:p w14:paraId="3194FA13" w14:textId="77777777" w:rsidR="00336613" w:rsidRDefault="00336613" w:rsidP="00336613">
      <w:pPr>
        <w:pStyle w:val="PL"/>
      </w:pPr>
      <w:r>
        <w:lastRenderedPageBreak/>
        <w:t xml:space="preserve">        alternateChargedPartyAddress:</w:t>
      </w:r>
    </w:p>
    <w:p w14:paraId="3B4A7D8D" w14:textId="77777777" w:rsidR="00336613" w:rsidRDefault="00336613" w:rsidP="00336613">
      <w:pPr>
        <w:pStyle w:val="PL"/>
      </w:pPr>
      <w:r>
        <w:t xml:space="preserve">          type: string</w:t>
      </w:r>
    </w:p>
    <w:p w14:paraId="33BF4B1D" w14:textId="77777777" w:rsidR="00336613" w:rsidRDefault="00336613" w:rsidP="00336613">
      <w:pPr>
        <w:pStyle w:val="PL"/>
      </w:pPr>
      <w:r>
        <w:t xml:space="preserve">        requestedPartyAddress:</w:t>
      </w:r>
    </w:p>
    <w:p w14:paraId="4CB1568D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4A522FD8" w14:textId="77777777" w:rsidR="00336613" w:rsidRDefault="00336613" w:rsidP="00336613">
      <w:pPr>
        <w:pStyle w:val="PL"/>
      </w:pPr>
      <w:r w:rsidRPr="00BD6F46">
        <w:t xml:space="preserve">          items:</w:t>
      </w:r>
    </w:p>
    <w:p w14:paraId="4E025C64" w14:textId="77777777" w:rsidR="00336613" w:rsidRPr="00BD6F46" w:rsidRDefault="00336613" w:rsidP="00336613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4B9F49E2" w14:textId="77777777" w:rsidR="00336613" w:rsidRDefault="00336613" w:rsidP="00336613">
      <w:pPr>
        <w:pStyle w:val="PL"/>
      </w:pPr>
      <w:r>
        <w:t xml:space="preserve">          minItems: 1</w:t>
      </w:r>
    </w:p>
    <w:p w14:paraId="38E24FF9" w14:textId="77777777" w:rsidR="00336613" w:rsidRDefault="00336613" w:rsidP="00336613">
      <w:pPr>
        <w:pStyle w:val="PL"/>
      </w:pPr>
      <w:r>
        <w:t xml:space="preserve">        calledAssertedIdentities:</w:t>
      </w:r>
    </w:p>
    <w:p w14:paraId="5D22DA5F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1D206354" w14:textId="77777777" w:rsidR="00336613" w:rsidRDefault="00336613" w:rsidP="00336613">
      <w:pPr>
        <w:pStyle w:val="PL"/>
      </w:pPr>
      <w:r w:rsidRPr="00BD6F46">
        <w:t xml:space="preserve">          items:</w:t>
      </w:r>
    </w:p>
    <w:p w14:paraId="7E8F47CE" w14:textId="77777777" w:rsidR="00336613" w:rsidRPr="00BD6F46" w:rsidRDefault="00336613" w:rsidP="00336613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59C2B62D" w14:textId="77777777" w:rsidR="00336613" w:rsidRDefault="00336613" w:rsidP="00336613">
      <w:pPr>
        <w:pStyle w:val="PL"/>
      </w:pPr>
      <w:r>
        <w:t xml:space="preserve">          minItems: 1</w:t>
      </w:r>
    </w:p>
    <w:p w14:paraId="1DD3BE6E" w14:textId="77777777" w:rsidR="00336613" w:rsidRDefault="00336613" w:rsidP="00336613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5F3D52E2" w14:textId="77777777" w:rsidR="00336613" w:rsidRDefault="00336613" w:rsidP="00336613">
      <w:pPr>
        <w:pStyle w:val="PL"/>
      </w:pPr>
      <w:r>
        <w:t xml:space="preserve">          type: array</w:t>
      </w:r>
    </w:p>
    <w:p w14:paraId="4EA18889" w14:textId="77777777" w:rsidR="00336613" w:rsidRDefault="00336613" w:rsidP="00336613">
      <w:pPr>
        <w:pStyle w:val="PL"/>
      </w:pPr>
      <w:r>
        <w:t xml:space="preserve">          items:</w:t>
      </w:r>
    </w:p>
    <w:p w14:paraId="25FFC0D8" w14:textId="77777777" w:rsidR="00336613" w:rsidRDefault="00336613" w:rsidP="00336613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5F95E679" w14:textId="77777777" w:rsidR="00336613" w:rsidRDefault="00336613" w:rsidP="00336613">
      <w:pPr>
        <w:pStyle w:val="PL"/>
      </w:pPr>
      <w:r w:rsidRPr="00AA0279">
        <w:t xml:space="preserve">          minItems: 1</w:t>
      </w:r>
    </w:p>
    <w:p w14:paraId="14B79F27" w14:textId="77777777" w:rsidR="00336613" w:rsidRDefault="00336613" w:rsidP="00336613">
      <w:pPr>
        <w:pStyle w:val="PL"/>
      </w:pPr>
      <w:r>
        <w:t xml:space="preserve">        associatedURI:</w:t>
      </w:r>
    </w:p>
    <w:p w14:paraId="636163EC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2A433CE3" w14:textId="77777777" w:rsidR="00336613" w:rsidRDefault="00336613" w:rsidP="00336613">
      <w:pPr>
        <w:pStyle w:val="PL"/>
      </w:pPr>
      <w:r w:rsidRPr="00BD6F46">
        <w:t xml:space="preserve">          items:</w:t>
      </w:r>
    </w:p>
    <w:p w14:paraId="7083965F" w14:textId="77777777" w:rsidR="00336613" w:rsidRPr="00BD6F46" w:rsidRDefault="00336613" w:rsidP="0033661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032CA66A" w14:textId="77777777" w:rsidR="00336613" w:rsidRDefault="00336613" w:rsidP="00336613">
      <w:pPr>
        <w:pStyle w:val="PL"/>
      </w:pPr>
      <w:r>
        <w:t xml:space="preserve">          minItems: 1</w:t>
      </w:r>
    </w:p>
    <w:p w14:paraId="62F8D333" w14:textId="77777777" w:rsidR="00336613" w:rsidRDefault="00336613" w:rsidP="00336613">
      <w:pPr>
        <w:pStyle w:val="PL"/>
      </w:pPr>
      <w:r>
        <w:t xml:space="preserve">        timeStamps:</w:t>
      </w:r>
    </w:p>
    <w:p w14:paraId="7ECB2930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52F8093A" w14:textId="77777777" w:rsidR="00336613" w:rsidRDefault="00336613" w:rsidP="00336613">
      <w:pPr>
        <w:pStyle w:val="PL"/>
      </w:pPr>
      <w:r>
        <w:t xml:space="preserve">        applicationServerInformation:</w:t>
      </w:r>
    </w:p>
    <w:p w14:paraId="1086DA67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20755D37" w14:textId="77777777" w:rsidR="00336613" w:rsidRDefault="00336613" w:rsidP="00336613">
      <w:pPr>
        <w:pStyle w:val="PL"/>
      </w:pPr>
      <w:r w:rsidRPr="00BD6F46">
        <w:t xml:space="preserve">          items:</w:t>
      </w:r>
    </w:p>
    <w:p w14:paraId="5185B882" w14:textId="77777777" w:rsidR="00336613" w:rsidRPr="00BD6F46" w:rsidRDefault="00336613" w:rsidP="00336613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12042F8B" w14:textId="77777777" w:rsidR="00336613" w:rsidRDefault="00336613" w:rsidP="00336613">
      <w:pPr>
        <w:pStyle w:val="PL"/>
      </w:pPr>
      <w:r>
        <w:t xml:space="preserve">          minItems: 1</w:t>
      </w:r>
    </w:p>
    <w:p w14:paraId="45A09294" w14:textId="77777777" w:rsidR="00336613" w:rsidRDefault="00336613" w:rsidP="00336613">
      <w:pPr>
        <w:pStyle w:val="PL"/>
      </w:pPr>
      <w:r>
        <w:t xml:space="preserve">        interOperatorIdentifier:</w:t>
      </w:r>
    </w:p>
    <w:p w14:paraId="3C24229D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5150BB9F" w14:textId="77777777" w:rsidR="00336613" w:rsidRDefault="00336613" w:rsidP="00336613">
      <w:pPr>
        <w:pStyle w:val="PL"/>
      </w:pPr>
      <w:r w:rsidRPr="00BD6F46">
        <w:t xml:space="preserve">          items:</w:t>
      </w:r>
    </w:p>
    <w:p w14:paraId="213AB3C1" w14:textId="77777777" w:rsidR="00336613" w:rsidRPr="00BD6F46" w:rsidRDefault="00336613" w:rsidP="0033661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640EC9A7" w14:textId="77777777" w:rsidR="00336613" w:rsidRDefault="00336613" w:rsidP="00336613">
      <w:pPr>
        <w:pStyle w:val="PL"/>
      </w:pPr>
      <w:r>
        <w:t xml:space="preserve">          minItems: 1</w:t>
      </w:r>
    </w:p>
    <w:p w14:paraId="265B0401" w14:textId="77777777" w:rsidR="00336613" w:rsidRDefault="00336613" w:rsidP="00336613">
      <w:pPr>
        <w:pStyle w:val="PL"/>
      </w:pPr>
      <w:r>
        <w:t xml:space="preserve">        imsChargingIdentifier:</w:t>
      </w:r>
    </w:p>
    <w:p w14:paraId="0CB56944" w14:textId="77777777" w:rsidR="00336613" w:rsidRDefault="00336613" w:rsidP="00336613">
      <w:pPr>
        <w:pStyle w:val="PL"/>
      </w:pPr>
      <w:r>
        <w:t xml:space="preserve">          type: string</w:t>
      </w:r>
    </w:p>
    <w:p w14:paraId="26941372" w14:textId="77777777" w:rsidR="00336613" w:rsidRDefault="00336613" w:rsidP="00336613">
      <w:pPr>
        <w:pStyle w:val="PL"/>
      </w:pPr>
      <w:r>
        <w:t xml:space="preserve">        relatedICID:</w:t>
      </w:r>
    </w:p>
    <w:p w14:paraId="19BAC9AB" w14:textId="77777777" w:rsidR="00336613" w:rsidRDefault="00336613" w:rsidP="00336613">
      <w:pPr>
        <w:pStyle w:val="PL"/>
      </w:pPr>
      <w:r>
        <w:t xml:space="preserve">          type: string</w:t>
      </w:r>
    </w:p>
    <w:p w14:paraId="2DD76303" w14:textId="77777777" w:rsidR="00336613" w:rsidRDefault="00336613" w:rsidP="00336613">
      <w:pPr>
        <w:pStyle w:val="PL"/>
      </w:pPr>
      <w:r>
        <w:t xml:space="preserve">        relatedICIDGenerationNode:</w:t>
      </w:r>
    </w:p>
    <w:p w14:paraId="3AFE4547" w14:textId="77777777" w:rsidR="00336613" w:rsidRDefault="00336613" w:rsidP="00336613">
      <w:pPr>
        <w:pStyle w:val="PL"/>
      </w:pPr>
      <w:r>
        <w:t xml:space="preserve">          type: string</w:t>
      </w:r>
    </w:p>
    <w:p w14:paraId="47B490CE" w14:textId="77777777" w:rsidR="00336613" w:rsidRDefault="00336613" w:rsidP="00336613">
      <w:pPr>
        <w:pStyle w:val="PL"/>
      </w:pPr>
      <w:r>
        <w:t xml:space="preserve">        transitIOIList:</w:t>
      </w:r>
    </w:p>
    <w:p w14:paraId="75240AC5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02BE22E7" w14:textId="77777777" w:rsidR="00336613" w:rsidRDefault="00336613" w:rsidP="00336613">
      <w:pPr>
        <w:pStyle w:val="PL"/>
      </w:pPr>
      <w:r w:rsidRPr="00BD6F46">
        <w:t xml:space="preserve">          items:</w:t>
      </w:r>
    </w:p>
    <w:p w14:paraId="534DAAA5" w14:textId="77777777" w:rsidR="00336613" w:rsidRDefault="00336613" w:rsidP="00336613">
      <w:pPr>
        <w:pStyle w:val="PL"/>
      </w:pPr>
      <w:r>
        <w:t xml:space="preserve">            type: string</w:t>
      </w:r>
    </w:p>
    <w:p w14:paraId="659854A8" w14:textId="77777777" w:rsidR="00336613" w:rsidRDefault="00336613" w:rsidP="00336613">
      <w:pPr>
        <w:pStyle w:val="PL"/>
      </w:pPr>
      <w:r>
        <w:t xml:space="preserve">          minItems: 1</w:t>
      </w:r>
    </w:p>
    <w:p w14:paraId="1FF4A446" w14:textId="77777777" w:rsidR="00336613" w:rsidRDefault="00336613" w:rsidP="00336613">
      <w:pPr>
        <w:pStyle w:val="PL"/>
      </w:pPr>
      <w:r>
        <w:t xml:space="preserve">        earlyMediaDescription:</w:t>
      </w:r>
    </w:p>
    <w:p w14:paraId="074ED2D9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75FB71E5" w14:textId="77777777" w:rsidR="00336613" w:rsidRDefault="00336613" w:rsidP="00336613">
      <w:pPr>
        <w:pStyle w:val="PL"/>
      </w:pPr>
      <w:r w:rsidRPr="00BD6F46">
        <w:t xml:space="preserve">          items:</w:t>
      </w:r>
    </w:p>
    <w:p w14:paraId="4A4D5EB1" w14:textId="77777777" w:rsidR="00336613" w:rsidRPr="00BD6F46" w:rsidRDefault="00336613" w:rsidP="0033661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153699EC" w14:textId="77777777" w:rsidR="00336613" w:rsidRDefault="00336613" w:rsidP="00336613">
      <w:pPr>
        <w:pStyle w:val="PL"/>
      </w:pPr>
      <w:r>
        <w:t xml:space="preserve">          minItems: 1</w:t>
      </w:r>
    </w:p>
    <w:p w14:paraId="6ABBC29B" w14:textId="77777777" w:rsidR="00336613" w:rsidRDefault="00336613" w:rsidP="00336613">
      <w:pPr>
        <w:pStyle w:val="PL"/>
      </w:pPr>
      <w:r>
        <w:t xml:space="preserve">        sdpSessionDescription:</w:t>
      </w:r>
    </w:p>
    <w:p w14:paraId="4025A646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7F68AFD4" w14:textId="77777777" w:rsidR="00336613" w:rsidRDefault="00336613" w:rsidP="00336613">
      <w:pPr>
        <w:pStyle w:val="PL"/>
      </w:pPr>
      <w:r w:rsidRPr="00BD6F46">
        <w:t xml:space="preserve">          items:</w:t>
      </w:r>
    </w:p>
    <w:p w14:paraId="6E2E6780" w14:textId="77777777" w:rsidR="00336613" w:rsidRDefault="00336613" w:rsidP="00336613">
      <w:pPr>
        <w:pStyle w:val="PL"/>
      </w:pPr>
      <w:r>
        <w:t xml:space="preserve">            type: string</w:t>
      </w:r>
    </w:p>
    <w:p w14:paraId="054593B6" w14:textId="77777777" w:rsidR="00336613" w:rsidRDefault="00336613" w:rsidP="00336613">
      <w:pPr>
        <w:pStyle w:val="PL"/>
      </w:pPr>
      <w:r>
        <w:t xml:space="preserve">          minItems: 1</w:t>
      </w:r>
    </w:p>
    <w:p w14:paraId="59406A7B" w14:textId="77777777" w:rsidR="00336613" w:rsidRDefault="00336613" w:rsidP="00336613">
      <w:pPr>
        <w:pStyle w:val="PL"/>
      </w:pPr>
      <w:r>
        <w:t xml:space="preserve">        sdpMediaComponent:</w:t>
      </w:r>
    </w:p>
    <w:p w14:paraId="1741E7D3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566735C9" w14:textId="77777777" w:rsidR="00336613" w:rsidRDefault="00336613" w:rsidP="00336613">
      <w:pPr>
        <w:pStyle w:val="PL"/>
      </w:pPr>
      <w:r w:rsidRPr="00BD6F46">
        <w:t xml:space="preserve">          items:</w:t>
      </w:r>
    </w:p>
    <w:p w14:paraId="50873955" w14:textId="77777777" w:rsidR="00336613" w:rsidRPr="00BD6F46" w:rsidRDefault="00336613" w:rsidP="0033661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6EAF5F7F" w14:textId="77777777" w:rsidR="00336613" w:rsidRDefault="00336613" w:rsidP="00336613">
      <w:pPr>
        <w:pStyle w:val="PL"/>
      </w:pPr>
      <w:r>
        <w:t xml:space="preserve">          minItems: 1</w:t>
      </w:r>
    </w:p>
    <w:p w14:paraId="58EF815F" w14:textId="77777777" w:rsidR="00336613" w:rsidRDefault="00336613" w:rsidP="00336613">
      <w:pPr>
        <w:pStyle w:val="PL"/>
      </w:pPr>
      <w:r>
        <w:t xml:space="preserve">        servedPartyIPAddress:</w:t>
      </w:r>
    </w:p>
    <w:p w14:paraId="77430B79" w14:textId="77777777" w:rsidR="00336613" w:rsidRDefault="00336613" w:rsidP="00336613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621C2BB9" w14:textId="77777777" w:rsidR="00336613" w:rsidRDefault="00336613" w:rsidP="00336613">
      <w:pPr>
        <w:pStyle w:val="PL"/>
      </w:pPr>
      <w:r>
        <w:t xml:space="preserve">        serverCapabilities:</w:t>
      </w:r>
    </w:p>
    <w:p w14:paraId="6DC64154" w14:textId="77777777" w:rsidR="00336613" w:rsidRDefault="00336613" w:rsidP="00336613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69C52DA6" w14:textId="77777777" w:rsidR="00336613" w:rsidRDefault="00336613" w:rsidP="00336613">
      <w:pPr>
        <w:pStyle w:val="PL"/>
      </w:pPr>
      <w:r>
        <w:t xml:space="preserve">        trunkGroupID:</w:t>
      </w:r>
    </w:p>
    <w:p w14:paraId="4C7515FE" w14:textId="77777777" w:rsidR="00336613" w:rsidRDefault="00336613" w:rsidP="00336613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42D97F33" w14:textId="77777777" w:rsidR="00336613" w:rsidRDefault="00336613" w:rsidP="00336613">
      <w:pPr>
        <w:pStyle w:val="PL"/>
      </w:pPr>
      <w:r>
        <w:t xml:space="preserve">        bearerService:</w:t>
      </w:r>
    </w:p>
    <w:p w14:paraId="2CF19DC5" w14:textId="77777777" w:rsidR="00336613" w:rsidRDefault="00336613" w:rsidP="00336613">
      <w:pPr>
        <w:pStyle w:val="PL"/>
      </w:pPr>
      <w:r>
        <w:t xml:space="preserve">          type: string</w:t>
      </w:r>
    </w:p>
    <w:p w14:paraId="4C3E6B07" w14:textId="77777777" w:rsidR="00336613" w:rsidRDefault="00336613" w:rsidP="00336613">
      <w:pPr>
        <w:pStyle w:val="PL"/>
      </w:pPr>
      <w:r>
        <w:t xml:space="preserve">        imsServiceId:</w:t>
      </w:r>
    </w:p>
    <w:p w14:paraId="119CCAEE" w14:textId="77777777" w:rsidR="00336613" w:rsidRDefault="00336613" w:rsidP="00336613">
      <w:pPr>
        <w:pStyle w:val="PL"/>
      </w:pPr>
      <w:r>
        <w:t xml:space="preserve">          type: string</w:t>
      </w:r>
    </w:p>
    <w:p w14:paraId="4721C8B4" w14:textId="77777777" w:rsidR="00336613" w:rsidRDefault="00336613" w:rsidP="00336613">
      <w:pPr>
        <w:pStyle w:val="PL"/>
      </w:pPr>
      <w:r>
        <w:t xml:space="preserve">        messageBodies:</w:t>
      </w:r>
    </w:p>
    <w:p w14:paraId="761D7CBA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6446D584" w14:textId="77777777" w:rsidR="00336613" w:rsidRDefault="00336613" w:rsidP="00336613">
      <w:pPr>
        <w:pStyle w:val="PL"/>
      </w:pPr>
      <w:r w:rsidRPr="00BD6F46">
        <w:t xml:space="preserve">          items:</w:t>
      </w:r>
    </w:p>
    <w:p w14:paraId="0C7A2304" w14:textId="77777777" w:rsidR="00336613" w:rsidRPr="00BD6F46" w:rsidRDefault="00336613" w:rsidP="0033661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449DFFCF" w14:textId="77777777" w:rsidR="00336613" w:rsidRDefault="00336613" w:rsidP="00336613">
      <w:pPr>
        <w:pStyle w:val="PL"/>
      </w:pPr>
      <w:r>
        <w:t xml:space="preserve">          minItems: 1</w:t>
      </w:r>
    </w:p>
    <w:p w14:paraId="7C6B7A3E" w14:textId="77777777" w:rsidR="00336613" w:rsidRDefault="00336613" w:rsidP="00336613">
      <w:pPr>
        <w:pStyle w:val="PL"/>
      </w:pPr>
      <w:r>
        <w:t xml:space="preserve">        accessNetworkInformation:</w:t>
      </w:r>
    </w:p>
    <w:p w14:paraId="423D98C1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501A0419" w14:textId="77777777" w:rsidR="00336613" w:rsidRDefault="00336613" w:rsidP="00336613">
      <w:pPr>
        <w:pStyle w:val="PL"/>
      </w:pPr>
      <w:r w:rsidRPr="00BD6F46">
        <w:t xml:space="preserve">          items:</w:t>
      </w:r>
    </w:p>
    <w:p w14:paraId="111C00B6" w14:textId="77777777" w:rsidR="00336613" w:rsidRDefault="00336613" w:rsidP="00336613">
      <w:pPr>
        <w:pStyle w:val="PL"/>
      </w:pPr>
      <w:r>
        <w:lastRenderedPageBreak/>
        <w:t xml:space="preserve">            type: string</w:t>
      </w:r>
    </w:p>
    <w:p w14:paraId="7A54007C" w14:textId="77777777" w:rsidR="00336613" w:rsidRDefault="00336613" w:rsidP="00336613">
      <w:pPr>
        <w:pStyle w:val="PL"/>
      </w:pPr>
      <w:r>
        <w:t xml:space="preserve">          minItems: 1</w:t>
      </w:r>
    </w:p>
    <w:p w14:paraId="03A381FF" w14:textId="77777777" w:rsidR="00336613" w:rsidRDefault="00336613" w:rsidP="00336613">
      <w:pPr>
        <w:pStyle w:val="PL"/>
      </w:pPr>
      <w:r>
        <w:t xml:space="preserve">        additionalAccessNetworkInformation:</w:t>
      </w:r>
    </w:p>
    <w:p w14:paraId="32BECB29" w14:textId="77777777" w:rsidR="00336613" w:rsidRDefault="00336613" w:rsidP="00336613">
      <w:pPr>
        <w:pStyle w:val="PL"/>
      </w:pPr>
      <w:r>
        <w:t xml:space="preserve">          type: string</w:t>
      </w:r>
    </w:p>
    <w:p w14:paraId="5C84AE39" w14:textId="77777777" w:rsidR="00336613" w:rsidRDefault="00336613" w:rsidP="00336613">
      <w:pPr>
        <w:pStyle w:val="PL"/>
      </w:pPr>
      <w:r>
        <w:t xml:space="preserve">        cellularNetworkInformation:</w:t>
      </w:r>
    </w:p>
    <w:p w14:paraId="691CA1BD" w14:textId="77777777" w:rsidR="00336613" w:rsidRDefault="00336613" w:rsidP="00336613">
      <w:pPr>
        <w:pStyle w:val="PL"/>
      </w:pPr>
      <w:r>
        <w:t xml:space="preserve">          type: string</w:t>
      </w:r>
    </w:p>
    <w:p w14:paraId="0A75B21F" w14:textId="77777777" w:rsidR="00336613" w:rsidRDefault="00336613" w:rsidP="00336613">
      <w:pPr>
        <w:pStyle w:val="PL"/>
      </w:pPr>
      <w:r>
        <w:t xml:space="preserve">        accessTransferInformation:</w:t>
      </w:r>
    </w:p>
    <w:p w14:paraId="603EF64C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6A7BB3CC" w14:textId="77777777" w:rsidR="00336613" w:rsidRDefault="00336613" w:rsidP="00336613">
      <w:pPr>
        <w:pStyle w:val="PL"/>
      </w:pPr>
      <w:r w:rsidRPr="00BD6F46">
        <w:t xml:space="preserve">          items:</w:t>
      </w:r>
    </w:p>
    <w:p w14:paraId="26AD926C" w14:textId="77777777" w:rsidR="00336613" w:rsidRPr="00BD6F46" w:rsidRDefault="00336613" w:rsidP="0033661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6BD6EFA1" w14:textId="77777777" w:rsidR="00336613" w:rsidRDefault="00336613" w:rsidP="00336613">
      <w:pPr>
        <w:pStyle w:val="PL"/>
      </w:pPr>
      <w:r>
        <w:t xml:space="preserve">          minItems: 1</w:t>
      </w:r>
    </w:p>
    <w:p w14:paraId="2FB3EEBF" w14:textId="77777777" w:rsidR="00336613" w:rsidRDefault="00336613" w:rsidP="00336613">
      <w:pPr>
        <w:pStyle w:val="PL"/>
      </w:pPr>
      <w:r>
        <w:t xml:space="preserve">        accessNetworkInfoChange:</w:t>
      </w:r>
    </w:p>
    <w:p w14:paraId="24DAE796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7CF322EE" w14:textId="77777777" w:rsidR="00336613" w:rsidRDefault="00336613" w:rsidP="00336613">
      <w:pPr>
        <w:pStyle w:val="PL"/>
      </w:pPr>
      <w:r w:rsidRPr="00BD6F46">
        <w:t xml:space="preserve">          items:</w:t>
      </w:r>
    </w:p>
    <w:p w14:paraId="16900291" w14:textId="77777777" w:rsidR="00336613" w:rsidRPr="00BD6F46" w:rsidRDefault="00336613" w:rsidP="0033661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2DBF4321" w14:textId="77777777" w:rsidR="00336613" w:rsidRDefault="00336613" w:rsidP="00336613">
      <w:pPr>
        <w:pStyle w:val="PL"/>
      </w:pPr>
      <w:r>
        <w:t xml:space="preserve">          minItems: 1</w:t>
      </w:r>
    </w:p>
    <w:p w14:paraId="1D7F0349" w14:textId="77777777" w:rsidR="00336613" w:rsidRDefault="00336613" w:rsidP="00336613">
      <w:pPr>
        <w:pStyle w:val="PL"/>
      </w:pPr>
      <w:r>
        <w:t xml:space="preserve">        imsCommunicationServiceID:</w:t>
      </w:r>
    </w:p>
    <w:p w14:paraId="2CADC723" w14:textId="77777777" w:rsidR="00336613" w:rsidRDefault="00336613" w:rsidP="00336613">
      <w:pPr>
        <w:pStyle w:val="PL"/>
      </w:pPr>
      <w:r>
        <w:t xml:space="preserve">          type: string</w:t>
      </w:r>
    </w:p>
    <w:p w14:paraId="21BD455C" w14:textId="77777777" w:rsidR="00336613" w:rsidRDefault="00336613" w:rsidP="00336613">
      <w:pPr>
        <w:pStyle w:val="PL"/>
      </w:pPr>
      <w:r>
        <w:t xml:space="preserve">        imsApplicationReferenceID:</w:t>
      </w:r>
    </w:p>
    <w:p w14:paraId="751AA460" w14:textId="77777777" w:rsidR="00336613" w:rsidRDefault="00336613" w:rsidP="00336613">
      <w:pPr>
        <w:pStyle w:val="PL"/>
      </w:pPr>
      <w:r>
        <w:t xml:space="preserve">          type: string</w:t>
      </w:r>
    </w:p>
    <w:p w14:paraId="1A20DB6E" w14:textId="77777777" w:rsidR="00336613" w:rsidRDefault="00336613" w:rsidP="00336613">
      <w:pPr>
        <w:pStyle w:val="PL"/>
      </w:pPr>
      <w:r>
        <w:t xml:space="preserve">        causeCode:</w:t>
      </w:r>
    </w:p>
    <w:p w14:paraId="798EDBA8" w14:textId="77777777" w:rsidR="00336613" w:rsidRDefault="00336613" w:rsidP="00336613">
      <w:pPr>
        <w:pStyle w:val="PL"/>
      </w:pPr>
      <w:r>
        <w:t xml:space="preserve">          $ref: 'TS29571_CommonData.yaml#/components/schemas/Uint32'</w:t>
      </w:r>
    </w:p>
    <w:p w14:paraId="788DADEB" w14:textId="77777777" w:rsidR="00336613" w:rsidRDefault="00336613" w:rsidP="00336613">
      <w:pPr>
        <w:pStyle w:val="PL"/>
      </w:pPr>
      <w:r>
        <w:t xml:space="preserve">        reasonHeader:</w:t>
      </w:r>
    </w:p>
    <w:p w14:paraId="6E56142B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7750A2F0" w14:textId="77777777" w:rsidR="00336613" w:rsidRDefault="00336613" w:rsidP="00336613">
      <w:pPr>
        <w:pStyle w:val="PL"/>
      </w:pPr>
      <w:r w:rsidRPr="00BD6F46">
        <w:t xml:space="preserve">          items:</w:t>
      </w:r>
    </w:p>
    <w:p w14:paraId="6B87D1FD" w14:textId="77777777" w:rsidR="00336613" w:rsidRDefault="00336613" w:rsidP="00336613">
      <w:pPr>
        <w:pStyle w:val="PL"/>
      </w:pPr>
      <w:r>
        <w:t xml:space="preserve">            type: string</w:t>
      </w:r>
    </w:p>
    <w:p w14:paraId="548FBA0A" w14:textId="77777777" w:rsidR="00336613" w:rsidRDefault="00336613" w:rsidP="00336613">
      <w:pPr>
        <w:pStyle w:val="PL"/>
      </w:pPr>
      <w:r>
        <w:t xml:space="preserve">          minItems: 1</w:t>
      </w:r>
    </w:p>
    <w:p w14:paraId="28E0F776" w14:textId="77777777" w:rsidR="00336613" w:rsidRDefault="00336613" w:rsidP="00336613">
      <w:pPr>
        <w:pStyle w:val="PL"/>
      </w:pPr>
      <w:r>
        <w:t xml:space="preserve">        initialIMSChargingIdentifier:</w:t>
      </w:r>
    </w:p>
    <w:p w14:paraId="59823DEF" w14:textId="77777777" w:rsidR="00336613" w:rsidRDefault="00336613" w:rsidP="00336613">
      <w:pPr>
        <w:pStyle w:val="PL"/>
      </w:pPr>
      <w:r>
        <w:t xml:space="preserve">          type: string</w:t>
      </w:r>
    </w:p>
    <w:p w14:paraId="748EF262" w14:textId="77777777" w:rsidR="00336613" w:rsidRDefault="00336613" w:rsidP="00336613">
      <w:pPr>
        <w:pStyle w:val="PL"/>
      </w:pPr>
      <w:r>
        <w:t xml:space="preserve">        nniInformation:</w:t>
      </w:r>
    </w:p>
    <w:p w14:paraId="2AF57D68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26D8D686" w14:textId="77777777" w:rsidR="00336613" w:rsidRDefault="00336613" w:rsidP="00336613">
      <w:pPr>
        <w:pStyle w:val="PL"/>
      </w:pPr>
      <w:r w:rsidRPr="00BD6F46">
        <w:t xml:space="preserve">          items:</w:t>
      </w:r>
    </w:p>
    <w:p w14:paraId="67AAA10D" w14:textId="77777777" w:rsidR="00336613" w:rsidRPr="00BD6F46" w:rsidRDefault="00336613" w:rsidP="0033661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17F16FC7" w14:textId="77777777" w:rsidR="00336613" w:rsidRDefault="00336613" w:rsidP="00336613">
      <w:pPr>
        <w:pStyle w:val="PL"/>
      </w:pPr>
      <w:r>
        <w:t xml:space="preserve">          minItems: 1</w:t>
      </w:r>
    </w:p>
    <w:p w14:paraId="2459E908" w14:textId="77777777" w:rsidR="00336613" w:rsidRDefault="00336613" w:rsidP="00336613">
      <w:pPr>
        <w:pStyle w:val="PL"/>
      </w:pPr>
      <w:r>
        <w:t xml:space="preserve">        fromAddress:</w:t>
      </w:r>
    </w:p>
    <w:p w14:paraId="284D932D" w14:textId="77777777" w:rsidR="00336613" w:rsidRDefault="00336613" w:rsidP="00336613">
      <w:pPr>
        <w:pStyle w:val="PL"/>
      </w:pPr>
      <w:r>
        <w:t xml:space="preserve">          type: string</w:t>
      </w:r>
    </w:p>
    <w:p w14:paraId="4313F2D3" w14:textId="77777777" w:rsidR="00336613" w:rsidRDefault="00336613" w:rsidP="00336613">
      <w:pPr>
        <w:pStyle w:val="PL"/>
      </w:pPr>
      <w:r>
        <w:t xml:space="preserve">        imsEmergencyIndication:</w:t>
      </w:r>
    </w:p>
    <w:p w14:paraId="6F575B72" w14:textId="77777777" w:rsidR="00336613" w:rsidRPr="00BD6F46" w:rsidRDefault="00336613" w:rsidP="00336613">
      <w:pPr>
        <w:pStyle w:val="PL"/>
      </w:pPr>
      <w:r w:rsidRPr="00BD6F46">
        <w:t xml:space="preserve">          type: boolean</w:t>
      </w:r>
    </w:p>
    <w:p w14:paraId="055C199B" w14:textId="77777777" w:rsidR="00336613" w:rsidRDefault="00336613" w:rsidP="00336613">
      <w:pPr>
        <w:pStyle w:val="PL"/>
      </w:pPr>
      <w:r>
        <w:t xml:space="preserve">        imsVisitedNetworkIdentifier:</w:t>
      </w:r>
    </w:p>
    <w:p w14:paraId="394F0615" w14:textId="77777777" w:rsidR="00336613" w:rsidRDefault="00336613" w:rsidP="00336613">
      <w:pPr>
        <w:pStyle w:val="PL"/>
      </w:pPr>
      <w:r>
        <w:t xml:space="preserve">          type: string</w:t>
      </w:r>
    </w:p>
    <w:p w14:paraId="27A92501" w14:textId="77777777" w:rsidR="00336613" w:rsidRDefault="00336613" w:rsidP="00336613">
      <w:pPr>
        <w:pStyle w:val="PL"/>
      </w:pPr>
      <w:r>
        <w:t xml:space="preserve">        sipRouteHeaderReceived:</w:t>
      </w:r>
    </w:p>
    <w:p w14:paraId="1EFD54E2" w14:textId="77777777" w:rsidR="00336613" w:rsidRDefault="00336613" w:rsidP="00336613">
      <w:pPr>
        <w:pStyle w:val="PL"/>
      </w:pPr>
      <w:r>
        <w:t xml:space="preserve">          type: string</w:t>
      </w:r>
    </w:p>
    <w:p w14:paraId="77AE1A72" w14:textId="77777777" w:rsidR="00336613" w:rsidRDefault="00336613" w:rsidP="00336613">
      <w:pPr>
        <w:pStyle w:val="PL"/>
      </w:pPr>
      <w:r>
        <w:t xml:space="preserve">        sipRouteHeaderTransmitted:</w:t>
      </w:r>
    </w:p>
    <w:p w14:paraId="6D397807" w14:textId="77777777" w:rsidR="00336613" w:rsidRDefault="00336613" w:rsidP="00336613">
      <w:pPr>
        <w:pStyle w:val="PL"/>
      </w:pPr>
      <w:r>
        <w:t xml:space="preserve">          type: string</w:t>
      </w:r>
    </w:p>
    <w:p w14:paraId="50BEA50B" w14:textId="77777777" w:rsidR="00336613" w:rsidRDefault="00336613" w:rsidP="00336613">
      <w:pPr>
        <w:pStyle w:val="PL"/>
      </w:pPr>
      <w:r>
        <w:t xml:space="preserve">        tadIdentifier:</w:t>
      </w:r>
    </w:p>
    <w:p w14:paraId="3CCE849E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59C27145" w14:textId="77777777" w:rsidR="00336613" w:rsidRDefault="00336613" w:rsidP="00336613">
      <w:pPr>
        <w:pStyle w:val="PL"/>
      </w:pPr>
      <w:r>
        <w:t xml:space="preserve">        feIdentifierList:</w:t>
      </w:r>
    </w:p>
    <w:p w14:paraId="13805609" w14:textId="77777777" w:rsidR="00336613" w:rsidRDefault="00336613" w:rsidP="00336613">
      <w:pPr>
        <w:pStyle w:val="PL"/>
      </w:pPr>
      <w:r>
        <w:t xml:space="preserve">          type: string</w:t>
      </w:r>
    </w:p>
    <w:p w14:paraId="3D715550" w14:textId="77777777" w:rsidR="00336613" w:rsidRDefault="00336613" w:rsidP="00336613">
      <w:pPr>
        <w:pStyle w:val="PL"/>
      </w:pPr>
      <w:r>
        <w:t xml:space="preserve">    EdgeInfrastructureUsageChargingInformation:</w:t>
      </w:r>
    </w:p>
    <w:p w14:paraId="3FE2A0D3" w14:textId="77777777" w:rsidR="00336613" w:rsidRDefault="00336613" w:rsidP="00336613">
      <w:pPr>
        <w:pStyle w:val="PL"/>
      </w:pPr>
      <w:r>
        <w:t xml:space="preserve">      type: object</w:t>
      </w:r>
    </w:p>
    <w:p w14:paraId="7440926B" w14:textId="77777777" w:rsidR="00336613" w:rsidRDefault="00336613" w:rsidP="00336613">
      <w:pPr>
        <w:pStyle w:val="PL"/>
      </w:pPr>
      <w:r>
        <w:t xml:space="preserve">      properties:</w:t>
      </w:r>
    </w:p>
    <w:p w14:paraId="6C3E15EB" w14:textId="77777777" w:rsidR="00336613" w:rsidRDefault="00336613" w:rsidP="00336613">
      <w:pPr>
        <w:pStyle w:val="PL"/>
      </w:pPr>
      <w:r>
        <w:t xml:space="preserve">        meanVirtualCPUUsage:</w:t>
      </w:r>
    </w:p>
    <w:p w14:paraId="24DBCCBD" w14:textId="77777777" w:rsidR="00336613" w:rsidRDefault="00336613" w:rsidP="00336613">
      <w:pPr>
        <w:pStyle w:val="PL"/>
      </w:pPr>
      <w:r>
        <w:t xml:space="preserve">          $ref: 'TS29571_CommonData.yaml#/components/schemas/Float'</w:t>
      </w:r>
    </w:p>
    <w:p w14:paraId="1F4A2596" w14:textId="77777777" w:rsidR="00336613" w:rsidRDefault="00336613" w:rsidP="00336613">
      <w:pPr>
        <w:pStyle w:val="PL"/>
      </w:pPr>
      <w:r>
        <w:t xml:space="preserve">        meanVirtualMemoryUsage:</w:t>
      </w:r>
    </w:p>
    <w:p w14:paraId="7A90A46F" w14:textId="77777777" w:rsidR="00336613" w:rsidRDefault="00336613" w:rsidP="00336613">
      <w:pPr>
        <w:pStyle w:val="PL"/>
      </w:pPr>
      <w:r>
        <w:t xml:space="preserve">          $ref: 'TS29571_CommonData.yaml#/components/schemas/Float'</w:t>
      </w:r>
    </w:p>
    <w:p w14:paraId="1A013854" w14:textId="77777777" w:rsidR="00336613" w:rsidRDefault="00336613" w:rsidP="00336613">
      <w:pPr>
        <w:pStyle w:val="PL"/>
      </w:pPr>
      <w:r>
        <w:t xml:space="preserve">        meanVirtualDiskUsage:</w:t>
      </w:r>
    </w:p>
    <w:p w14:paraId="3BDAA7B0" w14:textId="77777777" w:rsidR="00336613" w:rsidRDefault="00336613" w:rsidP="00336613">
      <w:pPr>
        <w:pStyle w:val="PL"/>
      </w:pPr>
      <w:r>
        <w:t xml:space="preserve">          $ref: 'TS29571_CommonData.yaml#/components/schemas/Float'</w:t>
      </w:r>
    </w:p>
    <w:p w14:paraId="4E5FD51E" w14:textId="77777777" w:rsidR="00336613" w:rsidRDefault="00336613" w:rsidP="00336613">
      <w:pPr>
        <w:pStyle w:val="PL"/>
      </w:pPr>
      <w:r>
        <w:t xml:space="preserve">        measuredInBytes:</w:t>
      </w:r>
    </w:p>
    <w:p w14:paraId="4D7FB2FE" w14:textId="77777777" w:rsidR="00336613" w:rsidRDefault="00336613" w:rsidP="00336613">
      <w:pPr>
        <w:pStyle w:val="PL"/>
      </w:pPr>
      <w:r>
        <w:t xml:space="preserve">          $ref: 'TS29571_CommonData.yaml#/components/schemas/Uint64'</w:t>
      </w:r>
    </w:p>
    <w:p w14:paraId="3702A4F9" w14:textId="77777777" w:rsidR="00336613" w:rsidRDefault="00336613" w:rsidP="00336613">
      <w:pPr>
        <w:pStyle w:val="PL"/>
      </w:pPr>
      <w:r>
        <w:t xml:space="preserve">        measuredOutBytes:</w:t>
      </w:r>
    </w:p>
    <w:p w14:paraId="7B7FB11B" w14:textId="77777777" w:rsidR="00336613" w:rsidRDefault="00336613" w:rsidP="00336613">
      <w:pPr>
        <w:pStyle w:val="PL"/>
      </w:pPr>
      <w:r>
        <w:t xml:space="preserve">          $ref: 'TS29571_CommonData.yaml#/components/schemas/Uint64'</w:t>
      </w:r>
    </w:p>
    <w:p w14:paraId="6CBA520A" w14:textId="77777777" w:rsidR="00336613" w:rsidRDefault="00336613" w:rsidP="00336613">
      <w:pPr>
        <w:pStyle w:val="PL"/>
      </w:pPr>
      <w:r>
        <w:t xml:space="preserve">        durationStartTime:</w:t>
      </w:r>
    </w:p>
    <w:p w14:paraId="42EA45CA" w14:textId="77777777" w:rsidR="00336613" w:rsidRDefault="00336613" w:rsidP="00336613">
      <w:pPr>
        <w:pStyle w:val="PL"/>
      </w:pPr>
      <w:r>
        <w:t xml:space="preserve">          $ref: 'TS29571_CommonData.yaml#/components/schemas/DateTime'</w:t>
      </w:r>
    </w:p>
    <w:p w14:paraId="30842F79" w14:textId="77777777" w:rsidR="00336613" w:rsidRDefault="00336613" w:rsidP="00336613">
      <w:pPr>
        <w:pStyle w:val="PL"/>
      </w:pPr>
      <w:r>
        <w:t xml:space="preserve">        durationEndTime:</w:t>
      </w:r>
    </w:p>
    <w:p w14:paraId="5A1E0DAC" w14:textId="77777777" w:rsidR="00336613" w:rsidRDefault="00336613" w:rsidP="00336613">
      <w:pPr>
        <w:pStyle w:val="PL"/>
      </w:pPr>
      <w:r>
        <w:t xml:space="preserve">          $ref: 'TS29571_CommonData.yaml#/components/schemas/DateTime'</w:t>
      </w:r>
    </w:p>
    <w:p w14:paraId="4DFF5BB8" w14:textId="77777777" w:rsidR="00336613" w:rsidRDefault="00336613" w:rsidP="00336613">
      <w:pPr>
        <w:pStyle w:val="PL"/>
      </w:pPr>
      <w:r>
        <w:t xml:space="preserve">    EASDeploymentChargingInformation:</w:t>
      </w:r>
    </w:p>
    <w:p w14:paraId="586E92AF" w14:textId="77777777" w:rsidR="00336613" w:rsidRDefault="00336613" w:rsidP="00336613">
      <w:pPr>
        <w:pStyle w:val="PL"/>
      </w:pPr>
      <w:r>
        <w:t xml:space="preserve">      type: object</w:t>
      </w:r>
    </w:p>
    <w:p w14:paraId="24FE328C" w14:textId="77777777" w:rsidR="00336613" w:rsidRDefault="00336613" w:rsidP="00336613">
      <w:pPr>
        <w:pStyle w:val="PL"/>
      </w:pPr>
      <w:r>
        <w:t xml:space="preserve">      properties:</w:t>
      </w:r>
    </w:p>
    <w:p w14:paraId="46E5D8B6" w14:textId="77777777" w:rsidR="00336613" w:rsidRDefault="00336613" w:rsidP="00336613">
      <w:pPr>
        <w:pStyle w:val="PL"/>
      </w:pPr>
      <w:r w:rsidRPr="00942208">
        <w:t xml:space="preserve"> </w:t>
      </w:r>
      <w:r>
        <w:t xml:space="preserve">       eEASDeploymentRequirements:</w:t>
      </w:r>
    </w:p>
    <w:p w14:paraId="7AB78C44" w14:textId="77777777" w:rsidR="00336613" w:rsidRDefault="00336613" w:rsidP="00336613">
      <w:pPr>
        <w:pStyle w:val="PL"/>
      </w:pPr>
      <w:r w:rsidRPr="00942208">
        <w:t xml:space="preserve"> </w:t>
      </w:r>
      <w:r>
        <w:t xml:space="preserve">         $ref: '#/components/schemas/EASRequirements'</w:t>
      </w:r>
    </w:p>
    <w:p w14:paraId="6E8CF7D9" w14:textId="77777777" w:rsidR="00336613" w:rsidRDefault="00336613" w:rsidP="00336613">
      <w:pPr>
        <w:pStyle w:val="PL"/>
      </w:pPr>
      <w:r>
        <w:t xml:space="preserve">        lCMEventType:</w:t>
      </w:r>
    </w:p>
    <w:p w14:paraId="310D364B" w14:textId="77777777" w:rsidR="00336613" w:rsidRDefault="00336613" w:rsidP="00336613">
      <w:pPr>
        <w:pStyle w:val="PL"/>
      </w:pPr>
      <w:r>
        <w:t xml:space="preserve">          $ref: '#/components/schemas/ManagementOperation'</w:t>
      </w:r>
    </w:p>
    <w:p w14:paraId="62E8BBD4" w14:textId="77777777" w:rsidR="00336613" w:rsidRDefault="00336613" w:rsidP="00336613">
      <w:pPr>
        <w:pStyle w:val="PL"/>
      </w:pPr>
      <w:r>
        <w:t xml:space="preserve">        lCMStartTime:</w:t>
      </w:r>
    </w:p>
    <w:p w14:paraId="157A9307" w14:textId="77777777" w:rsidR="00336613" w:rsidRDefault="00336613" w:rsidP="00336613">
      <w:pPr>
        <w:pStyle w:val="PL"/>
      </w:pPr>
      <w:r>
        <w:t xml:space="preserve">          $ref: 'TS29571_CommonData.yaml#/components/schemas/DateTime'</w:t>
      </w:r>
    </w:p>
    <w:p w14:paraId="1A67334F" w14:textId="77777777" w:rsidR="00336613" w:rsidRDefault="00336613" w:rsidP="00336613">
      <w:pPr>
        <w:pStyle w:val="PL"/>
      </w:pPr>
      <w:r>
        <w:t xml:space="preserve">        lCMEndTime:</w:t>
      </w:r>
    </w:p>
    <w:p w14:paraId="04282748" w14:textId="77777777" w:rsidR="00336613" w:rsidRDefault="00336613" w:rsidP="00336613">
      <w:pPr>
        <w:pStyle w:val="PL"/>
        <w:rPr>
          <w:ins w:id="137" w:author="CATT-lyy" w:date="2024-01-19T21:33:00Z"/>
          <w:lang w:eastAsia="zh-CN"/>
        </w:rPr>
      </w:pPr>
      <w:r>
        <w:t xml:space="preserve">          $ref: 'TS29571_CommonData.yaml#/components/schemas/DateTime'</w:t>
      </w:r>
    </w:p>
    <w:p w14:paraId="3E9C7056" w14:textId="77777777" w:rsidR="0057116A" w:rsidRDefault="0057116A" w:rsidP="0057116A">
      <w:pPr>
        <w:pStyle w:val="PL"/>
        <w:rPr>
          <w:ins w:id="138" w:author="CATT-lyy" w:date="2024-01-19T21:34:00Z"/>
          <w:lang w:eastAsia="zh-CN"/>
        </w:rPr>
      </w:pPr>
      <w:ins w:id="139" w:author="CATT-lyy" w:date="2024-01-19T21:33:00Z"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</w:ins>
      <w:ins w:id="140" w:author="CATT-lyy" w:date="2024-01-19T21:34:00Z">
        <w:r w:rsidRPr="00701D5E">
          <w:rPr>
            <w:lang w:eastAsia="zh-CN"/>
          </w:rPr>
          <w:t>satelliteBackhaulInformation</w:t>
        </w:r>
        <w:r>
          <w:rPr>
            <w:rFonts w:hint="eastAsia"/>
            <w:lang w:eastAsia="zh-CN"/>
          </w:rPr>
          <w:t>:</w:t>
        </w:r>
      </w:ins>
    </w:p>
    <w:p w14:paraId="55F53377" w14:textId="7A60AE4D" w:rsidR="0057116A" w:rsidRPr="0057116A" w:rsidRDefault="0057116A">
      <w:pPr>
        <w:pStyle w:val="PL"/>
        <w:tabs>
          <w:tab w:val="clear" w:pos="1152"/>
          <w:tab w:val="left" w:pos="990"/>
        </w:tabs>
        <w:rPr>
          <w:lang w:eastAsia="zh-CN"/>
        </w:rPr>
        <w:pPrChange w:id="141" w:author="CATT-lyy" w:date="2024-01-19T21:34:00Z">
          <w:pPr>
            <w:pStyle w:val="PL"/>
          </w:pPr>
        </w:pPrChange>
      </w:pPr>
      <w:ins w:id="142" w:author="CATT-lyy" w:date="2024-01-19T21:34:00Z"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t>$ref: '#/components/schemas/</w:t>
        </w:r>
        <w:r>
          <w:rPr>
            <w:rFonts w:hint="eastAsia"/>
            <w:lang w:eastAsia="zh-CN"/>
          </w:rPr>
          <w:t>S</w:t>
        </w:r>
        <w:r w:rsidRPr="00701D5E">
          <w:rPr>
            <w:lang w:eastAsia="zh-CN"/>
          </w:rPr>
          <w:t>atelliteBackhaulInformation</w:t>
        </w:r>
        <w:r>
          <w:t>'</w:t>
        </w:r>
      </w:ins>
    </w:p>
    <w:p w14:paraId="1377B6DF" w14:textId="77777777" w:rsidR="00336613" w:rsidRDefault="00336613" w:rsidP="00336613">
      <w:pPr>
        <w:pStyle w:val="PL"/>
      </w:pPr>
      <w:r>
        <w:lastRenderedPageBreak/>
        <w:t xml:space="preserve">    MMSChargingInformation:</w:t>
      </w:r>
    </w:p>
    <w:p w14:paraId="72AF47F3" w14:textId="77777777" w:rsidR="00336613" w:rsidRDefault="00336613" w:rsidP="00336613">
      <w:pPr>
        <w:pStyle w:val="PL"/>
      </w:pPr>
      <w:r>
        <w:t xml:space="preserve">      type: object</w:t>
      </w:r>
    </w:p>
    <w:p w14:paraId="4968254B" w14:textId="77777777" w:rsidR="00336613" w:rsidRDefault="00336613" w:rsidP="00336613">
      <w:pPr>
        <w:pStyle w:val="PL"/>
      </w:pPr>
      <w:r>
        <w:t xml:space="preserve">      properties:</w:t>
      </w:r>
    </w:p>
    <w:p w14:paraId="3B6B9D5E" w14:textId="77777777" w:rsidR="00336613" w:rsidRDefault="00336613" w:rsidP="00336613">
      <w:pPr>
        <w:pStyle w:val="PL"/>
      </w:pPr>
      <w:r>
        <w:t xml:space="preserve">        mmOriginatorInfo:</w:t>
      </w:r>
    </w:p>
    <w:p w14:paraId="2A80E0F0" w14:textId="77777777" w:rsidR="00336613" w:rsidRDefault="00336613" w:rsidP="00336613">
      <w:pPr>
        <w:pStyle w:val="PL"/>
      </w:pPr>
      <w:r>
        <w:t xml:space="preserve">          $ref: '#/components/schemas/MMOriginatorInfo'</w:t>
      </w:r>
    </w:p>
    <w:p w14:paraId="2D421D19" w14:textId="77777777" w:rsidR="00336613" w:rsidRDefault="00336613" w:rsidP="00336613">
      <w:pPr>
        <w:pStyle w:val="PL"/>
      </w:pPr>
      <w:r>
        <w:t xml:space="preserve">        mmRecipientInfoList:</w:t>
      </w:r>
    </w:p>
    <w:p w14:paraId="5C630D9D" w14:textId="77777777" w:rsidR="00336613" w:rsidRDefault="00336613" w:rsidP="00336613">
      <w:pPr>
        <w:pStyle w:val="PL"/>
      </w:pPr>
      <w:r>
        <w:t xml:space="preserve">          type: array</w:t>
      </w:r>
    </w:p>
    <w:p w14:paraId="5F0E2F74" w14:textId="77777777" w:rsidR="00336613" w:rsidRDefault="00336613" w:rsidP="00336613">
      <w:pPr>
        <w:pStyle w:val="PL"/>
      </w:pPr>
      <w:r>
        <w:t xml:space="preserve">          items:</w:t>
      </w:r>
    </w:p>
    <w:p w14:paraId="3E3F52CD" w14:textId="77777777" w:rsidR="00336613" w:rsidRDefault="00336613" w:rsidP="00336613">
      <w:pPr>
        <w:pStyle w:val="PL"/>
      </w:pPr>
      <w:r>
        <w:t xml:space="preserve">            $ref: '#/components/schemas/MMRecipientInfo'</w:t>
      </w:r>
    </w:p>
    <w:p w14:paraId="1E585E43" w14:textId="77777777" w:rsidR="00336613" w:rsidRDefault="00336613" w:rsidP="00336613">
      <w:pPr>
        <w:pStyle w:val="PL"/>
      </w:pPr>
      <w:r>
        <w:t xml:space="preserve">          minItems: 0</w:t>
      </w:r>
    </w:p>
    <w:p w14:paraId="3F24F75F" w14:textId="77777777" w:rsidR="00336613" w:rsidRDefault="00336613" w:rsidP="00336613">
      <w:pPr>
        <w:pStyle w:val="PL"/>
      </w:pPr>
      <w:r>
        <w:t xml:space="preserve">        userLocationinfo:</w:t>
      </w:r>
    </w:p>
    <w:p w14:paraId="0832D8D9" w14:textId="77777777" w:rsidR="00336613" w:rsidRDefault="00336613" w:rsidP="00336613">
      <w:pPr>
        <w:pStyle w:val="PL"/>
      </w:pPr>
      <w:r>
        <w:t xml:space="preserve">          $ref: 'TS29571_CommonData.yaml#/components/schemas/UserLocation'</w:t>
      </w:r>
    </w:p>
    <w:p w14:paraId="21B5AE70" w14:textId="77777777" w:rsidR="00336613" w:rsidRDefault="00336613" w:rsidP="00336613">
      <w:pPr>
        <w:pStyle w:val="PL"/>
      </w:pPr>
      <w:r>
        <w:t xml:space="preserve">        uetimeZone:</w:t>
      </w:r>
    </w:p>
    <w:p w14:paraId="51F1BB9A" w14:textId="77777777" w:rsidR="00336613" w:rsidRDefault="00336613" w:rsidP="00336613">
      <w:pPr>
        <w:pStyle w:val="PL"/>
      </w:pPr>
      <w:r>
        <w:t xml:space="preserve">          $ref: 'TS29571_CommonData.yaml#/components/schemas/TimeZone'</w:t>
      </w:r>
    </w:p>
    <w:p w14:paraId="41B6F6A3" w14:textId="77777777" w:rsidR="00336613" w:rsidRDefault="00336613" w:rsidP="00336613">
      <w:pPr>
        <w:pStyle w:val="PL"/>
      </w:pPr>
      <w:r>
        <w:t xml:space="preserve">        rATType:</w:t>
      </w:r>
    </w:p>
    <w:p w14:paraId="23209013" w14:textId="77777777" w:rsidR="00336613" w:rsidRDefault="00336613" w:rsidP="00336613">
      <w:pPr>
        <w:pStyle w:val="PL"/>
      </w:pPr>
      <w:r>
        <w:t xml:space="preserve">          $ref: 'TS29571_CommonData.yaml#/components/schemas/RatType'</w:t>
      </w:r>
    </w:p>
    <w:p w14:paraId="3343FFF8" w14:textId="77777777" w:rsidR="00336613" w:rsidRDefault="00336613" w:rsidP="00336613">
      <w:pPr>
        <w:pStyle w:val="PL"/>
      </w:pPr>
      <w:r>
        <w:t xml:space="preserve">        correlationInformation:</w:t>
      </w:r>
    </w:p>
    <w:p w14:paraId="52BFA97B" w14:textId="77777777" w:rsidR="00336613" w:rsidRDefault="00336613" w:rsidP="00336613">
      <w:pPr>
        <w:pStyle w:val="PL"/>
      </w:pPr>
      <w:r>
        <w:t xml:space="preserve">          type: string</w:t>
      </w:r>
    </w:p>
    <w:p w14:paraId="1DD5AC1A" w14:textId="77777777" w:rsidR="00336613" w:rsidRDefault="00336613" w:rsidP="00336613">
      <w:pPr>
        <w:pStyle w:val="PL"/>
      </w:pPr>
      <w:r>
        <w:t xml:space="preserve">        submissionTime:</w:t>
      </w:r>
    </w:p>
    <w:p w14:paraId="293821CF" w14:textId="77777777" w:rsidR="00336613" w:rsidRDefault="00336613" w:rsidP="00336613">
      <w:pPr>
        <w:pStyle w:val="PL"/>
      </w:pPr>
      <w:r>
        <w:t xml:space="preserve">          $ref: 'TS29571_CommonData.yaml#/components/schemas/DateTime'</w:t>
      </w:r>
    </w:p>
    <w:p w14:paraId="6975DD29" w14:textId="77777777" w:rsidR="00336613" w:rsidRDefault="00336613" w:rsidP="00336613">
      <w:pPr>
        <w:pStyle w:val="PL"/>
      </w:pPr>
      <w:r>
        <w:t xml:space="preserve">        mmContentType:</w:t>
      </w:r>
    </w:p>
    <w:p w14:paraId="69B25B5D" w14:textId="77777777" w:rsidR="00336613" w:rsidRDefault="00336613" w:rsidP="00336613">
      <w:pPr>
        <w:pStyle w:val="PL"/>
      </w:pPr>
      <w:r>
        <w:t xml:space="preserve">          $ref: '#/components/schemas/MMContentType'</w:t>
      </w:r>
    </w:p>
    <w:p w14:paraId="7A67E715" w14:textId="77777777" w:rsidR="00336613" w:rsidRDefault="00336613" w:rsidP="00336613">
      <w:pPr>
        <w:pStyle w:val="PL"/>
      </w:pPr>
      <w:r>
        <w:t xml:space="preserve">        mmPriority:</w:t>
      </w:r>
    </w:p>
    <w:p w14:paraId="7F190AD5" w14:textId="77777777" w:rsidR="00336613" w:rsidRDefault="00336613" w:rsidP="00336613">
      <w:pPr>
        <w:pStyle w:val="PL"/>
      </w:pPr>
      <w:r>
        <w:t xml:space="preserve">          $ref: '#/components/schemas/SMPriority'</w:t>
      </w:r>
    </w:p>
    <w:p w14:paraId="7EC19778" w14:textId="77777777" w:rsidR="00336613" w:rsidRDefault="00336613" w:rsidP="00336613">
      <w:pPr>
        <w:pStyle w:val="PL"/>
      </w:pPr>
      <w:r>
        <w:t xml:space="preserve">        messageID:</w:t>
      </w:r>
    </w:p>
    <w:p w14:paraId="63DCCDCE" w14:textId="77777777" w:rsidR="00336613" w:rsidRDefault="00336613" w:rsidP="00336613">
      <w:pPr>
        <w:pStyle w:val="PL"/>
      </w:pPr>
      <w:r>
        <w:t xml:space="preserve">          type: string</w:t>
      </w:r>
    </w:p>
    <w:p w14:paraId="28D03161" w14:textId="77777777" w:rsidR="00336613" w:rsidRDefault="00336613" w:rsidP="00336613">
      <w:pPr>
        <w:pStyle w:val="PL"/>
      </w:pPr>
      <w:r>
        <w:t xml:space="preserve">        messageType:</w:t>
      </w:r>
    </w:p>
    <w:p w14:paraId="56030C09" w14:textId="77777777" w:rsidR="00336613" w:rsidRDefault="00336613" w:rsidP="00336613">
      <w:pPr>
        <w:pStyle w:val="PL"/>
      </w:pPr>
      <w:r>
        <w:t xml:space="preserve">          type: string</w:t>
      </w:r>
    </w:p>
    <w:p w14:paraId="4DF19F25" w14:textId="77777777" w:rsidR="00336613" w:rsidRDefault="00336613" w:rsidP="00336613">
      <w:pPr>
        <w:pStyle w:val="PL"/>
      </w:pPr>
      <w:r>
        <w:t xml:space="preserve">        messageSize:</w:t>
      </w:r>
    </w:p>
    <w:p w14:paraId="49731B2B" w14:textId="77777777" w:rsidR="00336613" w:rsidRDefault="00336613" w:rsidP="00336613">
      <w:pPr>
        <w:pStyle w:val="PL"/>
      </w:pPr>
      <w:r>
        <w:t xml:space="preserve">          $ref: 'TS29571_CommonData.yaml#/components/schemas/Uint32'</w:t>
      </w:r>
    </w:p>
    <w:p w14:paraId="5FE61A75" w14:textId="77777777" w:rsidR="00336613" w:rsidRDefault="00336613" w:rsidP="00336613">
      <w:pPr>
        <w:pStyle w:val="PL"/>
      </w:pPr>
      <w:r>
        <w:t xml:space="preserve">        messageClass:</w:t>
      </w:r>
    </w:p>
    <w:p w14:paraId="1991F28B" w14:textId="77777777" w:rsidR="00336613" w:rsidRDefault="00336613" w:rsidP="00336613">
      <w:pPr>
        <w:pStyle w:val="PL"/>
      </w:pPr>
      <w:r>
        <w:t xml:space="preserve">          type: string</w:t>
      </w:r>
    </w:p>
    <w:p w14:paraId="0F127187" w14:textId="77777777" w:rsidR="00336613" w:rsidRDefault="00336613" w:rsidP="00336613">
      <w:pPr>
        <w:pStyle w:val="PL"/>
      </w:pPr>
      <w:r>
        <w:t xml:space="preserve">        deliveryReportRequested:</w:t>
      </w:r>
    </w:p>
    <w:p w14:paraId="5199EFE7" w14:textId="77777777" w:rsidR="00336613" w:rsidRDefault="00336613" w:rsidP="00336613">
      <w:pPr>
        <w:pStyle w:val="PL"/>
      </w:pPr>
      <w:r>
        <w:t xml:space="preserve">          type: boolean</w:t>
      </w:r>
    </w:p>
    <w:p w14:paraId="19956309" w14:textId="77777777" w:rsidR="00336613" w:rsidRDefault="00336613" w:rsidP="00336613">
      <w:pPr>
        <w:pStyle w:val="PL"/>
      </w:pPr>
      <w:r>
        <w:t xml:space="preserve">        readReplyReportRequested:</w:t>
      </w:r>
    </w:p>
    <w:p w14:paraId="13051C40" w14:textId="77777777" w:rsidR="00336613" w:rsidRDefault="00336613" w:rsidP="00336613">
      <w:pPr>
        <w:pStyle w:val="PL"/>
      </w:pPr>
      <w:r>
        <w:t xml:space="preserve">          type: boolean</w:t>
      </w:r>
    </w:p>
    <w:p w14:paraId="46197DC5" w14:textId="77777777" w:rsidR="00336613" w:rsidRDefault="00336613" w:rsidP="00336613">
      <w:pPr>
        <w:pStyle w:val="PL"/>
      </w:pPr>
      <w:r>
        <w:t xml:space="preserve">        applicID:</w:t>
      </w:r>
    </w:p>
    <w:p w14:paraId="5AFAC316" w14:textId="77777777" w:rsidR="00336613" w:rsidRDefault="00336613" w:rsidP="00336613">
      <w:pPr>
        <w:pStyle w:val="PL"/>
      </w:pPr>
      <w:r>
        <w:t xml:space="preserve">          type: string</w:t>
      </w:r>
    </w:p>
    <w:p w14:paraId="611AF8A2" w14:textId="77777777" w:rsidR="00336613" w:rsidRDefault="00336613" w:rsidP="00336613">
      <w:pPr>
        <w:pStyle w:val="PL"/>
      </w:pPr>
      <w:r>
        <w:t xml:space="preserve">        replyApplicID:</w:t>
      </w:r>
    </w:p>
    <w:p w14:paraId="62C1504B" w14:textId="77777777" w:rsidR="00336613" w:rsidRDefault="00336613" w:rsidP="00336613">
      <w:pPr>
        <w:pStyle w:val="PL"/>
      </w:pPr>
      <w:r>
        <w:t xml:space="preserve">          type: string</w:t>
      </w:r>
    </w:p>
    <w:p w14:paraId="2D32273D" w14:textId="77777777" w:rsidR="00336613" w:rsidRDefault="00336613" w:rsidP="00336613">
      <w:pPr>
        <w:pStyle w:val="PL"/>
      </w:pPr>
      <w:r>
        <w:t xml:space="preserve">        auxApplicInfo:</w:t>
      </w:r>
    </w:p>
    <w:p w14:paraId="78180867" w14:textId="77777777" w:rsidR="00336613" w:rsidRDefault="00336613" w:rsidP="00336613">
      <w:pPr>
        <w:pStyle w:val="PL"/>
      </w:pPr>
      <w:r>
        <w:t xml:space="preserve">          type: string</w:t>
      </w:r>
    </w:p>
    <w:p w14:paraId="4D074EEE" w14:textId="77777777" w:rsidR="00336613" w:rsidRDefault="00336613" w:rsidP="00336613">
      <w:pPr>
        <w:pStyle w:val="PL"/>
      </w:pPr>
      <w:r>
        <w:t xml:space="preserve">        contentClass:</w:t>
      </w:r>
    </w:p>
    <w:p w14:paraId="2C6BCF83" w14:textId="77777777" w:rsidR="00336613" w:rsidRDefault="00336613" w:rsidP="00336613">
      <w:pPr>
        <w:pStyle w:val="PL"/>
      </w:pPr>
      <w:r>
        <w:t xml:space="preserve">          type: string</w:t>
      </w:r>
    </w:p>
    <w:p w14:paraId="3F04A045" w14:textId="77777777" w:rsidR="00336613" w:rsidRDefault="00336613" w:rsidP="00336613">
      <w:pPr>
        <w:pStyle w:val="PL"/>
      </w:pPr>
      <w:r>
        <w:t xml:space="preserve">        dRMContent:</w:t>
      </w:r>
    </w:p>
    <w:p w14:paraId="2F853C14" w14:textId="77777777" w:rsidR="00336613" w:rsidRDefault="00336613" w:rsidP="00336613">
      <w:pPr>
        <w:pStyle w:val="PL"/>
      </w:pPr>
      <w:r>
        <w:t xml:space="preserve">          type: boolean</w:t>
      </w:r>
    </w:p>
    <w:p w14:paraId="255E89E8" w14:textId="77777777" w:rsidR="00336613" w:rsidRDefault="00336613" w:rsidP="00336613">
      <w:pPr>
        <w:pStyle w:val="PL"/>
      </w:pPr>
      <w:r>
        <w:t xml:space="preserve">        adaptations:</w:t>
      </w:r>
    </w:p>
    <w:p w14:paraId="36DD5D6D" w14:textId="77777777" w:rsidR="00336613" w:rsidRDefault="00336613" w:rsidP="00336613">
      <w:pPr>
        <w:pStyle w:val="PL"/>
      </w:pPr>
      <w:r>
        <w:t xml:space="preserve">          type: boolean</w:t>
      </w:r>
    </w:p>
    <w:p w14:paraId="6555F7C3" w14:textId="77777777" w:rsidR="00336613" w:rsidRDefault="00336613" w:rsidP="00336613">
      <w:pPr>
        <w:pStyle w:val="PL"/>
      </w:pPr>
      <w:r>
        <w:t xml:space="preserve">        vasID:</w:t>
      </w:r>
    </w:p>
    <w:p w14:paraId="2E0ED386" w14:textId="77777777" w:rsidR="00336613" w:rsidRDefault="00336613" w:rsidP="00336613">
      <w:pPr>
        <w:pStyle w:val="PL"/>
      </w:pPr>
      <w:r>
        <w:t xml:space="preserve">          type: string</w:t>
      </w:r>
    </w:p>
    <w:p w14:paraId="09D593CD" w14:textId="77777777" w:rsidR="00336613" w:rsidRDefault="00336613" w:rsidP="00336613">
      <w:pPr>
        <w:pStyle w:val="PL"/>
      </w:pPr>
      <w:r>
        <w:t xml:space="preserve">        vaspID:</w:t>
      </w:r>
    </w:p>
    <w:p w14:paraId="6193C3F6" w14:textId="77777777" w:rsidR="00336613" w:rsidRDefault="00336613" w:rsidP="00336613">
      <w:pPr>
        <w:pStyle w:val="PL"/>
      </w:pPr>
      <w:r>
        <w:t xml:space="preserve">          type: string</w:t>
      </w:r>
    </w:p>
    <w:p w14:paraId="7CD19FD0" w14:textId="77777777" w:rsidR="00336613" w:rsidRDefault="00336613" w:rsidP="00336613">
      <w:pPr>
        <w:pStyle w:val="PL"/>
      </w:pPr>
      <w:r>
        <w:t xml:space="preserve">    MMOriginatorInfo:</w:t>
      </w:r>
    </w:p>
    <w:p w14:paraId="10ECDA8A" w14:textId="77777777" w:rsidR="00336613" w:rsidRDefault="00336613" w:rsidP="00336613">
      <w:pPr>
        <w:pStyle w:val="PL"/>
      </w:pPr>
      <w:r>
        <w:t xml:space="preserve">      type: object</w:t>
      </w:r>
    </w:p>
    <w:p w14:paraId="698889DE" w14:textId="77777777" w:rsidR="00336613" w:rsidRDefault="00336613" w:rsidP="00336613">
      <w:pPr>
        <w:pStyle w:val="PL"/>
      </w:pPr>
      <w:r>
        <w:t xml:space="preserve">      properties:</w:t>
      </w:r>
    </w:p>
    <w:p w14:paraId="361DEA28" w14:textId="77777777" w:rsidR="00336613" w:rsidRDefault="00336613" w:rsidP="00336613">
      <w:pPr>
        <w:pStyle w:val="PL"/>
      </w:pPr>
      <w:r>
        <w:t xml:space="preserve">        originatorSUPI:</w:t>
      </w:r>
    </w:p>
    <w:p w14:paraId="34ACD893" w14:textId="77777777" w:rsidR="00336613" w:rsidRDefault="00336613" w:rsidP="00336613">
      <w:pPr>
        <w:pStyle w:val="PL"/>
      </w:pPr>
      <w:r>
        <w:t xml:space="preserve">          $ref: 'TS29571_CommonData.yaml#/components/schemas/Supi'</w:t>
      </w:r>
    </w:p>
    <w:p w14:paraId="65FD4349" w14:textId="77777777" w:rsidR="00336613" w:rsidRDefault="00336613" w:rsidP="00336613">
      <w:pPr>
        <w:pStyle w:val="PL"/>
      </w:pPr>
      <w:r>
        <w:t xml:space="preserve">        originatorGPSI:</w:t>
      </w:r>
    </w:p>
    <w:p w14:paraId="400B3717" w14:textId="77777777" w:rsidR="00336613" w:rsidRDefault="00336613" w:rsidP="00336613">
      <w:pPr>
        <w:pStyle w:val="PL"/>
      </w:pPr>
      <w:r>
        <w:t xml:space="preserve">          $ref: 'TS29571_CommonData.yaml#/components/schemas/Gpsi'</w:t>
      </w:r>
    </w:p>
    <w:p w14:paraId="094D3298" w14:textId="77777777" w:rsidR="00336613" w:rsidRDefault="00336613" w:rsidP="00336613">
      <w:pPr>
        <w:pStyle w:val="PL"/>
      </w:pPr>
      <w:r>
        <w:t xml:space="preserve">        originatorOtherAddress:</w:t>
      </w:r>
    </w:p>
    <w:p w14:paraId="719A9E66" w14:textId="77777777" w:rsidR="00336613" w:rsidRDefault="00336613" w:rsidP="00336613">
      <w:pPr>
        <w:pStyle w:val="PL"/>
      </w:pPr>
      <w:r>
        <w:t xml:space="preserve">          type: array</w:t>
      </w:r>
    </w:p>
    <w:p w14:paraId="53BB9D33" w14:textId="77777777" w:rsidR="00336613" w:rsidRDefault="00336613" w:rsidP="00336613">
      <w:pPr>
        <w:pStyle w:val="PL"/>
      </w:pPr>
      <w:r>
        <w:t xml:space="preserve">          items:</w:t>
      </w:r>
    </w:p>
    <w:p w14:paraId="5F8A87D0" w14:textId="77777777" w:rsidR="00336613" w:rsidRDefault="00336613" w:rsidP="00336613">
      <w:pPr>
        <w:pStyle w:val="PL"/>
      </w:pPr>
      <w:r>
        <w:t xml:space="preserve">            $ref: '#/components/schemas/SMAddressInfo'</w:t>
      </w:r>
    </w:p>
    <w:p w14:paraId="6089320B" w14:textId="77777777" w:rsidR="00336613" w:rsidRDefault="00336613" w:rsidP="00336613">
      <w:pPr>
        <w:pStyle w:val="PL"/>
      </w:pPr>
      <w:r>
        <w:t xml:space="preserve">          minItems: 0</w:t>
      </w:r>
    </w:p>
    <w:p w14:paraId="0A51B707" w14:textId="77777777" w:rsidR="00336613" w:rsidRDefault="00336613" w:rsidP="00336613">
      <w:pPr>
        <w:pStyle w:val="PL"/>
      </w:pPr>
      <w:r>
        <w:t xml:space="preserve">    MMRecipientInfo:</w:t>
      </w:r>
    </w:p>
    <w:p w14:paraId="7BE731A6" w14:textId="77777777" w:rsidR="00336613" w:rsidRDefault="00336613" w:rsidP="00336613">
      <w:pPr>
        <w:pStyle w:val="PL"/>
      </w:pPr>
      <w:r>
        <w:t xml:space="preserve">      type: object</w:t>
      </w:r>
    </w:p>
    <w:p w14:paraId="6F68B0A7" w14:textId="77777777" w:rsidR="00336613" w:rsidRDefault="00336613" w:rsidP="00336613">
      <w:pPr>
        <w:pStyle w:val="PL"/>
      </w:pPr>
      <w:r>
        <w:t xml:space="preserve">      properties:</w:t>
      </w:r>
    </w:p>
    <w:p w14:paraId="1E4DE08B" w14:textId="77777777" w:rsidR="00336613" w:rsidRDefault="00336613" w:rsidP="00336613">
      <w:pPr>
        <w:pStyle w:val="PL"/>
      </w:pPr>
      <w:r>
        <w:t xml:space="preserve">        recipientSUPI:</w:t>
      </w:r>
    </w:p>
    <w:p w14:paraId="2CAC014D" w14:textId="77777777" w:rsidR="00336613" w:rsidRDefault="00336613" w:rsidP="00336613">
      <w:pPr>
        <w:pStyle w:val="PL"/>
      </w:pPr>
      <w:r>
        <w:t xml:space="preserve">          $ref: 'TS29571_CommonData.yaml#/components/schemas/Supi'</w:t>
      </w:r>
    </w:p>
    <w:p w14:paraId="5DBAA16A" w14:textId="77777777" w:rsidR="00336613" w:rsidRDefault="00336613" w:rsidP="00336613">
      <w:pPr>
        <w:pStyle w:val="PL"/>
      </w:pPr>
      <w:r>
        <w:t xml:space="preserve">        recipientGPSI:</w:t>
      </w:r>
    </w:p>
    <w:p w14:paraId="5BCF536C" w14:textId="77777777" w:rsidR="00336613" w:rsidRDefault="00336613" w:rsidP="00336613">
      <w:pPr>
        <w:pStyle w:val="PL"/>
      </w:pPr>
      <w:r>
        <w:t xml:space="preserve">          $ref: 'TS29571_CommonData.yaml#/components/schemas/Gpsi'</w:t>
      </w:r>
    </w:p>
    <w:p w14:paraId="3BC03000" w14:textId="77777777" w:rsidR="00336613" w:rsidRDefault="00336613" w:rsidP="00336613">
      <w:pPr>
        <w:pStyle w:val="PL"/>
      </w:pPr>
      <w:r>
        <w:t xml:space="preserve">        recipientOtherAddress:</w:t>
      </w:r>
    </w:p>
    <w:p w14:paraId="56FE3AB4" w14:textId="77777777" w:rsidR="00336613" w:rsidRDefault="00336613" w:rsidP="00336613">
      <w:pPr>
        <w:pStyle w:val="PL"/>
      </w:pPr>
      <w:r>
        <w:t xml:space="preserve">          type: array</w:t>
      </w:r>
    </w:p>
    <w:p w14:paraId="721EE8E6" w14:textId="77777777" w:rsidR="00336613" w:rsidRDefault="00336613" w:rsidP="00336613">
      <w:pPr>
        <w:pStyle w:val="PL"/>
      </w:pPr>
      <w:r>
        <w:t xml:space="preserve">          items:</w:t>
      </w:r>
    </w:p>
    <w:p w14:paraId="26D9B3C5" w14:textId="77777777" w:rsidR="00336613" w:rsidRDefault="00336613" w:rsidP="00336613">
      <w:pPr>
        <w:pStyle w:val="PL"/>
      </w:pPr>
      <w:r>
        <w:t xml:space="preserve">            $ref: '#/components/schemas/SMAddressInfo'</w:t>
      </w:r>
    </w:p>
    <w:p w14:paraId="08D25BEB" w14:textId="77777777" w:rsidR="00336613" w:rsidRDefault="00336613" w:rsidP="00336613">
      <w:pPr>
        <w:pStyle w:val="PL"/>
      </w:pPr>
    </w:p>
    <w:p w14:paraId="091D0790" w14:textId="77777777" w:rsidR="00336613" w:rsidRDefault="00336613" w:rsidP="00336613">
      <w:pPr>
        <w:pStyle w:val="PL"/>
      </w:pPr>
      <w:r>
        <w:t xml:space="preserve">    PC5ContainerInformation:</w:t>
      </w:r>
    </w:p>
    <w:p w14:paraId="39B7D3D7" w14:textId="77777777" w:rsidR="00336613" w:rsidRDefault="00336613" w:rsidP="00336613">
      <w:pPr>
        <w:pStyle w:val="PL"/>
      </w:pPr>
      <w:r>
        <w:t xml:space="preserve">      type: object</w:t>
      </w:r>
    </w:p>
    <w:p w14:paraId="5C469F3E" w14:textId="77777777" w:rsidR="00336613" w:rsidRDefault="00336613" w:rsidP="00336613">
      <w:pPr>
        <w:pStyle w:val="PL"/>
      </w:pPr>
      <w:r>
        <w:lastRenderedPageBreak/>
        <w:t xml:space="preserve">      properties:</w:t>
      </w:r>
    </w:p>
    <w:p w14:paraId="1C57F9F2" w14:textId="77777777" w:rsidR="00336613" w:rsidRDefault="00336613" w:rsidP="00336613">
      <w:pPr>
        <w:pStyle w:val="PL"/>
      </w:pPr>
      <w:r>
        <w:t xml:space="preserve">        coverageInfoList:</w:t>
      </w:r>
    </w:p>
    <w:p w14:paraId="761C8C62" w14:textId="77777777" w:rsidR="00336613" w:rsidRDefault="00336613" w:rsidP="00336613">
      <w:pPr>
        <w:pStyle w:val="PL"/>
      </w:pPr>
      <w:r>
        <w:t xml:space="preserve">          type: array</w:t>
      </w:r>
    </w:p>
    <w:p w14:paraId="404272C7" w14:textId="77777777" w:rsidR="00336613" w:rsidRDefault="00336613" w:rsidP="00336613">
      <w:pPr>
        <w:pStyle w:val="PL"/>
      </w:pPr>
      <w:r>
        <w:t xml:space="preserve">          items:</w:t>
      </w:r>
    </w:p>
    <w:p w14:paraId="503A1AC7" w14:textId="77777777" w:rsidR="00336613" w:rsidRDefault="00336613" w:rsidP="00336613">
      <w:pPr>
        <w:pStyle w:val="PL"/>
      </w:pPr>
      <w:r>
        <w:t xml:space="preserve">            $ref: '#/components/schemas/CoverageInfo'</w:t>
      </w:r>
    </w:p>
    <w:p w14:paraId="60222001" w14:textId="77777777" w:rsidR="00336613" w:rsidRDefault="00336613" w:rsidP="00336613">
      <w:pPr>
        <w:pStyle w:val="PL"/>
      </w:pPr>
      <w:r>
        <w:t xml:space="preserve">        radioParameterSetInfoList:</w:t>
      </w:r>
    </w:p>
    <w:p w14:paraId="1832ACCB" w14:textId="77777777" w:rsidR="00336613" w:rsidRDefault="00336613" w:rsidP="00336613">
      <w:pPr>
        <w:pStyle w:val="PL"/>
      </w:pPr>
      <w:r>
        <w:t xml:space="preserve">          type: array</w:t>
      </w:r>
    </w:p>
    <w:p w14:paraId="6B1BA6D5" w14:textId="77777777" w:rsidR="00336613" w:rsidRDefault="00336613" w:rsidP="00336613">
      <w:pPr>
        <w:pStyle w:val="PL"/>
      </w:pPr>
      <w:r>
        <w:t xml:space="preserve">          items:</w:t>
      </w:r>
    </w:p>
    <w:p w14:paraId="1EDC3756" w14:textId="77777777" w:rsidR="00336613" w:rsidRDefault="00336613" w:rsidP="00336613">
      <w:pPr>
        <w:pStyle w:val="PL"/>
      </w:pPr>
      <w:r>
        <w:t xml:space="preserve">            $ref: '#/components/schemas/RadioParameterSetInfo'</w:t>
      </w:r>
    </w:p>
    <w:p w14:paraId="01439EC2" w14:textId="77777777" w:rsidR="00336613" w:rsidRDefault="00336613" w:rsidP="00336613">
      <w:pPr>
        <w:pStyle w:val="PL"/>
      </w:pPr>
      <w:r>
        <w:t xml:space="preserve">        transmitterInfoList:</w:t>
      </w:r>
    </w:p>
    <w:p w14:paraId="1A2E3B04" w14:textId="77777777" w:rsidR="00336613" w:rsidRDefault="00336613" w:rsidP="00336613">
      <w:pPr>
        <w:pStyle w:val="PL"/>
      </w:pPr>
      <w:r>
        <w:t xml:space="preserve">          type: array</w:t>
      </w:r>
    </w:p>
    <w:p w14:paraId="7A9AC751" w14:textId="77777777" w:rsidR="00336613" w:rsidRDefault="00336613" w:rsidP="00336613">
      <w:pPr>
        <w:pStyle w:val="PL"/>
      </w:pPr>
      <w:r>
        <w:t xml:space="preserve">          items:</w:t>
      </w:r>
    </w:p>
    <w:p w14:paraId="1EDD62FB" w14:textId="77777777" w:rsidR="00336613" w:rsidRDefault="00336613" w:rsidP="00336613">
      <w:pPr>
        <w:pStyle w:val="PL"/>
      </w:pPr>
      <w:r>
        <w:t xml:space="preserve">            $ref: '#/components/schemas/TransmitterInfo'</w:t>
      </w:r>
    </w:p>
    <w:p w14:paraId="2E2AEC4F" w14:textId="77777777" w:rsidR="00336613" w:rsidRDefault="00336613" w:rsidP="00336613">
      <w:pPr>
        <w:pStyle w:val="PL"/>
      </w:pPr>
      <w:r>
        <w:t xml:space="preserve">          minItems: 0</w:t>
      </w:r>
    </w:p>
    <w:p w14:paraId="3FB86439" w14:textId="77777777" w:rsidR="00336613" w:rsidRDefault="00336613" w:rsidP="00336613">
      <w:pPr>
        <w:pStyle w:val="PL"/>
      </w:pPr>
      <w:r>
        <w:t xml:space="preserve">        timeOfFirst Transmission:</w:t>
      </w:r>
    </w:p>
    <w:p w14:paraId="1FE9AA29" w14:textId="77777777" w:rsidR="00336613" w:rsidRDefault="00336613" w:rsidP="00336613">
      <w:pPr>
        <w:pStyle w:val="PL"/>
      </w:pPr>
      <w:r>
        <w:t xml:space="preserve">          $ref: 'TS29571_CommonData.yaml#/components/schemas/DateTime'</w:t>
      </w:r>
    </w:p>
    <w:p w14:paraId="6231BD5C" w14:textId="77777777" w:rsidR="00336613" w:rsidRDefault="00336613" w:rsidP="00336613">
      <w:pPr>
        <w:pStyle w:val="PL"/>
      </w:pPr>
      <w:r>
        <w:t xml:space="preserve">        timeOfFirst Reception:</w:t>
      </w:r>
    </w:p>
    <w:p w14:paraId="293A63CA" w14:textId="77777777" w:rsidR="00336613" w:rsidRDefault="00336613" w:rsidP="00336613">
      <w:pPr>
        <w:pStyle w:val="PL"/>
      </w:pPr>
      <w:r>
        <w:t xml:space="preserve">          $ref: 'TS29571_CommonData.yaml#/components/schemas/DateTime'</w:t>
      </w:r>
    </w:p>
    <w:p w14:paraId="40130F67" w14:textId="77777777" w:rsidR="00336613" w:rsidRDefault="00336613" w:rsidP="00336613">
      <w:pPr>
        <w:pStyle w:val="PL"/>
      </w:pPr>
      <w:r>
        <w:t xml:space="preserve">    CoverageInfo:</w:t>
      </w:r>
    </w:p>
    <w:p w14:paraId="3642C626" w14:textId="77777777" w:rsidR="00336613" w:rsidRDefault="00336613" w:rsidP="00336613">
      <w:pPr>
        <w:pStyle w:val="PL"/>
      </w:pPr>
      <w:r>
        <w:t xml:space="preserve">      type: object</w:t>
      </w:r>
    </w:p>
    <w:p w14:paraId="3AB87094" w14:textId="77777777" w:rsidR="00336613" w:rsidRDefault="00336613" w:rsidP="00336613">
      <w:pPr>
        <w:pStyle w:val="PL"/>
      </w:pPr>
      <w:r>
        <w:t xml:space="preserve">      properties:</w:t>
      </w:r>
    </w:p>
    <w:p w14:paraId="50C3B043" w14:textId="77777777" w:rsidR="00336613" w:rsidRDefault="00336613" w:rsidP="00336613">
      <w:pPr>
        <w:pStyle w:val="PL"/>
      </w:pPr>
      <w:r>
        <w:t xml:space="preserve">        coverageStatus:</w:t>
      </w:r>
    </w:p>
    <w:p w14:paraId="7E4DD3A7" w14:textId="77777777" w:rsidR="00336613" w:rsidRDefault="00336613" w:rsidP="00336613">
      <w:pPr>
        <w:pStyle w:val="PL"/>
      </w:pPr>
      <w:r>
        <w:t xml:space="preserve">          type: boolean</w:t>
      </w:r>
    </w:p>
    <w:p w14:paraId="0ABD9B4B" w14:textId="77777777" w:rsidR="00336613" w:rsidRDefault="00336613" w:rsidP="00336613">
      <w:pPr>
        <w:pStyle w:val="PL"/>
      </w:pPr>
      <w:r>
        <w:t xml:space="preserve">        changeTime:  </w:t>
      </w:r>
    </w:p>
    <w:p w14:paraId="26FB35D5" w14:textId="77777777" w:rsidR="00336613" w:rsidRDefault="00336613" w:rsidP="00336613">
      <w:pPr>
        <w:pStyle w:val="PL"/>
      </w:pPr>
      <w:r>
        <w:t xml:space="preserve">          $ref: 'TS29571_CommonData.yaml#/components/schemas/DateTime'</w:t>
      </w:r>
    </w:p>
    <w:p w14:paraId="0E4CFEF4" w14:textId="77777777" w:rsidR="00336613" w:rsidRDefault="00336613" w:rsidP="00336613">
      <w:pPr>
        <w:pStyle w:val="PL"/>
      </w:pPr>
      <w:r>
        <w:t xml:space="preserve">        locationInfo:</w:t>
      </w:r>
    </w:p>
    <w:p w14:paraId="3ADD9090" w14:textId="77777777" w:rsidR="00336613" w:rsidRDefault="00336613" w:rsidP="00336613">
      <w:pPr>
        <w:pStyle w:val="PL"/>
      </w:pPr>
      <w:r>
        <w:t xml:space="preserve">          type: array</w:t>
      </w:r>
    </w:p>
    <w:p w14:paraId="60FFA772" w14:textId="77777777" w:rsidR="00336613" w:rsidRDefault="00336613" w:rsidP="00336613">
      <w:pPr>
        <w:pStyle w:val="PL"/>
      </w:pPr>
      <w:r>
        <w:t xml:space="preserve">          items:</w:t>
      </w:r>
    </w:p>
    <w:p w14:paraId="4AC7B706" w14:textId="77777777" w:rsidR="00336613" w:rsidRDefault="00336613" w:rsidP="00336613">
      <w:pPr>
        <w:pStyle w:val="PL"/>
      </w:pPr>
      <w:r>
        <w:t xml:space="preserve">            $ref: 'TS29571_CommonData.yaml#/components/schemas/UserLocation'</w:t>
      </w:r>
    </w:p>
    <w:p w14:paraId="6AC54F9F" w14:textId="77777777" w:rsidR="00336613" w:rsidRDefault="00336613" w:rsidP="00336613">
      <w:pPr>
        <w:pStyle w:val="PL"/>
      </w:pPr>
      <w:r>
        <w:t xml:space="preserve">          minItems: 0</w:t>
      </w:r>
    </w:p>
    <w:p w14:paraId="2E8C7CED" w14:textId="77777777" w:rsidR="00336613" w:rsidRDefault="00336613" w:rsidP="00336613">
      <w:pPr>
        <w:pStyle w:val="PL"/>
      </w:pPr>
      <w:r>
        <w:t xml:space="preserve">          </w:t>
      </w:r>
    </w:p>
    <w:p w14:paraId="5EA154CE" w14:textId="77777777" w:rsidR="00336613" w:rsidRDefault="00336613" w:rsidP="00336613">
      <w:pPr>
        <w:pStyle w:val="PL"/>
      </w:pPr>
      <w:r>
        <w:t xml:space="preserve">    RadioParameterSetInfo:</w:t>
      </w:r>
    </w:p>
    <w:p w14:paraId="6E3F5254" w14:textId="77777777" w:rsidR="00336613" w:rsidRDefault="00336613" w:rsidP="00336613">
      <w:pPr>
        <w:pStyle w:val="PL"/>
      </w:pPr>
      <w:r>
        <w:t xml:space="preserve">      type: object</w:t>
      </w:r>
    </w:p>
    <w:p w14:paraId="0E464526" w14:textId="77777777" w:rsidR="00336613" w:rsidRDefault="00336613" w:rsidP="00336613">
      <w:pPr>
        <w:pStyle w:val="PL"/>
      </w:pPr>
      <w:r>
        <w:t xml:space="preserve">      properties:</w:t>
      </w:r>
    </w:p>
    <w:p w14:paraId="38D7742F" w14:textId="77777777" w:rsidR="00336613" w:rsidRDefault="00336613" w:rsidP="00336613">
      <w:pPr>
        <w:pStyle w:val="PL"/>
      </w:pPr>
      <w:r>
        <w:t xml:space="preserve">        radioParameterSetValues:</w:t>
      </w:r>
    </w:p>
    <w:p w14:paraId="3C90FD73" w14:textId="77777777" w:rsidR="00336613" w:rsidRDefault="00336613" w:rsidP="00336613">
      <w:pPr>
        <w:pStyle w:val="PL"/>
      </w:pPr>
      <w:r>
        <w:t xml:space="preserve">          type: array</w:t>
      </w:r>
    </w:p>
    <w:p w14:paraId="2157FE78" w14:textId="77777777" w:rsidR="00336613" w:rsidRDefault="00336613" w:rsidP="00336613">
      <w:pPr>
        <w:pStyle w:val="PL"/>
      </w:pPr>
      <w:r>
        <w:t xml:space="preserve">          items:</w:t>
      </w:r>
    </w:p>
    <w:p w14:paraId="47CA0554" w14:textId="77777777" w:rsidR="00336613" w:rsidRDefault="00336613" w:rsidP="00336613">
      <w:pPr>
        <w:pStyle w:val="PL"/>
      </w:pPr>
      <w:r>
        <w:t xml:space="preserve">            $ref: '#/components/schemas/OctetString'</w:t>
      </w:r>
    </w:p>
    <w:p w14:paraId="2C3B4926" w14:textId="77777777" w:rsidR="00336613" w:rsidRDefault="00336613" w:rsidP="00336613">
      <w:pPr>
        <w:pStyle w:val="PL"/>
      </w:pPr>
      <w:r>
        <w:t xml:space="preserve">          minItems: 0</w:t>
      </w:r>
    </w:p>
    <w:p w14:paraId="79720447" w14:textId="77777777" w:rsidR="00336613" w:rsidRDefault="00336613" w:rsidP="00336613">
      <w:pPr>
        <w:pStyle w:val="PL"/>
      </w:pPr>
      <w:r>
        <w:t xml:space="preserve">        changeTimestamp:</w:t>
      </w:r>
    </w:p>
    <w:p w14:paraId="261B10F4" w14:textId="77777777" w:rsidR="00336613" w:rsidRDefault="00336613" w:rsidP="00336613">
      <w:pPr>
        <w:pStyle w:val="PL"/>
      </w:pPr>
      <w:r>
        <w:t xml:space="preserve">          $ref: 'TS29571_CommonData.yaml#/components/schemas/DateTime'</w:t>
      </w:r>
    </w:p>
    <w:p w14:paraId="77662F89" w14:textId="77777777" w:rsidR="00336613" w:rsidRDefault="00336613" w:rsidP="00336613">
      <w:pPr>
        <w:pStyle w:val="PL"/>
      </w:pPr>
      <w:r>
        <w:t xml:space="preserve">    TransmitterInfo:</w:t>
      </w:r>
    </w:p>
    <w:p w14:paraId="263AA53D" w14:textId="77777777" w:rsidR="00336613" w:rsidRDefault="00336613" w:rsidP="00336613">
      <w:pPr>
        <w:pStyle w:val="PL"/>
      </w:pPr>
      <w:r>
        <w:t xml:space="preserve">      type: object</w:t>
      </w:r>
    </w:p>
    <w:p w14:paraId="32E1E26A" w14:textId="77777777" w:rsidR="00336613" w:rsidRDefault="00336613" w:rsidP="00336613">
      <w:pPr>
        <w:pStyle w:val="PL"/>
      </w:pPr>
      <w:r>
        <w:t xml:space="preserve">      properties:</w:t>
      </w:r>
    </w:p>
    <w:p w14:paraId="1EB7BA67" w14:textId="77777777" w:rsidR="00336613" w:rsidRDefault="00336613" w:rsidP="00336613">
      <w:pPr>
        <w:pStyle w:val="PL"/>
      </w:pPr>
      <w:r>
        <w:t xml:space="preserve">        proseSourceIPAddress:</w:t>
      </w:r>
    </w:p>
    <w:p w14:paraId="0976B63F" w14:textId="77777777" w:rsidR="00336613" w:rsidRDefault="00336613" w:rsidP="00336613">
      <w:pPr>
        <w:pStyle w:val="PL"/>
      </w:pPr>
      <w:r>
        <w:t xml:space="preserve">          $ref: 'TS29571_CommonData.yaml#/components/schemas/IpAddr'</w:t>
      </w:r>
    </w:p>
    <w:p w14:paraId="2A3A4489" w14:textId="77777777" w:rsidR="00336613" w:rsidRDefault="00336613" w:rsidP="00336613">
      <w:pPr>
        <w:pStyle w:val="PL"/>
      </w:pPr>
      <w:r>
        <w:t xml:space="preserve">        proseSourceL2Id:</w:t>
      </w:r>
    </w:p>
    <w:p w14:paraId="186417B6" w14:textId="77777777" w:rsidR="00336613" w:rsidRDefault="00336613" w:rsidP="00336613">
      <w:pPr>
        <w:pStyle w:val="PL"/>
      </w:pPr>
      <w:r>
        <w:t xml:space="preserve">          type: string</w:t>
      </w:r>
    </w:p>
    <w:p w14:paraId="52EE4FB9" w14:textId="77777777" w:rsidR="00336613" w:rsidRDefault="00336613" w:rsidP="00336613">
      <w:pPr>
        <w:pStyle w:val="PL"/>
      </w:pPr>
      <w:r>
        <w:t xml:space="preserve">    ProseChargingInformation:</w:t>
      </w:r>
    </w:p>
    <w:p w14:paraId="1B75454D" w14:textId="77777777" w:rsidR="00336613" w:rsidRDefault="00336613" w:rsidP="00336613">
      <w:pPr>
        <w:pStyle w:val="PL"/>
      </w:pPr>
      <w:r>
        <w:t xml:space="preserve">      type: object</w:t>
      </w:r>
    </w:p>
    <w:p w14:paraId="7CF04D52" w14:textId="77777777" w:rsidR="00336613" w:rsidRDefault="00336613" w:rsidP="00336613">
      <w:pPr>
        <w:pStyle w:val="PL"/>
      </w:pPr>
      <w:r>
        <w:t xml:space="preserve">      properties:</w:t>
      </w:r>
    </w:p>
    <w:p w14:paraId="29D34564" w14:textId="77777777" w:rsidR="00336613" w:rsidRDefault="00336613" w:rsidP="00336613">
      <w:pPr>
        <w:pStyle w:val="PL"/>
      </w:pPr>
      <w:r>
        <w:t xml:space="preserve">        announcingPlmnID:</w:t>
      </w:r>
    </w:p>
    <w:p w14:paraId="2919D7E2" w14:textId="77777777" w:rsidR="00336613" w:rsidRDefault="00336613" w:rsidP="00336613">
      <w:pPr>
        <w:pStyle w:val="PL"/>
      </w:pPr>
      <w:r>
        <w:t xml:space="preserve">          $ref: 'TS29571_CommonData.yaml#/components/schemas/PlmnId'</w:t>
      </w:r>
    </w:p>
    <w:p w14:paraId="5F7BC8AC" w14:textId="77777777" w:rsidR="00336613" w:rsidRDefault="00336613" w:rsidP="00336613">
      <w:pPr>
        <w:pStyle w:val="PL"/>
      </w:pPr>
      <w:r>
        <w:t xml:space="preserve">        announcingUeHplmnIdentifier:</w:t>
      </w:r>
    </w:p>
    <w:p w14:paraId="2ACE6AF1" w14:textId="77777777" w:rsidR="00336613" w:rsidRDefault="00336613" w:rsidP="00336613">
      <w:pPr>
        <w:pStyle w:val="PL"/>
      </w:pPr>
      <w:r>
        <w:t xml:space="preserve">          $ref: 'TS29571_CommonData.yaml#/components/schemas/PlmnId'</w:t>
      </w:r>
    </w:p>
    <w:p w14:paraId="4BE96E13" w14:textId="77777777" w:rsidR="00336613" w:rsidRDefault="00336613" w:rsidP="00336613">
      <w:pPr>
        <w:pStyle w:val="PL"/>
      </w:pPr>
      <w:r>
        <w:t xml:space="preserve">        announcingUeVplmnIdentifier:</w:t>
      </w:r>
    </w:p>
    <w:p w14:paraId="5530B687" w14:textId="77777777" w:rsidR="00336613" w:rsidRDefault="00336613" w:rsidP="00336613">
      <w:pPr>
        <w:pStyle w:val="PL"/>
      </w:pPr>
      <w:r>
        <w:t xml:space="preserve">          $ref: 'TS29571_CommonData.yaml#/components/schemas/PlmnId'</w:t>
      </w:r>
    </w:p>
    <w:p w14:paraId="48D73AE6" w14:textId="77777777" w:rsidR="00336613" w:rsidRDefault="00336613" w:rsidP="00336613">
      <w:pPr>
        <w:pStyle w:val="PL"/>
      </w:pPr>
      <w:r>
        <w:t xml:space="preserve">        monitoringUeHplmnIdentifier:</w:t>
      </w:r>
    </w:p>
    <w:p w14:paraId="03FB6BF1" w14:textId="77777777" w:rsidR="00336613" w:rsidRDefault="00336613" w:rsidP="00336613">
      <w:pPr>
        <w:pStyle w:val="PL"/>
      </w:pPr>
      <w:r>
        <w:t xml:space="preserve">          $ref: 'TS29571_CommonData.yaml#/components/schemas/PlmnId'</w:t>
      </w:r>
    </w:p>
    <w:p w14:paraId="5F689C9E" w14:textId="77777777" w:rsidR="00336613" w:rsidRDefault="00336613" w:rsidP="00336613">
      <w:pPr>
        <w:pStyle w:val="PL"/>
      </w:pPr>
      <w:r>
        <w:t xml:space="preserve">        monitoringUeVplmnIdentifier:</w:t>
      </w:r>
    </w:p>
    <w:p w14:paraId="4B4D4FB6" w14:textId="77777777" w:rsidR="00336613" w:rsidRDefault="00336613" w:rsidP="00336613">
      <w:pPr>
        <w:pStyle w:val="PL"/>
      </w:pPr>
      <w:r>
        <w:t xml:space="preserve">          $ref: 'TS29571_CommonData.yaml#/components/schemas/PlmnId'</w:t>
      </w:r>
    </w:p>
    <w:p w14:paraId="6FF7CBB0" w14:textId="77777777" w:rsidR="00336613" w:rsidRDefault="00336613" w:rsidP="00336613">
      <w:pPr>
        <w:pStyle w:val="PL"/>
      </w:pPr>
      <w:r>
        <w:t xml:space="preserve">        discovererUeHplmnIdentifier:</w:t>
      </w:r>
    </w:p>
    <w:p w14:paraId="104DFF39" w14:textId="77777777" w:rsidR="00336613" w:rsidRDefault="00336613" w:rsidP="00336613">
      <w:pPr>
        <w:pStyle w:val="PL"/>
      </w:pPr>
      <w:r>
        <w:t xml:space="preserve">          $ref: 'TS29571_CommonData.yaml#/components/schemas/PlmnId'</w:t>
      </w:r>
    </w:p>
    <w:p w14:paraId="1B44F0EC" w14:textId="77777777" w:rsidR="00336613" w:rsidRDefault="00336613" w:rsidP="00336613">
      <w:pPr>
        <w:pStyle w:val="PL"/>
      </w:pPr>
      <w:r>
        <w:t xml:space="preserve">        discovererUeVplmnIdentifier:</w:t>
      </w:r>
    </w:p>
    <w:p w14:paraId="3EDB3E97" w14:textId="77777777" w:rsidR="00336613" w:rsidRDefault="00336613" w:rsidP="00336613">
      <w:pPr>
        <w:pStyle w:val="PL"/>
      </w:pPr>
      <w:r>
        <w:t xml:space="preserve">          $ref: 'TS29571_CommonData.yaml#/components/schemas/PlmnId'</w:t>
      </w:r>
    </w:p>
    <w:p w14:paraId="7BFCEAD0" w14:textId="77777777" w:rsidR="00336613" w:rsidRDefault="00336613" w:rsidP="00336613">
      <w:pPr>
        <w:pStyle w:val="PL"/>
      </w:pPr>
      <w:r>
        <w:t xml:space="preserve">        discovereeUeHplmnIdentifier:</w:t>
      </w:r>
    </w:p>
    <w:p w14:paraId="30C9241A" w14:textId="77777777" w:rsidR="00336613" w:rsidRDefault="00336613" w:rsidP="00336613">
      <w:pPr>
        <w:pStyle w:val="PL"/>
      </w:pPr>
      <w:r>
        <w:t xml:space="preserve">          $ref: 'TS29571_CommonData.yaml#/components/schemas/PlmnId'</w:t>
      </w:r>
    </w:p>
    <w:p w14:paraId="2F7ABA8F" w14:textId="77777777" w:rsidR="00336613" w:rsidRDefault="00336613" w:rsidP="00336613">
      <w:pPr>
        <w:pStyle w:val="PL"/>
      </w:pPr>
      <w:r>
        <w:t xml:space="preserve">        discovereeUeVplmnIdentifier:</w:t>
      </w:r>
    </w:p>
    <w:p w14:paraId="1253D3DF" w14:textId="77777777" w:rsidR="00336613" w:rsidRDefault="00336613" w:rsidP="00336613">
      <w:pPr>
        <w:pStyle w:val="PL"/>
      </w:pPr>
      <w:r>
        <w:t xml:space="preserve">          $ref: 'TS29571_CommonData.yaml#/components/schemas/PlmnId'</w:t>
      </w:r>
    </w:p>
    <w:p w14:paraId="34F3D646" w14:textId="77777777" w:rsidR="00336613" w:rsidRDefault="00336613" w:rsidP="00336613">
      <w:pPr>
        <w:pStyle w:val="PL"/>
      </w:pPr>
      <w:r>
        <w:t xml:space="preserve">        monitoredPlmnIdentifier:</w:t>
      </w:r>
    </w:p>
    <w:p w14:paraId="0970011E" w14:textId="77777777" w:rsidR="00336613" w:rsidRDefault="00336613" w:rsidP="00336613">
      <w:pPr>
        <w:pStyle w:val="PL"/>
      </w:pPr>
      <w:r>
        <w:t xml:space="preserve">          $ref: 'TS29571_CommonData.yaml#/components/schemas/PlmnId'</w:t>
      </w:r>
    </w:p>
    <w:p w14:paraId="28E78C87" w14:textId="77777777" w:rsidR="00336613" w:rsidRDefault="00336613" w:rsidP="00336613">
      <w:pPr>
        <w:pStyle w:val="PL"/>
      </w:pPr>
      <w:r>
        <w:t xml:space="preserve">        proseApplicationID:</w:t>
      </w:r>
    </w:p>
    <w:p w14:paraId="5606EC76" w14:textId="77777777" w:rsidR="00336613" w:rsidRDefault="00336613" w:rsidP="00336613">
      <w:pPr>
        <w:pStyle w:val="PL"/>
      </w:pPr>
      <w:r>
        <w:t xml:space="preserve">          type: string</w:t>
      </w:r>
    </w:p>
    <w:p w14:paraId="62AA4767" w14:textId="77777777" w:rsidR="00336613" w:rsidRDefault="00336613" w:rsidP="00336613">
      <w:pPr>
        <w:pStyle w:val="PL"/>
      </w:pPr>
      <w:r>
        <w:t xml:space="preserve">        ApplicationId:</w:t>
      </w:r>
    </w:p>
    <w:p w14:paraId="398220C5" w14:textId="77777777" w:rsidR="00336613" w:rsidRDefault="00336613" w:rsidP="00336613">
      <w:pPr>
        <w:pStyle w:val="PL"/>
      </w:pPr>
      <w:r>
        <w:t xml:space="preserve">          type: string</w:t>
      </w:r>
    </w:p>
    <w:p w14:paraId="5030040D" w14:textId="77777777" w:rsidR="00336613" w:rsidRDefault="00336613" w:rsidP="00336613">
      <w:pPr>
        <w:pStyle w:val="PL"/>
      </w:pPr>
      <w:r>
        <w:t xml:space="preserve">        applicationSpecificDataList:</w:t>
      </w:r>
    </w:p>
    <w:p w14:paraId="5D18426F" w14:textId="77777777" w:rsidR="00336613" w:rsidRDefault="00336613" w:rsidP="00336613">
      <w:pPr>
        <w:pStyle w:val="PL"/>
      </w:pPr>
      <w:r>
        <w:t xml:space="preserve">          type: array</w:t>
      </w:r>
    </w:p>
    <w:p w14:paraId="06B982C1" w14:textId="77777777" w:rsidR="00336613" w:rsidRDefault="00336613" w:rsidP="00336613">
      <w:pPr>
        <w:pStyle w:val="PL"/>
      </w:pPr>
      <w:r>
        <w:t xml:space="preserve">          items:</w:t>
      </w:r>
    </w:p>
    <w:p w14:paraId="15D9E535" w14:textId="77777777" w:rsidR="00336613" w:rsidRDefault="00336613" w:rsidP="00336613">
      <w:pPr>
        <w:pStyle w:val="PL"/>
      </w:pPr>
      <w:r>
        <w:lastRenderedPageBreak/>
        <w:t xml:space="preserve">            type: string</w:t>
      </w:r>
    </w:p>
    <w:p w14:paraId="633AD37B" w14:textId="77777777" w:rsidR="00336613" w:rsidRDefault="00336613" w:rsidP="00336613">
      <w:pPr>
        <w:pStyle w:val="PL"/>
      </w:pPr>
      <w:r>
        <w:t xml:space="preserve">          minItems: 0</w:t>
      </w:r>
    </w:p>
    <w:p w14:paraId="62CFFC7C" w14:textId="77777777" w:rsidR="00336613" w:rsidRDefault="00336613" w:rsidP="00336613">
      <w:pPr>
        <w:pStyle w:val="PL"/>
      </w:pPr>
      <w:r>
        <w:t xml:space="preserve">        proseFunctionality:</w:t>
      </w:r>
    </w:p>
    <w:p w14:paraId="601602FA" w14:textId="77777777" w:rsidR="00336613" w:rsidRDefault="00336613" w:rsidP="00336613">
      <w:pPr>
        <w:pStyle w:val="PL"/>
      </w:pPr>
      <w:r>
        <w:t xml:space="preserve">          $ref: '#/components/schemas/ProseFunctionality'</w:t>
      </w:r>
    </w:p>
    <w:p w14:paraId="477D1A2B" w14:textId="77777777" w:rsidR="00336613" w:rsidRDefault="00336613" w:rsidP="00336613">
      <w:pPr>
        <w:pStyle w:val="PL"/>
      </w:pPr>
      <w:r>
        <w:t xml:space="preserve">        proseEventType:</w:t>
      </w:r>
    </w:p>
    <w:p w14:paraId="2561CC4C" w14:textId="77777777" w:rsidR="00336613" w:rsidRDefault="00336613" w:rsidP="00336613">
      <w:pPr>
        <w:pStyle w:val="PL"/>
      </w:pPr>
      <w:r>
        <w:t xml:space="preserve">          $ref: '#/components/schemas/ProseEventType'</w:t>
      </w:r>
    </w:p>
    <w:p w14:paraId="33E74FEF" w14:textId="77777777" w:rsidR="00336613" w:rsidRDefault="00336613" w:rsidP="00336613">
      <w:pPr>
        <w:pStyle w:val="PL"/>
      </w:pPr>
      <w:r>
        <w:t xml:space="preserve">        directDiscoveryModel:</w:t>
      </w:r>
    </w:p>
    <w:p w14:paraId="4BF252E0" w14:textId="77777777" w:rsidR="00336613" w:rsidRDefault="00336613" w:rsidP="00336613">
      <w:pPr>
        <w:pStyle w:val="PL"/>
      </w:pPr>
      <w:r>
        <w:t xml:space="preserve">          $ref: '#/components/schemas/DirectDiscoveryModel'</w:t>
      </w:r>
    </w:p>
    <w:p w14:paraId="2A62270E" w14:textId="77777777" w:rsidR="00336613" w:rsidRDefault="00336613" w:rsidP="00336613">
      <w:pPr>
        <w:pStyle w:val="PL"/>
      </w:pPr>
      <w:r>
        <w:t xml:space="preserve">        validityPeriod:</w:t>
      </w:r>
    </w:p>
    <w:p w14:paraId="12810919" w14:textId="77777777" w:rsidR="00336613" w:rsidRDefault="00336613" w:rsidP="00336613">
      <w:pPr>
        <w:pStyle w:val="PL"/>
      </w:pPr>
      <w:r>
        <w:t xml:space="preserve">          type: integer</w:t>
      </w:r>
    </w:p>
    <w:p w14:paraId="7B46C2B8" w14:textId="77777777" w:rsidR="00336613" w:rsidRDefault="00336613" w:rsidP="00336613">
      <w:pPr>
        <w:pStyle w:val="PL"/>
      </w:pPr>
      <w:r>
        <w:t xml:space="preserve">        roleOfUE:</w:t>
      </w:r>
    </w:p>
    <w:p w14:paraId="64A90759" w14:textId="77777777" w:rsidR="00336613" w:rsidRDefault="00336613" w:rsidP="00336613">
      <w:pPr>
        <w:pStyle w:val="PL"/>
      </w:pPr>
      <w:r>
        <w:t xml:space="preserve">          $ref: '#/components/schemas/RoleOfUE'</w:t>
      </w:r>
    </w:p>
    <w:p w14:paraId="438BE0EF" w14:textId="77777777" w:rsidR="00336613" w:rsidRDefault="00336613" w:rsidP="00336613">
      <w:pPr>
        <w:pStyle w:val="PL"/>
      </w:pPr>
      <w:r>
        <w:t xml:space="preserve">        proseRequestTimestamp:</w:t>
      </w:r>
    </w:p>
    <w:p w14:paraId="68411779" w14:textId="77777777" w:rsidR="00336613" w:rsidRDefault="00336613" w:rsidP="00336613">
      <w:pPr>
        <w:pStyle w:val="PL"/>
      </w:pPr>
      <w:r>
        <w:t xml:space="preserve">          $ref: 'TS29571_CommonData.yaml#/components/schemas/DateTime'</w:t>
      </w:r>
    </w:p>
    <w:p w14:paraId="242E7751" w14:textId="77777777" w:rsidR="00336613" w:rsidRDefault="00336613" w:rsidP="00336613">
      <w:pPr>
        <w:pStyle w:val="PL"/>
      </w:pPr>
      <w:r>
        <w:t xml:space="preserve">        pC3ProtocolCause:</w:t>
      </w:r>
    </w:p>
    <w:p w14:paraId="25A429A8" w14:textId="77777777" w:rsidR="00336613" w:rsidRDefault="00336613" w:rsidP="00336613">
      <w:pPr>
        <w:pStyle w:val="PL"/>
      </w:pPr>
      <w:r>
        <w:t xml:space="preserve">          type: integer</w:t>
      </w:r>
    </w:p>
    <w:p w14:paraId="25DED398" w14:textId="77777777" w:rsidR="00336613" w:rsidRDefault="00336613" w:rsidP="00336613">
      <w:pPr>
        <w:pStyle w:val="PL"/>
      </w:pPr>
      <w:r>
        <w:t xml:space="preserve">        monitoringUEIdentifier:</w:t>
      </w:r>
    </w:p>
    <w:p w14:paraId="70684595" w14:textId="77777777" w:rsidR="00336613" w:rsidRDefault="00336613" w:rsidP="00336613">
      <w:pPr>
        <w:pStyle w:val="PL"/>
      </w:pPr>
      <w:r>
        <w:t xml:space="preserve">          $ref: 'TS29571_CommonData.yaml#/components/schemas/Supi'</w:t>
      </w:r>
    </w:p>
    <w:p w14:paraId="6B425D63" w14:textId="77777777" w:rsidR="00336613" w:rsidRDefault="00336613" w:rsidP="00336613">
      <w:pPr>
        <w:pStyle w:val="PL"/>
      </w:pPr>
      <w:r>
        <w:t xml:space="preserve">        requestedPLMNIdentifier:</w:t>
      </w:r>
    </w:p>
    <w:p w14:paraId="6C058D55" w14:textId="77777777" w:rsidR="00336613" w:rsidRDefault="00336613" w:rsidP="00336613">
      <w:pPr>
        <w:pStyle w:val="PL"/>
      </w:pPr>
      <w:r>
        <w:t xml:space="preserve">          $ref: 'TS29571_CommonData.yaml#/components/schemas/PlmnId'</w:t>
      </w:r>
    </w:p>
    <w:p w14:paraId="2C0BE526" w14:textId="77777777" w:rsidR="00336613" w:rsidRDefault="00336613" w:rsidP="00336613">
      <w:pPr>
        <w:pStyle w:val="PL"/>
      </w:pPr>
      <w:r>
        <w:t xml:space="preserve">        timeWindow:</w:t>
      </w:r>
    </w:p>
    <w:p w14:paraId="5F62B29A" w14:textId="77777777" w:rsidR="00336613" w:rsidRDefault="00336613" w:rsidP="00336613">
      <w:pPr>
        <w:pStyle w:val="PL"/>
      </w:pPr>
      <w:r>
        <w:t xml:space="preserve">          type: integer</w:t>
      </w:r>
    </w:p>
    <w:p w14:paraId="686AA8F1" w14:textId="77777777" w:rsidR="00336613" w:rsidRDefault="00336613" w:rsidP="00336613">
      <w:pPr>
        <w:pStyle w:val="PL"/>
      </w:pPr>
      <w:r>
        <w:t xml:space="preserve">        rangeClass:</w:t>
      </w:r>
    </w:p>
    <w:p w14:paraId="5EE00E13" w14:textId="77777777" w:rsidR="00336613" w:rsidRDefault="00336613" w:rsidP="00336613">
      <w:pPr>
        <w:pStyle w:val="PL"/>
      </w:pPr>
      <w:r>
        <w:t xml:space="preserve">          $ref: '#/components/schemas/RangeClass'</w:t>
      </w:r>
    </w:p>
    <w:p w14:paraId="5488D7A7" w14:textId="77777777" w:rsidR="00336613" w:rsidRDefault="00336613" w:rsidP="00336613">
      <w:pPr>
        <w:pStyle w:val="PL"/>
      </w:pPr>
      <w:r>
        <w:t xml:space="preserve">        proximityAlertIndication:</w:t>
      </w:r>
    </w:p>
    <w:p w14:paraId="20C5F8F6" w14:textId="77777777" w:rsidR="00336613" w:rsidRDefault="00336613" w:rsidP="00336613">
      <w:pPr>
        <w:pStyle w:val="PL"/>
      </w:pPr>
      <w:r>
        <w:t xml:space="preserve">          type: boolean</w:t>
      </w:r>
    </w:p>
    <w:p w14:paraId="65ECC04B" w14:textId="77777777" w:rsidR="00336613" w:rsidRDefault="00336613" w:rsidP="00336613">
      <w:pPr>
        <w:pStyle w:val="PL"/>
      </w:pPr>
      <w:r>
        <w:t xml:space="preserve">        proximityAlertTimestamp:</w:t>
      </w:r>
    </w:p>
    <w:p w14:paraId="4699EFA9" w14:textId="77777777" w:rsidR="00336613" w:rsidRDefault="00336613" w:rsidP="00336613">
      <w:pPr>
        <w:pStyle w:val="PL"/>
      </w:pPr>
      <w:r>
        <w:t xml:space="preserve">          $ref: 'TS29571_CommonData.yaml#/components/schemas/DateTime'</w:t>
      </w:r>
    </w:p>
    <w:p w14:paraId="1A8C0E3F" w14:textId="77777777" w:rsidR="00336613" w:rsidRDefault="00336613" w:rsidP="00336613">
      <w:pPr>
        <w:pStyle w:val="PL"/>
      </w:pPr>
      <w:r>
        <w:t xml:space="preserve">        proximityCancellationTimestamp:</w:t>
      </w:r>
    </w:p>
    <w:p w14:paraId="0A0B574A" w14:textId="77777777" w:rsidR="00336613" w:rsidRDefault="00336613" w:rsidP="00336613">
      <w:pPr>
        <w:pStyle w:val="PL"/>
      </w:pPr>
      <w:r>
        <w:t xml:space="preserve">          $ref: 'TS29571_CommonData.yaml#/components/schemas/DateTime'</w:t>
      </w:r>
    </w:p>
    <w:p w14:paraId="70206189" w14:textId="77777777" w:rsidR="00336613" w:rsidRDefault="00336613" w:rsidP="00336613">
      <w:pPr>
        <w:pStyle w:val="PL"/>
      </w:pPr>
      <w:r>
        <w:t xml:space="preserve">        relayIPAddress:</w:t>
      </w:r>
    </w:p>
    <w:p w14:paraId="254AB2B1" w14:textId="77777777" w:rsidR="00336613" w:rsidRDefault="00336613" w:rsidP="00336613">
      <w:pPr>
        <w:pStyle w:val="PL"/>
      </w:pPr>
      <w:r>
        <w:t xml:space="preserve">          $ref: 'TS29571_CommonData.yaml#/components/schemas/IpAddr'</w:t>
      </w:r>
    </w:p>
    <w:p w14:paraId="3DB5F5C3" w14:textId="77777777" w:rsidR="00336613" w:rsidRDefault="00336613" w:rsidP="00336613">
      <w:pPr>
        <w:pStyle w:val="PL"/>
      </w:pPr>
      <w:r>
        <w:t xml:space="preserve">        proseUEToNetworkRelayUEID :</w:t>
      </w:r>
    </w:p>
    <w:p w14:paraId="08A1FBEE" w14:textId="77777777" w:rsidR="00336613" w:rsidRDefault="00336613" w:rsidP="00336613">
      <w:pPr>
        <w:pStyle w:val="PL"/>
      </w:pPr>
      <w:r>
        <w:t xml:space="preserve">          type: string</w:t>
      </w:r>
    </w:p>
    <w:p w14:paraId="494A94E1" w14:textId="77777777" w:rsidR="00336613" w:rsidRDefault="00336613" w:rsidP="00336613">
      <w:pPr>
        <w:pStyle w:val="PL"/>
      </w:pPr>
      <w:r>
        <w:t xml:space="preserve">        proseDestinationLayer2ID:</w:t>
      </w:r>
    </w:p>
    <w:p w14:paraId="4D3E5726" w14:textId="77777777" w:rsidR="00336613" w:rsidRDefault="00336613" w:rsidP="00336613">
      <w:pPr>
        <w:pStyle w:val="PL"/>
      </w:pPr>
      <w:r>
        <w:t xml:space="preserve">          type: string</w:t>
      </w:r>
    </w:p>
    <w:p w14:paraId="6BA23DB8" w14:textId="77777777" w:rsidR="00336613" w:rsidRDefault="00336613" w:rsidP="00336613">
      <w:pPr>
        <w:pStyle w:val="PL"/>
      </w:pPr>
      <w:r>
        <w:t xml:space="preserve">        pFIContainerInformation:</w:t>
      </w:r>
    </w:p>
    <w:p w14:paraId="4A26B1C8" w14:textId="77777777" w:rsidR="00336613" w:rsidRDefault="00336613" w:rsidP="00336613">
      <w:pPr>
        <w:pStyle w:val="PL"/>
      </w:pPr>
      <w:r>
        <w:t xml:space="preserve">          type: array</w:t>
      </w:r>
    </w:p>
    <w:p w14:paraId="497F1BC0" w14:textId="77777777" w:rsidR="00336613" w:rsidRDefault="00336613" w:rsidP="00336613">
      <w:pPr>
        <w:pStyle w:val="PL"/>
      </w:pPr>
      <w:r>
        <w:t xml:space="preserve">          items:</w:t>
      </w:r>
    </w:p>
    <w:p w14:paraId="2C586347" w14:textId="77777777" w:rsidR="00336613" w:rsidRDefault="00336613" w:rsidP="00336613">
      <w:pPr>
        <w:pStyle w:val="PL"/>
      </w:pPr>
      <w:r>
        <w:t xml:space="preserve">            $ref: '#/components/schemas/PFIContainerInformation'</w:t>
      </w:r>
    </w:p>
    <w:p w14:paraId="55E55C0E" w14:textId="77777777" w:rsidR="00336613" w:rsidRDefault="00336613" w:rsidP="00336613">
      <w:pPr>
        <w:pStyle w:val="PL"/>
      </w:pPr>
      <w:r>
        <w:t xml:space="preserve">          minItems: 0</w:t>
      </w:r>
    </w:p>
    <w:p w14:paraId="5B0966F1" w14:textId="77777777" w:rsidR="00336613" w:rsidRDefault="00336613" w:rsidP="00336613">
      <w:pPr>
        <w:pStyle w:val="PL"/>
      </w:pPr>
      <w:r>
        <w:t xml:space="preserve">        transmissionDataContainer:</w:t>
      </w:r>
    </w:p>
    <w:p w14:paraId="12BF0DEF" w14:textId="77777777" w:rsidR="00336613" w:rsidRDefault="00336613" w:rsidP="00336613">
      <w:pPr>
        <w:pStyle w:val="PL"/>
      </w:pPr>
      <w:r>
        <w:t xml:space="preserve">          type: array</w:t>
      </w:r>
    </w:p>
    <w:p w14:paraId="46865042" w14:textId="77777777" w:rsidR="00336613" w:rsidRDefault="00336613" w:rsidP="00336613">
      <w:pPr>
        <w:pStyle w:val="PL"/>
      </w:pPr>
      <w:r>
        <w:t xml:space="preserve">          items:</w:t>
      </w:r>
    </w:p>
    <w:p w14:paraId="29C1C3ED" w14:textId="77777777" w:rsidR="00336613" w:rsidRDefault="00336613" w:rsidP="00336613">
      <w:pPr>
        <w:pStyle w:val="PL"/>
      </w:pPr>
      <w:r>
        <w:t xml:space="preserve">            $ref: '#/components/schemas/PC5DataContainer'</w:t>
      </w:r>
    </w:p>
    <w:p w14:paraId="09862DAC" w14:textId="77777777" w:rsidR="00336613" w:rsidRDefault="00336613" w:rsidP="00336613">
      <w:pPr>
        <w:pStyle w:val="PL"/>
      </w:pPr>
      <w:r>
        <w:t xml:space="preserve">          minItems: 0</w:t>
      </w:r>
    </w:p>
    <w:p w14:paraId="7B92D967" w14:textId="77777777" w:rsidR="00336613" w:rsidRDefault="00336613" w:rsidP="00336613">
      <w:pPr>
        <w:pStyle w:val="PL"/>
      </w:pPr>
      <w:r>
        <w:t xml:space="preserve">        receptionDataContainer:</w:t>
      </w:r>
    </w:p>
    <w:p w14:paraId="4BAB2DEB" w14:textId="77777777" w:rsidR="00336613" w:rsidRDefault="00336613" w:rsidP="00336613">
      <w:pPr>
        <w:pStyle w:val="PL"/>
      </w:pPr>
      <w:r>
        <w:t xml:space="preserve">          type: array</w:t>
      </w:r>
    </w:p>
    <w:p w14:paraId="010D60A0" w14:textId="77777777" w:rsidR="00336613" w:rsidRDefault="00336613" w:rsidP="00336613">
      <w:pPr>
        <w:pStyle w:val="PL"/>
      </w:pPr>
      <w:r>
        <w:t xml:space="preserve">          items:</w:t>
      </w:r>
    </w:p>
    <w:p w14:paraId="79407BD7" w14:textId="77777777" w:rsidR="00336613" w:rsidRDefault="00336613" w:rsidP="00336613">
      <w:pPr>
        <w:pStyle w:val="PL"/>
      </w:pPr>
      <w:r>
        <w:t xml:space="preserve">            $ref: '#/components/schemas/PC5DataContainer'</w:t>
      </w:r>
    </w:p>
    <w:p w14:paraId="39DBDD45" w14:textId="77777777" w:rsidR="00336613" w:rsidRDefault="00336613" w:rsidP="00336613">
      <w:pPr>
        <w:pStyle w:val="PL"/>
      </w:pPr>
      <w:r>
        <w:t xml:space="preserve">          minItems: 0</w:t>
      </w:r>
    </w:p>
    <w:p w14:paraId="42C4702A" w14:textId="77777777" w:rsidR="00336613" w:rsidRDefault="00336613" w:rsidP="00336613">
      <w:pPr>
        <w:pStyle w:val="PL"/>
      </w:pPr>
      <w:r>
        <w:t xml:space="preserve">      required:</w:t>
      </w:r>
    </w:p>
    <w:p w14:paraId="050FDBC5" w14:textId="77777777" w:rsidR="00336613" w:rsidRDefault="00336613" w:rsidP="00336613">
      <w:pPr>
        <w:pStyle w:val="PL"/>
      </w:pPr>
      <w:r>
        <w:t xml:space="preserve">        - aPIName</w:t>
      </w:r>
    </w:p>
    <w:p w14:paraId="4C6EC63E" w14:textId="77777777" w:rsidR="00336613" w:rsidRDefault="00336613" w:rsidP="00336613">
      <w:pPr>
        <w:pStyle w:val="PL"/>
      </w:pPr>
    </w:p>
    <w:p w14:paraId="50B822C5" w14:textId="77777777" w:rsidR="00336613" w:rsidRDefault="00336613" w:rsidP="00336613">
      <w:pPr>
        <w:pStyle w:val="PL"/>
      </w:pPr>
      <w:r>
        <w:t xml:space="preserve">    PFIContainerInformation:</w:t>
      </w:r>
    </w:p>
    <w:p w14:paraId="431ACF23" w14:textId="77777777" w:rsidR="00336613" w:rsidRDefault="00336613" w:rsidP="00336613">
      <w:pPr>
        <w:pStyle w:val="PL"/>
      </w:pPr>
      <w:r>
        <w:t xml:space="preserve">      type: object</w:t>
      </w:r>
    </w:p>
    <w:p w14:paraId="768936F2" w14:textId="77777777" w:rsidR="00336613" w:rsidRDefault="00336613" w:rsidP="00336613">
      <w:pPr>
        <w:pStyle w:val="PL"/>
      </w:pPr>
      <w:r>
        <w:t xml:space="preserve">      properties:</w:t>
      </w:r>
    </w:p>
    <w:p w14:paraId="090DDBD3" w14:textId="77777777" w:rsidR="00336613" w:rsidRDefault="00336613" w:rsidP="00336613">
      <w:pPr>
        <w:pStyle w:val="PL"/>
      </w:pPr>
      <w:r>
        <w:t xml:space="preserve">        pFI:</w:t>
      </w:r>
    </w:p>
    <w:p w14:paraId="73B6F581" w14:textId="77777777" w:rsidR="00336613" w:rsidRDefault="00336613" w:rsidP="00336613">
      <w:pPr>
        <w:pStyle w:val="PL"/>
      </w:pPr>
      <w:r>
        <w:t xml:space="preserve">          type: string</w:t>
      </w:r>
    </w:p>
    <w:p w14:paraId="4CF55D7C" w14:textId="77777777" w:rsidR="00336613" w:rsidRDefault="00336613" w:rsidP="00336613">
      <w:pPr>
        <w:pStyle w:val="PL"/>
      </w:pPr>
      <w:r>
        <w:t xml:space="preserve">        reportTime:</w:t>
      </w:r>
    </w:p>
    <w:p w14:paraId="7C102F0B" w14:textId="77777777" w:rsidR="00336613" w:rsidRDefault="00336613" w:rsidP="00336613">
      <w:pPr>
        <w:pStyle w:val="PL"/>
      </w:pPr>
      <w:r>
        <w:t xml:space="preserve">          $ref: 'TS29571_CommonData.yaml#/components/schemas/DateTime'</w:t>
      </w:r>
    </w:p>
    <w:p w14:paraId="13E9A066" w14:textId="77777777" w:rsidR="00336613" w:rsidRDefault="00336613" w:rsidP="00336613">
      <w:pPr>
        <w:pStyle w:val="PL"/>
      </w:pPr>
      <w:r>
        <w:t xml:space="preserve">        timeofFirstUsage:</w:t>
      </w:r>
    </w:p>
    <w:p w14:paraId="04BB3603" w14:textId="77777777" w:rsidR="00336613" w:rsidRDefault="00336613" w:rsidP="00336613">
      <w:pPr>
        <w:pStyle w:val="PL"/>
      </w:pPr>
      <w:r>
        <w:t xml:space="preserve">          $ref: 'TS29571_CommonData.yaml#/components/schemas/DateTime'</w:t>
      </w:r>
    </w:p>
    <w:p w14:paraId="1D13B31C" w14:textId="77777777" w:rsidR="00336613" w:rsidRDefault="00336613" w:rsidP="00336613">
      <w:pPr>
        <w:pStyle w:val="PL"/>
      </w:pPr>
      <w:r>
        <w:t xml:space="preserve">        timeofLastUsage:</w:t>
      </w:r>
    </w:p>
    <w:p w14:paraId="17CAFE7C" w14:textId="77777777" w:rsidR="00336613" w:rsidRDefault="00336613" w:rsidP="00336613">
      <w:pPr>
        <w:pStyle w:val="PL"/>
      </w:pPr>
      <w:r>
        <w:t xml:space="preserve">          $ref: 'TS29571_CommonData.yaml#/components/schemas/DateTime'</w:t>
      </w:r>
    </w:p>
    <w:p w14:paraId="61918F32" w14:textId="77777777" w:rsidR="00336613" w:rsidRDefault="00336613" w:rsidP="00336613">
      <w:pPr>
        <w:pStyle w:val="PL"/>
      </w:pPr>
      <w:r>
        <w:t xml:space="preserve">        qoSInformation:</w:t>
      </w:r>
    </w:p>
    <w:p w14:paraId="282F5B30" w14:textId="77777777" w:rsidR="00336613" w:rsidRDefault="00336613" w:rsidP="00336613">
      <w:pPr>
        <w:pStyle w:val="PL"/>
      </w:pPr>
      <w:r>
        <w:t xml:space="preserve">          $ref: 'TS29512_Npcf_SMPolicyControl.yaml#/components/schemas/QosData'</w:t>
      </w:r>
    </w:p>
    <w:p w14:paraId="3BCA1B1A" w14:textId="77777777" w:rsidR="00336613" w:rsidRDefault="00336613" w:rsidP="00336613">
      <w:pPr>
        <w:pStyle w:val="PL"/>
      </w:pPr>
      <w:r>
        <w:t xml:space="preserve">        qoSCharacteristics:</w:t>
      </w:r>
    </w:p>
    <w:p w14:paraId="537E860B" w14:textId="77777777" w:rsidR="00336613" w:rsidRDefault="00336613" w:rsidP="00336613">
      <w:pPr>
        <w:pStyle w:val="PL"/>
      </w:pPr>
      <w:r>
        <w:t xml:space="preserve">          $ref: 'TS29512_Npcf_SMPolicyControl.yaml#/components/schemas/QosCharacteristics'</w:t>
      </w:r>
    </w:p>
    <w:p w14:paraId="37E9266B" w14:textId="77777777" w:rsidR="00336613" w:rsidRDefault="00336613" w:rsidP="00336613">
      <w:pPr>
        <w:pStyle w:val="PL"/>
      </w:pPr>
      <w:r>
        <w:t xml:space="preserve">        userLocationInformation:</w:t>
      </w:r>
    </w:p>
    <w:p w14:paraId="0673A939" w14:textId="77777777" w:rsidR="00336613" w:rsidRDefault="00336613" w:rsidP="00336613">
      <w:pPr>
        <w:pStyle w:val="PL"/>
      </w:pPr>
      <w:r>
        <w:t xml:space="preserve">          $ref: 'TS29571_CommonData.yaml#/components/schemas/UserLocation'</w:t>
      </w:r>
    </w:p>
    <w:p w14:paraId="1E2F94B9" w14:textId="77777777" w:rsidR="00336613" w:rsidRDefault="00336613" w:rsidP="00336613">
      <w:pPr>
        <w:pStyle w:val="PL"/>
      </w:pPr>
      <w:r>
        <w:t xml:space="preserve">        uetimeZone:</w:t>
      </w:r>
    </w:p>
    <w:p w14:paraId="22694CB5" w14:textId="77777777" w:rsidR="00336613" w:rsidRDefault="00336613" w:rsidP="00336613">
      <w:pPr>
        <w:pStyle w:val="PL"/>
      </w:pPr>
      <w:r>
        <w:t xml:space="preserve">          $ref: 'TS29571_CommonData.yaml#/components/schemas/TimeZone' </w:t>
      </w:r>
    </w:p>
    <w:p w14:paraId="3CB08AE1" w14:textId="77777777" w:rsidR="00336613" w:rsidRDefault="00336613" w:rsidP="00336613">
      <w:pPr>
        <w:pStyle w:val="PL"/>
      </w:pPr>
      <w:r>
        <w:t xml:space="preserve">        presenceReportingAreaInformation:</w:t>
      </w:r>
    </w:p>
    <w:p w14:paraId="5BCCAC62" w14:textId="77777777" w:rsidR="00336613" w:rsidRDefault="00336613" w:rsidP="00336613">
      <w:pPr>
        <w:pStyle w:val="PL"/>
      </w:pPr>
      <w:r>
        <w:t xml:space="preserve">          type: object</w:t>
      </w:r>
    </w:p>
    <w:p w14:paraId="55FE12DA" w14:textId="77777777" w:rsidR="00336613" w:rsidRDefault="00336613" w:rsidP="00336613">
      <w:pPr>
        <w:pStyle w:val="PL"/>
      </w:pPr>
      <w:r>
        <w:t xml:space="preserve">          additionalProperties:</w:t>
      </w:r>
    </w:p>
    <w:p w14:paraId="0F261A94" w14:textId="77777777" w:rsidR="00336613" w:rsidRDefault="00336613" w:rsidP="00336613">
      <w:pPr>
        <w:pStyle w:val="PL"/>
      </w:pPr>
      <w:r>
        <w:t xml:space="preserve">            $ref: 'TS29571_CommonData.yaml#/components/schemas/PresenceInfo'</w:t>
      </w:r>
    </w:p>
    <w:p w14:paraId="43D64A06" w14:textId="77777777" w:rsidR="00336613" w:rsidRDefault="00336613" w:rsidP="00336613">
      <w:pPr>
        <w:pStyle w:val="PL"/>
      </w:pPr>
      <w:r>
        <w:t xml:space="preserve">          minProperties: 0</w:t>
      </w:r>
    </w:p>
    <w:p w14:paraId="0EE2B31B" w14:textId="77777777" w:rsidR="00336613" w:rsidRDefault="00336613" w:rsidP="00336613">
      <w:pPr>
        <w:pStyle w:val="PL"/>
      </w:pPr>
    </w:p>
    <w:p w14:paraId="29FDCE01" w14:textId="77777777" w:rsidR="00336613" w:rsidRDefault="00336613" w:rsidP="00336613">
      <w:pPr>
        <w:pStyle w:val="PL"/>
      </w:pPr>
      <w:r>
        <w:t xml:space="preserve">    PC5DataContainer:</w:t>
      </w:r>
    </w:p>
    <w:p w14:paraId="08D4C2E0" w14:textId="77777777" w:rsidR="00336613" w:rsidRDefault="00336613" w:rsidP="00336613">
      <w:pPr>
        <w:pStyle w:val="PL"/>
      </w:pPr>
      <w:r>
        <w:t xml:space="preserve">      type: object</w:t>
      </w:r>
    </w:p>
    <w:p w14:paraId="6544BBED" w14:textId="77777777" w:rsidR="00336613" w:rsidRDefault="00336613" w:rsidP="00336613">
      <w:pPr>
        <w:pStyle w:val="PL"/>
      </w:pPr>
      <w:r>
        <w:t xml:space="preserve">      properties:</w:t>
      </w:r>
    </w:p>
    <w:p w14:paraId="18EA67EA" w14:textId="77777777" w:rsidR="00336613" w:rsidRDefault="00336613" w:rsidP="00336613">
      <w:pPr>
        <w:pStyle w:val="PL"/>
      </w:pPr>
      <w:r>
        <w:t xml:space="preserve">        localSequenceNumber:</w:t>
      </w:r>
    </w:p>
    <w:p w14:paraId="73A1364D" w14:textId="77777777" w:rsidR="00336613" w:rsidRDefault="00336613" w:rsidP="00336613">
      <w:pPr>
        <w:pStyle w:val="PL"/>
      </w:pPr>
      <w:r>
        <w:t xml:space="preserve">          type: string</w:t>
      </w:r>
    </w:p>
    <w:p w14:paraId="0AAD0DF4" w14:textId="77777777" w:rsidR="00336613" w:rsidRDefault="00336613" w:rsidP="00336613">
      <w:pPr>
        <w:pStyle w:val="PL"/>
      </w:pPr>
      <w:r>
        <w:t xml:space="preserve">        changeTime:</w:t>
      </w:r>
    </w:p>
    <w:p w14:paraId="2BFD055C" w14:textId="77777777" w:rsidR="00336613" w:rsidRDefault="00336613" w:rsidP="00336613">
      <w:pPr>
        <w:pStyle w:val="PL"/>
      </w:pPr>
      <w:r>
        <w:t xml:space="preserve">          $ref: 'TS29571_CommonData.yaml#/components/schemas/DateTime'</w:t>
      </w:r>
    </w:p>
    <w:p w14:paraId="24C36B59" w14:textId="77777777" w:rsidR="00336613" w:rsidRDefault="00336613" w:rsidP="00336613">
      <w:pPr>
        <w:pStyle w:val="PL"/>
      </w:pPr>
      <w:r>
        <w:t xml:space="preserve">        coverageStatus:</w:t>
      </w:r>
    </w:p>
    <w:p w14:paraId="77F9EF66" w14:textId="77777777" w:rsidR="00336613" w:rsidRDefault="00336613" w:rsidP="00336613">
      <w:pPr>
        <w:pStyle w:val="PL"/>
      </w:pPr>
      <w:r>
        <w:t xml:space="preserve">          type: boolean</w:t>
      </w:r>
    </w:p>
    <w:p w14:paraId="4A62137D" w14:textId="77777777" w:rsidR="00336613" w:rsidRDefault="00336613" w:rsidP="00336613">
      <w:pPr>
        <w:pStyle w:val="PL"/>
      </w:pPr>
      <w:r>
        <w:t xml:space="preserve">        userLocationInformation:</w:t>
      </w:r>
    </w:p>
    <w:p w14:paraId="2F9290C8" w14:textId="77777777" w:rsidR="00336613" w:rsidRDefault="00336613" w:rsidP="00336613">
      <w:pPr>
        <w:pStyle w:val="PL"/>
      </w:pPr>
      <w:r>
        <w:t xml:space="preserve">          $ref: 'TS29571_CommonData.yaml#/components/schemas/UserLocation'</w:t>
      </w:r>
    </w:p>
    <w:p w14:paraId="24C9117D" w14:textId="77777777" w:rsidR="00336613" w:rsidRDefault="00336613" w:rsidP="00336613">
      <w:pPr>
        <w:pStyle w:val="PL"/>
      </w:pPr>
      <w:r>
        <w:t xml:space="preserve">        dataVolume:</w:t>
      </w:r>
    </w:p>
    <w:p w14:paraId="50B0B12A" w14:textId="77777777" w:rsidR="00336613" w:rsidRDefault="00336613" w:rsidP="00336613">
      <w:pPr>
        <w:pStyle w:val="PL"/>
      </w:pPr>
      <w:r>
        <w:t xml:space="preserve">          $ref: 'TS29571_CommonData.yaml#/components/schemas/Uint64'</w:t>
      </w:r>
    </w:p>
    <w:p w14:paraId="25898069" w14:textId="77777777" w:rsidR="00336613" w:rsidRDefault="00336613" w:rsidP="00336613">
      <w:pPr>
        <w:pStyle w:val="PL"/>
      </w:pPr>
      <w:r>
        <w:t xml:space="preserve">        changeCondition:</w:t>
      </w:r>
    </w:p>
    <w:p w14:paraId="2710020E" w14:textId="77777777" w:rsidR="00336613" w:rsidRDefault="00336613" w:rsidP="00336613">
      <w:pPr>
        <w:pStyle w:val="PL"/>
      </w:pPr>
      <w:r>
        <w:t xml:space="preserve">          type: string</w:t>
      </w:r>
    </w:p>
    <w:p w14:paraId="2C2B989F" w14:textId="77777777" w:rsidR="00336613" w:rsidRDefault="00336613" w:rsidP="00336613">
      <w:pPr>
        <w:pStyle w:val="PL"/>
      </w:pPr>
      <w:r>
        <w:t xml:space="preserve">        radioResourcesId:</w:t>
      </w:r>
    </w:p>
    <w:p w14:paraId="1F8AD4D2" w14:textId="77777777" w:rsidR="00336613" w:rsidRDefault="00336613" w:rsidP="00336613">
      <w:pPr>
        <w:pStyle w:val="PL"/>
      </w:pPr>
      <w:r>
        <w:t xml:space="preserve">          $ref: '#/components/schemas/RadioResourcesId'</w:t>
      </w:r>
    </w:p>
    <w:p w14:paraId="2C133396" w14:textId="77777777" w:rsidR="00336613" w:rsidRDefault="00336613" w:rsidP="00336613">
      <w:pPr>
        <w:pStyle w:val="PL"/>
      </w:pPr>
      <w:r>
        <w:t xml:space="preserve">        radioFrequency:</w:t>
      </w:r>
    </w:p>
    <w:p w14:paraId="77AEDD47" w14:textId="77777777" w:rsidR="00336613" w:rsidRDefault="00336613" w:rsidP="00336613">
      <w:pPr>
        <w:pStyle w:val="PL"/>
      </w:pPr>
      <w:r>
        <w:t xml:space="preserve">          type: string </w:t>
      </w:r>
    </w:p>
    <w:p w14:paraId="0A6BDA31" w14:textId="77777777" w:rsidR="00336613" w:rsidRDefault="00336613" w:rsidP="00336613">
      <w:pPr>
        <w:pStyle w:val="PL"/>
      </w:pPr>
      <w:r>
        <w:t xml:space="preserve">        pC5RadioTechnology:</w:t>
      </w:r>
    </w:p>
    <w:p w14:paraId="669E44C4" w14:textId="77777777" w:rsidR="00336613" w:rsidRDefault="00336613" w:rsidP="00336613">
      <w:pPr>
        <w:pStyle w:val="PL"/>
      </w:pPr>
      <w:r>
        <w:t xml:space="preserve">          type: string</w:t>
      </w:r>
    </w:p>
    <w:p w14:paraId="60C11188" w14:textId="77777777" w:rsidR="00336613" w:rsidRDefault="00336613" w:rsidP="00336613">
      <w:pPr>
        <w:pStyle w:val="PL"/>
      </w:pPr>
    </w:p>
    <w:p w14:paraId="69CA71AF" w14:textId="77777777" w:rsidR="00336613" w:rsidRPr="00F11966" w:rsidRDefault="00336613" w:rsidP="00336613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16783A44" w14:textId="77777777" w:rsidR="00336613" w:rsidRPr="00F11966" w:rsidRDefault="00336613" w:rsidP="00336613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1D600791" w14:textId="77777777" w:rsidR="00336613" w:rsidRDefault="00336613" w:rsidP="00336613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080EF662" w14:textId="77777777" w:rsidR="00336613" w:rsidRDefault="00336613" w:rsidP="00336613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410EC3A0" w14:textId="77777777" w:rsidR="00336613" w:rsidRDefault="00336613" w:rsidP="00336613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E73A98A" w14:textId="77777777" w:rsidR="00336613" w:rsidRDefault="00336613" w:rsidP="00336613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663BF9DC" w14:textId="77777777" w:rsidR="00336613" w:rsidRPr="00F11966" w:rsidRDefault="00336613" w:rsidP="00336613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25ED47F6" w14:textId="77777777" w:rsidR="00336613" w:rsidRPr="00F11966" w:rsidRDefault="00336613" w:rsidP="00336613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AEE7672" w14:textId="77777777" w:rsidR="00336613" w:rsidRPr="00F11966" w:rsidRDefault="00336613" w:rsidP="00336613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942B13B" w14:textId="77777777" w:rsidR="00336613" w:rsidRDefault="00336613" w:rsidP="00336613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1E95F8A8" w14:textId="77777777" w:rsidR="00336613" w:rsidRPr="00D82186" w:rsidRDefault="00336613" w:rsidP="00336613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7A70FECC" w14:textId="77777777" w:rsidR="00336613" w:rsidRDefault="00336613" w:rsidP="00336613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5BEBDA09" w14:textId="77777777" w:rsidR="00336613" w:rsidRPr="00D82186" w:rsidRDefault="00336613" w:rsidP="00336613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021863C4" w14:textId="77777777" w:rsidR="00336613" w:rsidRPr="00277CA3" w:rsidRDefault="00336613" w:rsidP="00336613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7CB7F72B" w14:textId="77777777" w:rsidR="00336613" w:rsidRPr="00277CA3" w:rsidRDefault="00336613" w:rsidP="00336613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389229D4" w14:textId="77777777" w:rsidR="00336613" w:rsidRPr="00F11966" w:rsidRDefault="00336613" w:rsidP="00336613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5A5B8880" w14:textId="77777777" w:rsidR="00336613" w:rsidRPr="00F11966" w:rsidRDefault="00336613" w:rsidP="00336613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04907237" w14:textId="77777777" w:rsidR="00336613" w:rsidRPr="00F11966" w:rsidRDefault="00336613" w:rsidP="00336613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347A680C" w14:textId="77777777" w:rsidR="00336613" w:rsidRPr="00F11966" w:rsidRDefault="00336613" w:rsidP="00336613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56F65373" w14:textId="77777777" w:rsidR="00336613" w:rsidRPr="00F11966" w:rsidRDefault="00336613" w:rsidP="00336613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42EC3A5E" w14:textId="77777777" w:rsidR="00336613" w:rsidRPr="00F11966" w:rsidRDefault="00336613" w:rsidP="00336613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B880EF2" w14:textId="77777777" w:rsidR="00336613" w:rsidRPr="00F11966" w:rsidRDefault="00336613" w:rsidP="00336613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DB26236" w14:textId="77777777" w:rsidR="00336613" w:rsidRDefault="00336613" w:rsidP="00336613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2F6E74AE" w14:textId="77777777" w:rsidR="00336613" w:rsidRPr="00D82186" w:rsidRDefault="00336613" w:rsidP="00336613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3B7F007E" w14:textId="77777777" w:rsidR="00336613" w:rsidRDefault="00336613" w:rsidP="00336613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1242ADFB" w14:textId="77777777" w:rsidR="00336613" w:rsidRPr="00D82186" w:rsidRDefault="00336613" w:rsidP="00336613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23191F3F" w14:textId="77777777" w:rsidR="00336613" w:rsidRPr="00F11966" w:rsidRDefault="00336613" w:rsidP="00336613">
      <w:pPr>
        <w:pStyle w:val="PL"/>
      </w:pPr>
      <w:r w:rsidRPr="00F11966">
        <w:t xml:space="preserve">      anyOf:</w:t>
      </w:r>
    </w:p>
    <w:p w14:paraId="15D07C0C" w14:textId="77777777" w:rsidR="00336613" w:rsidRPr="00F11966" w:rsidRDefault="00336613" w:rsidP="00336613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7A3388C3" w14:textId="77777777" w:rsidR="00336613" w:rsidRPr="00F11966" w:rsidRDefault="00336613" w:rsidP="00336613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261287B8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2FED6075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409A2E56" w14:textId="77777777" w:rsidR="00336613" w:rsidRDefault="00336613" w:rsidP="00336613">
      <w:pPr>
        <w:pStyle w:val="PL"/>
      </w:pPr>
      <w:r w:rsidRPr="00BD6F46">
        <w:t xml:space="preserve">      properties:</w:t>
      </w:r>
    </w:p>
    <w:p w14:paraId="75F07E2B" w14:textId="77777777" w:rsidR="00336613" w:rsidRDefault="00336613" w:rsidP="00336613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26252B2A" w14:textId="77777777" w:rsidR="00336613" w:rsidRDefault="00336613" w:rsidP="00336613">
      <w:pPr>
        <w:pStyle w:val="PL"/>
      </w:pPr>
      <w:r>
        <w:t xml:space="preserve">          type: string</w:t>
      </w:r>
    </w:p>
    <w:p w14:paraId="7AF5A12D" w14:textId="77777777" w:rsidR="00336613" w:rsidRDefault="00336613" w:rsidP="00336613">
      <w:pPr>
        <w:pStyle w:val="PL"/>
      </w:pPr>
      <w:r>
        <w:t xml:space="preserve">        eventHeader:</w:t>
      </w:r>
    </w:p>
    <w:p w14:paraId="3C354105" w14:textId="77777777" w:rsidR="00336613" w:rsidRDefault="00336613" w:rsidP="00336613">
      <w:pPr>
        <w:pStyle w:val="PL"/>
      </w:pPr>
      <w:r>
        <w:t xml:space="preserve">          type: string</w:t>
      </w:r>
    </w:p>
    <w:p w14:paraId="620C3874" w14:textId="77777777" w:rsidR="00336613" w:rsidRDefault="00336613" w:rsidP="00336613">
      <w:pPr>
        <w:pStyle w:val="PL"/>
      </w:pPr>
      <w:r>
        <w:t xml:space="preserve">        expiresHeader:</w:t>
      </w:r>
    </w:p>
    <w:p w14:paraId="09DE999A" w14:textId="77777777" w:rsidR="00336613" w:rsidRDefault="00336613" w:rsidP="00336613">
      <w:pPr>
        <w:pStyle w:val="PL"/>
      </w:pPr>
      <w:r>
        <w:t xml:space="preserve">          $ref: 'TS29571_CommonData.yaml#/components/schemas/Uint32'</w:t>
      </w:r>
    </w:p>
    <w:p w14:paraId="3BB76C28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06BD11C0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1E5EB6B6" w14:textId="77777777" w:rsidR="00336613" w:rsidRDefault="00336613" w:rsidP="00336613">
      <w:pPr>
        <w:pStyle w:val="PL"/>
      </w:pPr>
      <w:r w:rsidRPr="00BD6F46">
        <w:t xml:space="preserve">      properties:</w:t>
      </w:r>
    </w:p>
    <w:p w14:paraId="3294344B" w14:textId="77777777" w:rsidR="00336613" w:rsidRDefault="00336613" w:rsidP="00336613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7AA6E25B" w14:textId="77777777" w:rsidR="00336613" w:rsidRDefault="00336613" w:rsidP="00336613">
      <w:pPr>
        <w:pStyle w:val="PL"/>
      </w:pPr>
      <w:r>
        <w:t xml:space="preserve">          $ref: 'TS29571_CommonData.yaml#/components/schemas/Uint32'</w:t>
      </w:r>
    </w:p>
    <w:p w14:paraId="6F46B757" w14:textId="77777777" w:rsidR="00336613" w:rsidRDefault="00336613" w:rsidP="00336613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06F46F3B" w14:textId="77777777" w:rsidR="00336613" w:rsidRDefault="00336613" w:rsidP="00336613">
      <w:pPr>
        <w:pStyle w:val="PL"/>
      </w:pPr>
      <w:r>
        <w:t xml:space="preserve">          $ref: 'TS29571_CommonData.yaml#/components/schemas/Uint32'</w:t>
      </w:r>
    </w:p>
    <w:p w14:paraId="6A5BF031" w14:textId="77777777" w:rsidR="00336613" w:rsidRDefault="00336613" w:rsidP="00336613">
      <w:pPr>
        <w:pStyle w:val="PL"/>
      </w:pPr>
      <w:r>
        <w:t xml:space="preserve">        </w:t>
      </w:r>
      <w:r w:rsidRPr="00277CA3">
        <w:t>iSUPCauseDiagnostics:</w:t>
      </w:r>
    </w:p>
    <w:p w14:paraId="641A65C2" w14:textId="77777777" w:rsidR="00336613" w:rsidRPr="00277CA3" w:rsidRDefault="00336613" w:rsidP="00336613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3BEBB23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enhancedDiagnostics:</w:t>
      </w:r>
    </w:p>
    <w:p w14:paraId="271E0AA1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 w14:paraId="468A7EF5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4A3546E2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78ED29AF" w14:textId="77777777" w:rsidR="00336613" w:rsidRDefault="00336613" w:rsidP="00336613">
      <w:pPr>
        <w:pStyle w:val="PL"/>
      </w:pPr>
      <w:r w:rsidRPr="00BD6F46">
        <w:t xml:space="preserve">      properties:</w:t>
      </w:r>
    </w:p>
    <w:p w14:paraId="3D6519C2" w14:textId="77777777" w:rsidR="00336613" w:rsidRDefault="00336613" w:rsidP="00336613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6A99F2A1" w14:textId="77777777" w:rsidR="00336613" w:rsidRDefault="00336613" w:rsidP="00336613">
      <w:pPr>
        <w:pStyle w:val="PL"/>
      </w:pPr>
      <w:r>
        <w:t xml:space="preserve">          type: string</w:t>
      </w:r>
    </w:p>
    <w:p w14:paraId="2EFDEB72" w14:textId="77777777" w:rsidR="00336613" w:rsidRDefault="00336613" w:rsidP="00336613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5E3E4FE6" w14:textId="77777777" w:rsidR="00336613" w:rsidRPr="00277CA3" w:rsidRDefault="00336613" w:rsidP="00336613">
      <w:pPr>
        <w:pStyle w:val="PL"/>
        <w:rPr>
          <w:lang w:eastAsia="zh-CN"/>
        </w:rPr>
      </w:pPr>
      <w:r>
        <w:lastRenderedPageBreak/>
        <w:t xml:space="preserve">          </w:t>
      </w:r>
      <w:r w:rsidRPr="00BD6F46">
        <w:t>$ref: 'TS29571_CommonData.yaml#/components/schemas/DateTime'</w:t>
      </w:r>
    </w:p>
    <w:p w14:paraId="178C2271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76121480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2EA96F55" w14:textId="77777777" w:rsidR="00336613" w:rsidRDefault="00336613" w:rsidP="00336613">
      <w:pPr>
        <w:pStyle w:val="PL"/>
      </w:pPr>
      <w:r w:rsidRPr="00BD6F46">
        <w:t xml:space="preserve">      properties:</w:t>
      </w:r>
    </w:p>
    <w:p w14:paraId="3520DAE2" w14:textId="77777777" w:rsidR="00336613" w:rsidRDefault="00336613" w:rsidP="00336613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4879E31F" w14:textId="77777777" w:rsidR="00336613" w:rsidRDefault="00336613" w:rsidP="00336613">
      <w:pPr>
        <w:pStyle w:val="PL"/>
      </w:pPr>
      <w:r>
        <w:t xml:space="preserve">          type: string</w:t>
      </w:r>
    </w:p>
    <w:p w14:paraId="070AFFFF" w14:textId="77777777" w:rsidR="00336613" w:rsidRDefault="00336613" w:rsidP="00336613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4C0B840C" w14:textId="77777777" w:rsidR="00336613" w:rsidRDefault="00336613" w:rsidP="00336613">
      <w:pPr>
        <w:pStyle w:val="PL"/>
      </w:pPr>
      <w:r>
        <w:t xml:space="preserve">          type: string</w:t>
      </w:r>
    </w:p>
    <w:p w14:paraId="70D592DA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4C6FB4DF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747ABCA1" w14:textId="77777777" w:rsidR="00336613" w:rsidRDefault="00336613" w:rsidP="00336613">
      <w:pPr>
        <w:pStyle w:val="PL"/>
      </w:pPr>
      <w:r w:rsidRPr="00BD6F46">
        <w:t xml:space="preserve">      properties:</w:t>
      </w:r>
    </w:p>
    <w:p w14:paraId="23A362BA" w14:textId="77777777" w:rsidR="00336613" w:rsidRDefault="00336613" w:rsidP="00336613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4E0F452C" w14:textId="77777777" w:rsidR="00336613" w:rsidRPr="00277CA3" w:rsidRDefault="00336613" w:rsidP="00336613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3ADD8D64" w14:textId="77777777" w:rsidR="00336613" w:rsidRDefault="00336613" w:rsidP="00336613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6085F816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0E8B5E21" w14:textId="77777777" w:rsidR="00336613" w:rsidRDefault="00336613" w:rsidP="00336613">
      <w:pPr>
        <w:pStyle w:val="PL"/>
      </w:pPr>
      <w:r w:rsidRPr="00BD6F46">
        <w:t xml:space="preserve">          items:</w:t>
      </w:r>
    </w:p>
    <w:p w14:paraId="13A6CE50" w14:textId="77777777" w:rsidR="00336613" w:rsidRPr="00BD6F46" w:rsidRDefault="00336613" w:rsidP="0033661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0145A0FE" w14:textId="77777777" w:rsidR="00336613" w:rsidRDefault="00336613" w:rsidP="00336613">
      <w:pPr>
        <w:pStyle w:val="PL"/>
      </w:pPr>
      <w:r>
        <w:t xml:space="preserve">          minItems: 0</w:t>
      </w:r>
    </w:p>
    <w:p w14:paraId="673DE027" w14:textId="77777777" w:rsidR="00336613" w:rsidRDefault="00336613" w:rsidP="00336613">
      <w:pPr>
        <w:pStyle w:val="PL"/>
      </w:pPr>
      <w:r w:rsidRPr="00277CA3">
        <w:t xml:space="preserve">        sDPSessionDescription:</w:t>
      </w:r>
    </w:p>
    <w:p w14:paraId="4BCD14A1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159D4F57" w14:textId="77777777" w:rsidR="00336613" w:rsidRDefault="00336613" w:rsidP="00336613">
      <w:pPr>
        <w:pStyle w:val="PL"/>
      </w:pPr>
      <w:r w:rsidRPr="00BD6F46">
        <w:t xml:space="preserve">          items:</w:t>
      </w:r>
    </w:p>
    <w:p w14:paraId="4EF970D4" w14:textId="77777777" w:rsidR="00336613" w:rsidRDefault="00336613" w:rsidP="00336613">
      <w:pPr>
        <w:pStyle w:val="PL"/>
      </w:pPr>
      <w:r>
        <w:t xml:space="preserve">            type: string</w:t>
      </w:r>
    </w:p>
    <w:p w14:paraId="526A6602" w14:textId="77777777" w:rsidR="00336613" w:rsidRDefault="00336613" w:rsidP="00336613">
      <w:pPr>
        <w:pStyle w:val="PL"/>
      </w:pPr>
      <w:r>
        <w:t xml:space="preserve">          minItems: 0</w:t>
      </w:r>
    </w:p>
    <w:p w14:paraId="56D83145" w14:textId="77777777" w:rsidR="00336613" w:rsidRPr="00277CA3" w:rsidRDefault="00336613" w:rsidP="00336613">
      <w:pPr>
        <w:pStyle w:val="PL"/>
      </w:pPr>
      <w:r w:rsidRPr="00277CA3">
        <w:t xml:space="preserve">    SDPTimeStamps:</w:t>
      </w:r>
    </w:p>
    <w:p w14:paraId="3EE6F60A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3D79AC88" w14:textId="77777777" w:rsidR="00336613" w:rsidRDefault="00336613" w:rsidP="00336613">
      <w:pPr>
        <w:pStyle w:val="PL"/>
      </w:pPr>
      <w:r w:rsidRPr="00BD6F46">
        <w:t xml:space="preserve">      properties:</w:t>
      </w:r>
    </w:p>
    <w:p w14:paraId="7FDCC182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52F88BD7" w14:textId="77777777" w:rsidR="00336613" w:rsidRPr="00277CA3" w:rsidRDefault="00336613" w:rsidP="00336613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24199B70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056CD37C" w14:textId="77777777" w:rsidR="00336613" w:rsidRPr="00277CA3" w:rsidRDefault="00336613" w:rsidP="00336613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3AF9ED93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211BFCB7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49BAC9ED" w14:textId="77777777" w:rsidR="00336613" w:rsidRDefault="00336613" w:rsidP="00336613">
      <w:pPr>
        <w:pStyle w:val="PL"/>
      </w:pPr>
      <w:r w:rsidRPr="00BD6F46">
        <w:t xml:space="preserve">      properties:</w:t>
      </w:r>
    </w:p>
    <w:p w14:paraId="1DE173F3" w14:textId="77777777" w:rsidR="00336613" w:rsidRDefault="00336613" w:rsidP="00336613">
      <w:pPr>
        <w:pStyle w:val="PL"/>
      </w:pPr>
      <w:r>
        <w:t xml:space="preserve">        sDPMediaName:</w:t>
      </w:r>
    </w:p>
    <w:p w14:paraId="6D29E580" w14:textId="77777777" w:rsidR="00336613" w:rsidRDefault="00336613" w:rsidP="00336613">
      <w:pPr>
        <w:pStyle w:val="PL"/>
      </w:pPr>
      <w:r>
        <w:t xml:space="preserve">          type: string</w:t>
      </w:r>
    </w:p>
    <w:p w14:paraId="7B56507D" w14:textId="77777777" w:rsidR="00336613" w:rsidRDefault="00336613" w:rsidP="00336613">
      <w:pPr>
        <w:pStyle w:val="PL"/>
      </w:pPr>
      <w:r>
        <w:t xml:space="preserve">        SDPMediaDescription:</w:t>
      </w:r>
    </w:p>
    <w:p w14:paraId="395AC851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6AC39D78" w14:textId="77777777" w:rsidR="00336613" w:rsidRDefault="00336613" w:rsidP="00336613">
      <w:pPr>
        <w:pStyle w:val="PL"/>
      </w:pPr>
      <w:r w:rsidRPr="00BD6F46">
        <w:t xml:space="preserve">          items:</w:t>
      </w:r>
    </w:p>
    <w:p w14:paraId="6D7D00D3" w14:textId="77777777" w:rsidR="00336613" w:rsidRDefault="00336613" w:rsidP="00336613">
      <w:pPr>
        <w:pStyle w:val="PL"/>
      </w:pPr>
      <w:r>
        <w:t xml:space="preserve">            type: string</w:t>
      </w:r>
    </w:p>
    <w:p w14:paraId="6F957EA2" w14:textId="77777777" w:rsidR="00336613" w:rsidRDefault="00336613" w:rsidP="00336613">
      <w:pPr>
        <w:pStyle w:val="PL"/>
      </w:pPr>
      <w:r>
        <w:t xml:space="preserve">          minItems: 0</w:t>
      </w:r>
    </w:p>
    <w:p w14:paraId="552800EA" w14:textId="77777777" w:rsidR="00336613" w:rsidRDefault="00336613" w:rsidP="00336613">
      <w:pPr>
        <w:pStyle w:val="PL"/>
      </w:pPr>
      <w:r>
        <w:t xml:space="preserve">        localGWInsertedIndication:</w:t>
      </w:r>
    </w:p>
    <w:p w14:paraId="7AB7F8C8" w14:textId="77777777" w:rsidR="00336613" w:rsidRPr="00BD6F46" w:rsidRDefault="00336613" w:rsidP="00336613">
      <w:pPr>
        <w:pStyle w:val="PL"/>
      </w:pPr>
      <w:r w:rsidRPr="00BD6F46">
        <w:t xml:space="preserve">          type: boolean</w:t>
      </w:r>
    </w:p>
    <w:p w14:paraId="7ED00072" w14:textId="77777777" w:rsidR="00336613" w:rsidRDefault="00336613" w:rsidP="00336613">
      <w:pPr>
        <w:pStyle w:val="PL"/>
      </w:pPr>
      <w:r>
        <w:t xml:space="preserve">        ipRealmDefaultIndication:</w:t>
      </w:r>
    </w:p>
    <w:p w14:paraId="0CAE15EB" w14:textId="77777777" w:rsidR="00336613" w:rsidRPr="00BD6F46" w:rsidRDefault="00336613" w:rsidP="00336613">
      <w:pPr>
        <w:pStyle w:val="PL"/>
      </w:pPr>
      <w:r w:rsidRPr="00BD6F46">
        <w:t xml:space="preserve">          type: boolean</w:t>
      </w:r>
    </w:p>
    <w:p w14:paraId="0D8B9FA2" w14:textId="77777777" w:rsidR="00336613" w:rsidRDefault="00336613" w:rsidP="00336613">
      <w:pPr>
        <w:pStyle w:val="PL"/>
      </w:pPr>
      <w:r>
        <w:t xml:space="preserve">        transcoderInsertedIndication:</w:t>
      </w:r>
    </w:p>
    <w:p w14:paraId="4077B35D" w14:textId="77777777" w:rsidR="00336613" w:rsidRPr="00BD6F46" w:rsidRDefault="00336613" w:rsidP="00336613">
      <w:pPr>
        <w:pStyle w:val="PL"/>
      </w:pPr>
      <w:r w:rsidRPr="00BD6F46">
        <w:t xml:space="preserve">          type: boolean</w:t>
      </w:r>
    </w:p>
    <w:p w14:paraId="4B28C263" w14:textId="77777777" w:rsidR="00336613" w:rsidRDefault="00336613" w:rsidP="00336613">
      <w:pPr>
        <w:pStyle w:val="PL"/>
      </w:pPr>
      <w:r>
        <w:t xml:space="preserve">        mediaInitiatorFlag:</w:t>
      </w:r>
    </w:p>
    <w:p w14:paraId="75B6345E" w14:textId="77777777" w:rsidR="00336613" w:rsidRPr="00277CA3" w:rsidRDefault="00336613" w:rsidP="00336613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6A03E345" w14:textId="77777777" w:rsidR="00336613" w:rsidRDefault="00336613" w:rsidP="00336613">
      <w:pPr>
        <w:pStyle w:val="PL"/>
      </w:pPr>
      <w:r>
        <w:t xml:space="preserve">        mediaInitiatorParty:</w:t>
      </w:r>
    </w:p>
    <w:p w14:paraId="3232C847" w14:textId="77777777" w:rsidR="00336613" w:rsidRDefault="00336613" w:rsidP="00336613">
      <w:pPr>
        <w:pStyle w:val="PL"/>
      </w:pPr>
      <w:r>
        <w:t xml:space="preserve">          type: string</w:t>
      </w:r>
    </w:p>
    <w:p w14:paraId="613A0915" w14:textId="77777777" w:rsidR="00336613" w:rsidRDefault="00336613" w:rsidP="00336613">
      <w:pPr>
        <w:pStyle w:val="PL"/>
      </w:pPr>
      <w:r>
        <w:t xml:space="preserve">        threeGPPChargingId:</w:t>
      </w:r>
    </w:p>
    <w:p w14:paraId="0A7B5ACD" w14:textId="77777777" w:rsidR="00336613" w:rsidRPr="00277CA3" w:rsidRDefault="00336613" w:rsidP="00336613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39571ABA" w14:textId="77777777" w:rsidR="00336613" w:rsidRDefault="00336613" w:rsidP="00336613">
      <w:pPr>
        <w:pStyle w:val="PL"/>
      </w:pPr>
      <w:r>
        <w:t xml:space="preserve">        accessNetworkChargingIdentifierValue:</w:t>
      </w:r>
    </w:p>
    <w:p w14:paraId="5DA92A82" w14:textId="77777777" w:rsidR="00336613" w:rsidRPr="00277CA3" w:rsidRDefault="00336613" w:rsidP="00336613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3DD0AE5E" w14:textId="77777777" w:rsidR="00336613" w:rsidRDefault="00336613" w:rsidP="00336613">
      <w:pPr>
        <w:pStyle w:val="PL"/>
      </w:pPr>
      <w:r>
        <w:t xml:space="preserve">        sDPType:</w:t>
      </w:r>
    </w:p>
    <w:p w14:paraId="09BE30A2" w14:textId="77777777" w:rsidR="00336613" w:rsidRDefault="00336613" w:rsidP="00336613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605C5A37" w14:textId="77777777" w:rsidR="00336613" w:rsidRDefault="00336613" w:rsidP="0033661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51FDE5FE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146D1E56" w14:textId="77777777" w:rsidR="00336613" w:rsidRDefault="00336613" w:rsidP="00336613">
      <w:pPr>
        <w:pStyle w:val="PL"/>
      </w:pPr>
      <w:r w:rsidRPr="00BD6F46">
        <w:t xml:space="preserve">      properties:</w:t>
      </w:r>
    </w:p>
    <w:p w14:paraId="393193A6" w14:textId="77777777" w:rsidR="00336613" w:rsidRDefault="00336613" w:rsidP="00336613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3DFA08F1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3C35E3E3" w14:textId="77777777" w:rsidR="00336613" w:rsidRDefault="00336613" w:rsidP="00336613">
      <w:pPr>
        <w:pStyle w:val="PL"/>
      </w:pPr>
      <w:r w:rsidRPr="00BD6F46">
        <w:t xml:space="preserve">          items:</w:t>
      </w:r>
    </w:p>
    <w:p w14:paraId="7A74493D" w14:textId="77777777" w:rsidR="00336613" w:rsidRDefault="00336613" w:rsidP="00336613">
      <w:pPr>
        <w:pStyle w:val="PL"/>
      </w:pPr>
      <w:r>
        <w:t xml:space="preserve">            $ref: 'TS29571_CommonData.yaml#/components/schemas/Uint32'</w:t>
      </w:r>
    </w:p>
    <w:p w14:paraId="5A2A97D4" w14:textId="77777777" w:rsidR="00336613" w:rsidRDefault="00336613" w:rsidP="00336613">
      <w:pPr>
        <w:pStyle w:val="PL"/>
      </w:pPr>
      <w:r>
        <w:t xml:space="preserve">          minItems: 0</w:t>
      </w:r>
    </w:p>
    <w:p w14:paraId="2F0F84CC" w14:textId="77777777" w:rsidR="00336613" w:rsidRPr="00277CA3" w:rsidRDefault="00336613" w:rsidP="00336613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0166455A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4B7F4CDC" w14:textId="77777777" w:rsidR="00336613" w:rsidRDefault="00336613" w:rsidP="00336613">
      <w:pPr>
        <w:pStyle w:val="PL"/>
      </w:pPr>
      <w:r w:rsidRPr="00BD6F46">
        <w:t xml:space="preserve">          items:</w:t>
      </w:r>
    </w:p>
    <w:p w14:paraId="6DB4727B" w14:textId="77777777" w:rsidR="00336613" w:rsidRDefault="00336613" w:rsidP="00336613">
      <w:pPr>
        <w:pStyle w:val="PL"/>
      </w:pPr>
      <w:r>
        <w:t xml:space="preserve">            $ref: 'TS29571_CommonData.yaml#/components/schemas/Uint32'</w:t>
      </w:r>
    </w:p>
    <w:p w14:paraId="3E98C6D4" w14:textId="77777777" w:rsidR="00336613" w:rsidRDefault="00336613" w:rsidP="00336613">
      <w:pPr>
        <w:pStyle w:val="PL"/>
      </w:pPr>
      <w:r>
        <w:t xml:space="preserve">          minItems: 0</w:t>
      </w:r>
    </w:p>
    <w:p w14:paraId="06108D4F" w14:textId="77777777" w:rsidR="00336613" w:rsidRPr="00277CA3" w:rsidRDefault="00336613" w:rsidP="00336613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4409BE74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44DC4F2B" w14:textId="77777777" w:rsidR="00336613" w:rsidRDefault="00336613" w:rsidP="00336613">
      <w:pPr>
        <w:pStyle w:val="PL"/>
      </w:pPr>
      <w:r w:rsidRPr="00BD6F46">
        <w:t xml:space="preserve">          items:</w:t>
      </w:r>
    </w:p>
    <w:p w14:paraId="52D5F518" w14:textId="77777777" w:rsidR="00336613" w:rsidRDefault="00336613" w:rsidP="00336613">
      <w:pPr>
        <w:pStyle w:val="PL"/>
      </w:pPr>
      <w:r>
        <w:t xml:space="preserve">            type: string</w:t>
      </w:r>
    </w:p>
    <w:p w14:paraId="752876B4" w14:textId="77777777" w:rsidR="00336613" w:rsidRDefault="00336613" w:rsidP="00336613">
      <w:pPr>
        <w:pStyle w:val="PL"/>
      </w:pPr>
      <w:r>
        <w:t xml:space="preserve">          minItems: 0</w:t>
      </w:r>
    </w:p>
    <w:p w14:paraId="2C5EC131" w14:textId="77777777" w:rsidR="00336613" w:rsidRDefault="00336613" w:rsidP="0033661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4A263A8F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37A15DE9" w14:textId="77777777" w:rsidR="00336613" w:rsidRDefault="00336613" w:rsidP="00336613">
      <w:pPr>
        <w:pStyle w:val="PL"/>
      </w:pPr>
      <w:r w:rsidRPr="00BD6F46">
        <w:t xml:space="preserve">      properties:</w:t>
      </w:r>
    </w:p>
    <w:p w14:paraId="449C84F1" w14:textId="77777777" w:rsidR="00336613" w:rsidRDefault="00336613" w:rsidP="00336613">
      <w:pPr>
        <w:pStyle w:val="PL"/>
      </w:pPr>
      <w:r>
        <w:t xml:space="preserve">        incomingTrunkGroupID:</w:t>
      </w:r>
    </w:p>
    <w:p w14:paraId="43A4EE76" w14:textId="77777777" w:rsidR="00336613" w:rsidRDefault="00336613" w:rsidP="00336613">
      <w:pPr>
        <w:pStyle w:val="PL"/>
      </w:pPr>
      <w:r>
        <w:lastRenderedPageBreak/>
        <w:t xml:space="preserve">          type: string</w:t>
      </w:r>
    </w:p>
    <w:p w14:paraId="295D07B3" w14:textId="77777777" w:rsidR="00336613" w:rsidRDefault="00336613" w:rsidP="00336613">
      <w:pPr>
        <w:pStyle w:val="PL"/>
      </w:pPr>
      <w:r>
        <w:t xml:space="preserve">        outgoingTrunkGroupID:</w:t>
      </w:r>
    </w:p>
    <w:p w14:paraId="70FD27E7" w14:textId="77777777" w:rsidR="00336613" w:rsidRDefault="00336613" w:rsidP="00336613">
      <w:pPr>
        <w:pStyle w:val="PL"/>
      </w:pPr>
      <w:r>
        <w:t xml:space="preserve">          type: string</w:t>
      </w:r>
    </w:p>
    <w:p w14:paraId="3AF0CCDE" w14:textId="77777777" w:rsidR="00336613" w:rsidRDefault="00336613" w:rsidP="0033661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42F0358B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1442E79F" w14:textId="77777777" w:rsidR="00336613" w:rsidRDefault="00336613" w:rsidP="00336613">
      <w:pPr>
        <w:pStyle w:val="PL"/>
      </w:pPr>
      <w:r w:rsidRPr="00BD6F46">
        <w:t xml:space="preserve">      properties:</w:t>
      </w:r>
    </w:p>
    <w:p w14:paraId="65BC753C" w14:textId="77777777" w:rsidR="00336613" w:rsidRDefault="00336613" w:rsidP="00336613">
      <w:pPr>
        <w:pStyle w:val="PL"/>
      </w:pPr>
      <w:r>
        <w:t xml:space="preserve">        contentType:</w:t>
      </w:r>
    </w:p>
    <w:p w14:paraId="09EA5AAA" w14:textId="77777777" w:rsidR="00336613" w:rsidRDefault="00336613" w:rsidP="00336613">
      <w:pPr>
        <w:pStyle w:val="PL"/>
      </w:pPr>
      <w:r>
        <w:t xml:space="preserve">          type: string</w:t>
      </w:r>
    </w:p>
    <w:p w14:paraId="7EA4D364" w14:textId="77777777" w:rsidR="00336613" w:rsidRDefault="00336613" w:rsidP="00336613">
      <w:pPr>
        <w:pStyle w:val="PL"/>
      </w:pPr>
      <w:r>
        <w:t xml:space="preserve">        contentLength:</w:t>
      </w:r>
    </w:p>
    <w:p w14:paraId="144EA6E8" w14:textId="77777777" w:rsidR="00336613" w:rsidRDefault="00336613" w:rsidP="00336613">
      <w:pPr>
        <w:pStyle w:val="PL"/>
      </w:pPr>
      <w:r>
        <w:t xml:space="preserve">          $ref: 'TS29571_CommonData.yaml#/components/schemas/Uint32'</w:t>
      </w:r>
    </w:p>
    <w:p w14:paraId="2865C443" w14:textId="77777777" w:rsidR="00336613" w:rsidRDefault="00336613" w:rsidP="00336613">
      <w:pPr>
        <w:pStyle w:val="PL"/>
      </w:pPr>
      <w:r>
        <w:t xml:space="preserve">        contentDisposition:</w:t>
      </w:r>
    </w:p>
    <w:p w14:paraId="6326F7BC" w14:textId="77777777" w:rsidR="00336613" w:rsidRDefault="00336613" w:rsidP="00336613">
      <w:pPr>
        <w:pStyle w:val="PL"/>
      </w:pPr>
      <w:r>
        <w:t xml:space="preserve">          type: string</w:t>
      </w:r>
    </w:p>
    <w:p w14:paraId="68FAC661" w14:textId="77777777" w:rsidR="00336613" w:rsidRDefault="00336613" w:rsidP="00336613">
      <w:pPr>
        <w:pStyle w:val="PL"/>
      </w:pPr>
      <w:r>
        <w:t xml:space="preserve">        originator:</w:t>
      </w:r>
    </w:p>
    <w:p w14:paraId="77996455" w14:textId="77777777" w:rsidR="00336613" w:rsidRDefault="00336613" w:rsidP="00336613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52AAFCB3" w14:textId="77777777" w:rsidR="00336613" w:rsidRPr="003B2883" w:rsidRDefault="00336613" w:rsidP="00336613">
      <w:pPr>
        <w:pStyle w:val="PL"/>
      </w:pPr>
      <w:r w:rsidRPr="003B2883">
        <w:t xml:space="preserve">      required:</w:t>
      </w:r>
    </w:p>
    <w:p w14:paraId="04AD478E" w14:textId="77777777" w:rsidR="00336613" w:rsidRDefault="00336613" w:rsidP="00336613">
      <w:pPr>
        <w:pStyle w:val="PL"/>
      </w:pPr>
      <w:r w:rsidRPr="003B2883">
        <w:t xml:space="preserve">        - </w:t>
      </w:r>
      <w:r>
        <w:t>contentType</w:t>
      </w:r>
    </w:p>
    <w:p w14:paraId="069ED4FA" w14:textId="77777777" w:rsidR="00336613" w:rsidRDefault="00336613" w:rsidP="00336613">
      <w:pPr>
        <w:pStyle w:val="PL"/>
      </w:pPr>
      <w:r>
        <w:t xml:space="preserve">        - contentLength</w:t>
      </w:r>
    </w:p>
    <w:p w14:paraId="165D2BC0" w14:textId="77777777" w:rsidR="00336613" w:rsidRDefault="00336613" w:rsidP="0033661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0F642FAE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1185F244" w14:textId="77777777" w:rsidR="00336613" w:rsidRDefault="00336613" w:rsidP="00336613">
      <w:pPr>
        <w:pStyle w:val="PL"/>
      </w:pPr>
      <w:r w:rsidRPr="00BD6F46">
        <w:t xml:space="preserve">      properties:</w:t>
      </w:r>
    </w:p>
    <w:p w14:paraId="5AABDC30" w14:textId="77777777" w:rsidR="00336613" w:rsidRDefault="00336613" w:rsidP="00336613">
      <w:pPr>
        <w:pStyle w:val="PL"/>
      </w:pPr>
      <w:r>
        <w:t xml:space="preserve">        accessTransferType:</w:t>
      </w:r>
    </w:p>
    <w:p w14:paraId="0E2B1434" w14:textId="77777777" w:rsidR="00336613" w:rsidRDefault="00336613" w:rsidP="00336613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25B2BE8C" w14:textId="77777777" w:rsidR="00336613" w:rsidRDefault="00336613" w:rsidP="00336613">
      <w:pPr>
        <w:pStyle w:val="PL"/>
      </w:pPr>
      <w:r>
        <w:t xml:space="preserve">        accessNetworkInformation:</w:t>
      </w:r>
    </w:p>
    <w:p w14:paraId="5544C86A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4AC97641" w14:textId="77777777" w:rsidR="00336613" w:rsidRDefault="00336613" w:rsidP="00336613">
      <w:pPr>
        <w:pStyle w:val="PL"/>
      </w:pPr>
      <w:r w:rsidRPr="00BD6F46">
        <w:t xml:space="preserve">          items:</w:t>
      </w:r>
    </w:p>
    <w:p w14:paraId="2DCA7D19" w14:textId="77777777" w:rsidR="00336613" w:rsidRDefault="00336613" w:rsidP="00336613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4C2DE79F" w14:textId="77777777" w:rsidR="00336613" w:rsidRDefault="00336613" w:rsidP="00336613">
      <w:pPr>
        <w:pStyle w:val="PL"/>
      </w:pPr>
      <w:r>
        <w:t xml:space="preserve">          minItems: 0</w:t>
      </w:r>
    </w:p>
    <w:p w14:paraId="181B99CD" w14:textId="77777777" w:rsidR="00336613" w:rsidRDefault="00336613" w:rsidP="00336613">
      <w:pPr>
        <w:pStyle w:val="PL"/>
      </w:pPr>
      <w:r>
        <w:t xml:space="preserve">        cellularNetworkInformation:</w:t>
      </w:r>
    </w:p>
    <w:p w14:paraId="75E81B8C" w14:textId="77777777" w:rsidR="00336613" w:rsidRDefault="00336613" w:rsidP="00336613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475AE09" w14:textId="77777777" w:rsidR="00336613" w:rsidRDefault="00336613" w:rsidP="00336613">
      <w:pPr>
        <w:pStyle w:val="PL"/>
      </w:pPr>
      <w:r>
        <w:t xml:space="preserve">        interUETransfer:</w:t>
      </w:r>
    </w:p>
    <w:p w14:paraId="11A289EE" w14:textId="77777777" w:rsidR="00336613" w:rsidRDefault="00336613" w:rsidP="00336613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23923033" w14:textId="77777777" w:rsidR="00336613" w:rsidRDefault="00336613" w:rsidP="00336613">
      <w:pPr>
        <w:pStyle w:val="PL"/>
      </w:pPr>
      <w:r>
        <w:t xml:space="preserve">        userEquipmentInfo:</w:t>
      </w:r>
    </w:p>
    <w:p w14:paraId="3A4FEBF8" w14:textId="77777777" w:rsidR="00336613" w:rsidRPr="00BD6F46" w:rsidRDefault="00336613" w:rsidP="00336613">
      <w:pPr>
        <w:pStyle w:val="PL"/>
      </w:pPr>
      <w:r w:rsidRPr="00BD6F46">
        <w:t xml:space="preserve">          $ref: 'TS29571_CommonData.yaml#/components/schemas/Pei'</w:t>
      </w:r>
    </w:p>
    <w:p w14:paraId="271C61F6" w14:textId="77777777" w:rsidR="00336613" w:rsidRDefault="00336613" w:rsidP="00336613">
      <w:pPr>
        <w:pStyle w:val="PL"/>
      </w:pPr>
      <w:r>
        <w:t xml:space="preserve">        instanceId:</w:t>
      </w:r>
    </w:p>
    <w:p w14:paraId="06E6DE2E" w14:textId="77777777" w:rsidR="00336613" w:rsidRDefault="00336613" w:rsidP="00336613">
      <w:pPr>
        <w:pStyle w:val="PL"/>
      </w:pPr>
      <w:r>
        <w:t xml:space="preserve">          type: string</w:t>
      </w:r>
    </w:p>
    <w:p w14:paraId="61E64CF2" w14:textId="77777777" w:rsidR="00336613" w:rsidRDefault="00336613" w:rsidP="00336613">
      <w:pPr>
        <w:pStyle w:val="PL"/>
      </w:pPr>
      <w:r>
        <w:t xml:space="preserve">        relatedIMSChargingIdentifier:</w:t>
      </w:r>
    </w:p>
    <w:p w14:paraId="5B22CFA1" w14:textId="77777777" w:rsidR="00336613" w:rsidRDefault="00336613" w:rsidP="00336613">
      <w:pPr>
        <w:pStyle w:val="PL"/>
      </w:pPr>
      <w:r>
        <w:t xml:space="preserve">          type: string</w:t>
      </w:r>
    </w:p>
    <w:p w14:paraId="61844D05" w14:textId="77777777" w:rsidR="00336613" w:rsidRDefault="00336613" w:rsidP="00336613">
      <w:pPr>
        <w:pStyle w:val="PL"/>
      </w:pPr>
      <w:r>
        <w:t xml:space="preserve">        relatedIMSChargingIdentifierNode:</w:t>
      </w:r>
    </w:p>
    <w:p w14:paraId="2B8BAA7C" w14:textId="77777777" w:rsidR="00336613" w:rsidRDefault="00336613" w:rsidP="00336613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28181F94" w14:textId="77777777" w:rsidR="00336613" w:rsidRDefault="00336613" w:rsidP="00336613">
      <w:pPr>
        <w:pStyle w:val="PL"/>
      </w:pPr>
      <w:r>
        <w:t xml:space="preserve">        changeTime:</w:t>
      </w:r>
    </w:p>
    <w:p w14:paraId="40804403" w14:textId="77777777" w:rsidR="00336613" w:rsidRDefault="00336613" w:rsidP="00336613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13BDF95D" w14:textId="77777777" w:rsidR="00336613" w:rsidRDefault="00336613" w:rsidP="0033661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7A142931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727D36C8" w14:textId="77777777" w:rsidR="00336613" w:rsidRDefault="00336613" w:rsidP="00336613">
      <w:pPr>
        <w:pStyle w:val="PL"/>
      </w:pPr>
      <w:r w:rsidRPr="00BD6F46">
        <w:t xml:space="preserve">      properties:</w:t>
      </w:r>
    </w:p>
    <w:p w14:paraId="48AB8BC5" w14:textId="77777777" w:rsidR="00336613" w:rsidRDefault="00336613" w:rsidP="00336613">
      <w:pPr>
        <w:pStyle w:val="PL"/>
      </w:pPr>
      <w:r>
        <w:t xml:space="preserve">        accessNetworkInformation:</w:t>
      </w:r>
    </w:p>
    <w:p w14:paraId="781DDACE" w14:textId="77777777" w:rsidR="00336613" w:rsidRPr="00BD6F46" w:rsidRDefault="00336613" w:rsidP="00336613">
      <w:pPr>
        <w:pStyle w:val="PL"/>
      </w:pPr>
      <w:r w:rsidRPr="00BD6F46">
        <w:t xml:space="preserve">          type: array</w:t>
      </w:r>
    </w:p>
    <w:p w14:paraId="2C6013AA" w14:textId="77777777" w:rsidR="00336613" w:rsidRDefault="00336613" w:rsidP="00336613">
      <w:pPr>
        <w:pStyle w:val="PL"/>
      </w:pPr>
      <w:r w:rsidRPr="00BD6F46">
        <w:t xml:space="preserve">          items:</w:t>
      </w:r>
    </w:p>
    <w:p w14:paraId="7CDF19C6" w14:textId="77777777" w:rsidR="00336613" w:rsidRDefault="00336613" w:rsidP="00336613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5ECC9E7" w14:textId="77777777" w:rsidR="00336613" w:rsidRDefault="00336613" w:rsidP="00336613">
      <w:pPr>
        <w:pStyle w:val="PL"/>
      </w:pPr>
      <w:r>
        <w:t xml:space="preserve">          minItems: 0</w:t>
      </w:r>
    </w:p>
    <w:p w14:paraId="380A57E5" w14:textId="77777777" w:rsidR="00336613" w:rsidRDefault="00336613" w:rsidP="00336613">
      <w:pPr>
        <w:pStyle w:val="PL"/>
      </w:pPr>
      <w:r>
        <w:t xml:space="preserve">        cellularNetworkInformation:</w:t>
      </w:r>
    </w:p>
    <w:p w14:paraId="7FDAAFC6" w14:textId="77777777" w:rsidR="00336613" w:rsidRDefault="00336613" w:rsidP="00336613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39638FE" w14:textId="77777777" w:rsidR="00336613" w:rsidRDefault="00336613" w:rsidP="00336613">
      <w:pPr>
        <w:pStyle w:val="PL"/>
      </w:pPr>
      <w:r>
        <w:t xml:space="preserve">        changeTime:</w:t>
      </w:r>
    </w:p>
    <w:p w14:paraId="351517B4" w14:textId="77777777" w:rsidR="00336613" w:rsidRDefault="00336613" w:rsidP="00336613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053B2D69" w14:textId="77777777" w:rsidR="00336613" w:rsidRDefault="00336613" w:rsidP="0033661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4A49C087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0A6BDB68" w14:textId="77777777" w:rsidR="00336613" w:rsidRDefault="00336613" w:rsidP="00336613">
      <w:pPr>
        <w:pStyle w:val="PL"/>
      </w:pPr>
      <w:r w:rsidRPr="00BD6F46">
        <w:t xml:space="preserve">      properties:</w:t>
      </w:r>
    </w:p>
    <w:p w14:paraId="66CCC885" w14:textId="77777777" w:rsidR="00336613" w:rsidRDefault="00336613" w:rsidP="00336613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593588CE" w14:textId="77777777" w:rsidR="00336613" w:rsidRDefault="00336613" w:rsidP="00336613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75CE35A7" w14:textId="77777777" w:rsidR="00336613" w:rsidRDefault="00336613" w:rsidP="00336613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02ED3A50" w14:textId="77777777" w:rsidR="00336613" w:rsidRDefault="00336613" w:rsidP="00336613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61E2BF17" w14:textId="77777777" w:rsidR="00336613" w:rsidRDefault="00336613" w:rsidP="00336613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52C9BFC1" w14:textId="77777777" w:rsidR="00336613" w:rsidRDefault="00336613" w:rsidP="00336613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20CE3D43" w14:textId="77777777" w:rsidR="00336613" w:rsidRDefault="00336613" w:rsidP="00336613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2310E744" w14:textId="77777777" w:rsidR="00336613" w:rsidRDefault="00336613" w:rsidP="00336613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5A84F0D2" w14:textId="77777777" w:rsidR="00336613" w:rsidRDefault="00336613" w:rsidP="00336613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39178F51" w14:textId="77777777" w:rsidR="00336613" w:rsidRDefault="00336613" w:rsidP="00336613">
      <w:pPr>
        <w:pStyle w:val="PL"/>
      </w:pPr>
      <w:r>
        <w:t xml:space="preserve">      type: object</w:t>
      </w:r>
    </w:p>
    <w:p w14:paraId="57E1E6E6" w14:textId="77777777" w:rsidR="00336613" w:rsidRDefault="00336613" w:rsidP="00336613">
      <w:pPr>
        <w:pStyle w:val="PL"/>
      </w:pPr>
      <w:r>
        <w:t xml:space="preserve">      properties:</w:t>
      </w:r>
    </w:p>
    <w:p w14:paraId="1063E28B" w14:textId="77777777" w:rsidR="00336613" w:rsidRDefault="00336613" w:rsidP="00336613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62F6B1EE" w14:textId="77777777" w:rsidR="00336613" w:rsidRDefault="00336613" w:rsidP="00336613">
      <w:pPr>
        <w:pStyle w:val="PL"/>
      </w:pPr>
      <w:r>
        <w:t xml:space="preserve">          $ref: 'TS28538_EdgeNrm.yaml</w:t>
      </w:r>
      <w:r w:rsidRPr="00F943A2">
        <w:t>#</w:t>
      </w:r>
      <w:r>
        <w:t>/components/schemas/ServingLocation'</w:t>
      </w:r>
    </w:p>
    <w:p w14:paraId="2D14E395" w14:textId="77777777" w:rsidR="00336613" w:rsidRDefault="00336613" w:rsidP="00336613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156BA918" w14:textId="77777777" w:rsidR="00336613" w:rsidRDefault="00336613" w:rsidP="00336613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SoftwareImageInfo</w:t>
      </w:r>
      <w:r>
        <w:t>'</w:t>
      </w:r>
    </w:p>
    <w:p w14:paraId="5E42A8A7" w14:textId="77777777" w:rsidR="00336613" w:rsidRDefault="00336613" w:rsidP="00336613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3E4CEB94" w14:textId="77777777" w:rsidR="00336613" w:rsidRDefault="00336613" w:rsidP="00336613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27F66F99" w14:textId="77777777" w:rsidR="00336613" w:rsidRDefault="00336613" w:rsidP="00336613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34240A76" w14:textId="77777777" w:rsidR="00336613" w:rsidRDefault="00336613" w:rsidP="00336613">
      <w:pPr>
        <w:pStyle w:val="PL"/>
      </w:pPr>
      <w:r>
        <w:t xml:space="preserve">          </w:t>
      </w:r>
      <w:r w:rsidRPr="00B91327">
        <w:t>type: boolean</w:t>
      </w:r>
    </w:p>
    <w:p w14:paraId="65B22E73" w14:textId="77777777" w:rsidR="00336613" w:rsidRDefault="00336613" w:rsidP="00336613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7FACECF5" w14:textId="77777777" w:rsidR="00336613" w:rsidRDefault="00336613" w:rsidP="00336613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VirtualResource</w:t>
      </w:r>
      <w:r>
        <w:t>'</w:t>
      </w:r>
    </w:p>
    <w:p w14:paraId="280B6486" w14:textId="77777777" w:rsidR="00336613" w:rsidRDefault="00336613" w:rsidP="00336613">
      <w:pPr>
        <w:pStyle w:val="PL"/>
      </w:pPr>
      <w:r>
        <w:t xml:space="preserve">    MMContentType:</w:t>
      </w:r>
    </w:p>
    <w:p w14:paraId="581C2359" w14:textId="77777777" w:rsidR="00336613" w:rsidRDefault="00336613" w:rsidP="00336613">
      <w:pPr>
        <w:pStyle w:val="PL"/>
      </w:pPr>
      <w:r>
        <w:lastRenderedPageBreak/>
        <w:t xml:space="preserve">      type: object</w:t>
      </w:r>
    </w:p>
    <w:p w14:paraId="4A84EFCA" w14:textId="77777777" w:rsidR="00336613" w:rsidRDefault="00336613" w:rsidP="00336613">
      <w:pPr>
        <w:pStyle w:val="PL"/>
      </w:pPr>
      <w:r>
        <w:t xml:space="preserve">      properties:</w:t>
      </w:r>
    </w:p>
    <w:p w14:paraId="68EFE5C8" w14:textId="77777777" w:rsidR="00336613" w:rsidRDefault="00336613" w:rsidP="00336613">
      <w:pPr>
        <w:pStyle w:val="PL"/>
      </w:pPr>
      <w:r>
        <w:t xml:space="preserve">        typeNumber:</w:t>
      </w:r>
    </w:p>
    <w:p w14:paraId="564F1BD9" w14:textId="77777777" w:rsidR="00336613" w:rsidRDefault="00336613" w:rsidP="00336613">
      <w:pPr>
        <w:pStyle w:val="PL"/>
      </w:pPr>
      <w:r>
        <w:t xml:space="preserve">          type: string</w:t>
      </w:r>
    </w:p>
    <w:p w14:paraId="33EC26C7" w14:textId="77777777" w:rsidR="00336613" w:rsidRDefault="00336613" w:rsidP="00336613">
      <w:pPr>
        <w:pStyle w:val="PL"/>
      </w:pPr>
      <w:r>
        <w:t xml:space="preserve">        addtypeInfo:</w:t>
      </w:r>
    </w:p>
    <w:p w14:paraId="05987D0F" w14:textId="77777777" w:rsidR="00336613" w:rsidRDefault="00336613" w:rsidP="00336613">
      <w:pPr>
        <w:pStyle w:val="PL"/>
      </w:pPr>
      <w:r>
        <w:t xml:space="preserve">          type: string</w:t>
      </w:r>
    </w:p>
    <w:p w14:paraId="460256FB" w14:textId="77777777" w:rsidR="00336613" w:rsidRDefault="00336613" w:rsidP="00336613">
      <w:pPr>
        <w:pStyle w:val="PL"/>
      </w:pPr>
      <w:r>
        <w:t xml:space="preserve">        contentSize:</w:t>
      </w:r>
    </w:p>
    <w:p w14:paraId="62CFAD4E" w14:textId="77777777" w:rsidR="00336613" w:rsidRDefault="00336613" w:rsidP="00336613">
      <w:pPr>
        <w:pStyle w:val="PL"/>
      </w:pPr>
      <w:r>
        <w:t xml:space="preserve">          type: integer</w:t>
      </w:r>
    </w:p>
    <w:p w14:paraId="5438662C" w14:textId="77777777" w:rsidR="00336613" w:rsidRDefault="00336613" w:rsidP="00336613">
      <w:pPr>
        <w:pStyle w:val="PL"/>
      </w:pPr>
      <w:r>
        <w:t xml:space="preserve">        mmAddContentInfo:</w:t>
      </w:r>
    </w:p>
    <w:p w14:paraId="12B481D9" w14:textId="77777777" w:rsidR="00336613" w:rsidRDefault="00336613" w:rsidP="00336613">
      <w:pPr>
        <w:pStyle w:val="PL"/>
      </w:pPr>
      <w:r>
        <w:t xml:space="preserve">          type: array</w:t>
      </w:r>
    </w:p>
    <w:p w14:paraId="31E62FD5" w14:textId="77777777" w:rsidR="00336613" w:rsidRDefault="00336613" w:rsidP="00336613">
      <w:pPr>
        <w:pStyle w:val="PL"/>
      </w:pPr>
      <w:r>
        <w:t xml:space="preserve">          items:</w:t>
      </w:r>
    </w:p>
    <w:p w14:paraId="66C5DB96" w14:textId="77777777" w:rsidR="00336613" w:rsidRDefault="00336613" w:rsidP="00336613">
      <w:pPr>
        <w:pStyle w:val="PL"/>
      </w:pPr>
      <w:r>
        <w:t xml:space="preserve">            $ref: '#/components/schemas/MMAddContentInfo'</w:t>
      </w:r>
    </w:p>
    <w:p w14:paraId="4F860832" w14:textId="77777777" w:rsidR="00336613" w:rsidRDefault="00336613" w:rsidP="00336613">
      <w:pPr>
        <w:pStyle w:val="PL"/>
      </w:pPr>
      <w:r>
        <w:t xml:space="preserve">          minItems: 0</w:t>
      </w:r>
    </w:p>
    <w:p w14:paraId="63F545EC" w14:textId="77777777" w:rsidR="00336613" w:rsidRDefault="00336613" w:rsidP="00336613">
      <w:pPr>
        <w:pStyle w:val="PL"/>
      </w:pPr>
      <w:r>
        <w:t xml:space="preserve">    MMAddContentInfo:</w:t>
      </w:r>
    </w:p>
    <w:p w14:paraId="53884DD1" w14:textId="77777777" w:rsidR="00336613" w:rsidRDefault="00336613" w:rsidP="00336613">
      <w:pPr>
        <w:pStyle w:val="PL"/>
      </w:pPr>
      <w:r>
        <w:t xml:space="preserve">      type: object</w:t>
      </w:r>
    </w:p>
    <w:p w14:paraId="2F1E3806" w14:textId="77777777" w:rsidR="00336613" w:rsidRDefault="00336613" w:rsidP="00336613">
      <w:pPr>
        <w:pStyle w:val="PL"/>
      </w:pPr>
      <w:r>
        <w:t xml:space="preserve">      properties:</w:t>
      </w:r>
    </w:p>
    <w:p w14:paraId="355803A4" w14:textId="77777777" w:rsidR="00336613" w:rsidRDefault="00336613" w:rsidP="00336613">
      <w:pPr>
        <w:pStyle w:val="PL"/>
      </w:pPr>
      <w:r>
        <w:t xml:space="preserve">        typeNumber:</w:t>
      </w:r>
    </w:p>
    <w:p w14:paraId="0C906CAB" w14:textId="77777777" w:rsidR="00336613" w:rsidRDefault="00336613" w:rsidP="00336613">
      <w:pPr>
        <w:pStyle w:val="PL"/>
      </w:pPr>
      <w:r>
        <w:t xml:space="preserve">          type: string</w:t>
      </w:r>
    </w:p>
    <w:p w14:paraId="1BA5978B" w14:textId="77777777" w:rsidR="00336613" w:rsidRDefault="00336613" w:rsidP="00336613">
      <w:pPr>
        <w:pStyle w:val="PL"/>
      </w:pPr>
      <w:r>
        <w:t xml:space="preserve">        addtypeInfo:</w:t>
      </w:r>
    </w:p>
    <w:p w14:paraId="3AB3648C" w14:textId="77777777" w:rsidR="00336613" w:rsidRDefault="00336613" w:rsidP="00336613">
      <w:pPr>
        <w:pStyle w:val="PL"/>
      </w:pPr>
      <w:r>
        <w:t xml:space="preserve">          type: string</w:t>
      </w:r>
    </w:p>
    <w:p w14:paraId="0F25196B" w14:textId="77777777" w:rsidR="00336613" w:rsidRDefault="00336613" w:rsidP="00336613">
      <w:pPr>
        <w:pStyle w:val="PL"/>
      </w:pPr>
      <w:r>
        <w:t xml:space="preserve">        contentSize:</w:t>
      </w:r>
    </w:p>
    <w:p w14:paraId="1D4CC716" w14:textId="77777777" w:rsidR="00336613" w:rsidRDefault="00336613" w:rsidP="00336613">
      <w:pPr>
        <w:pStyle w:val="PL"/>
      </w:pPr>
      <w:r>
        <w:t xml:space="preserve">          type: integer</w:t>
      </w:r>
    </w:p>
    <w:p w14:paraId="257E46B9" w14:textId="77777777" w:rsidR="00336613" w:rsidRDefault="00336613" w:rsidP="00336613">
      <w:pPr>
        <w:pStyle w:val="PL"/>
      </w:pPr>
      <w:r>
        <w:t xml:space="preserve">    APIOperation:</w:t>
      </w:r>
    </w:p>
    <w:p w14:paraId="786BF5BB" w14:textId="77777777" w:rsidR="00336613" w:rsidRDefault="00336613" w:rsidP="00336613">
      <w:pPr>
        <w:pStyle w:val="PL"/>
      </w:pPr>
      <w:r>
        <w:t xml:space="preserve">      type: object</w:t>
      </w:r>
    </w:p>
    <w:p w14:paraId="60BEEE8F" w14:textId="77777777" w:rsidR="00336613" w:rsidRDefault="00336613" w:rsidP="00336613">
      <w:pPr>
        <w:pStyle w:val="PL"/>
      </w:pPr>
      <w:r>
        <w:t xml:space="preserve">      properties:</w:t>
      </w:r>
    </w:p>
    <w:p w14:paraId="17D2C5E2" w14:textId="77777777" w:rsidR="00336613" w:rsidRDefault="00336613" w:rsidP="00336613">
      <w:pPr>
        <w:pStyle w:val="PL"/>
      </w:pPr>
      <w:r>
        <w:t xml:space="preserve">        name:</w:t>
      </w:r>
    </w:p>
    <w:p w14:paraId="0BFE3217" w14:textId="77777777" w:rsidR="00336613" w:rsidRDefault="00336613" w:rsidP="00336613">
      <w:pPr>
        <w:pStyle w:val="PL"/>
      </w:pPr>
      <w:r>
        <w:t xml:space="preserve">          type: string</w:t>
      </w:r>
    </w:p>
    <w:p w14:paraId="31D45EAB" w14:textId="77777777" w:rsidR="00336613" w:rsidRDefault="00336613" w:rsidP="00336613">
      <w:pPr>
        <w:pStyle w:val="PL"/>
      </w:pPr>
      <w:r>
        <w:t xml:space="preserve">        description:</w:t>
      </w:r>
    </w:p>
    <w:p w14:paraId="3B409672" w14:textId="77777777" w:rsidR="00336613" w:rsidRDefault="00336613" w:rsidP="00336613">
      <w:pPr>
        <w:pStyle w:val="PL"/>
      </w:pPr>
      <w:r>
        <w:t xml:space="preserve">          type: string</w:t>
      </w:r>
    </w:p>
    <w:p w14:paraId="37D86277" w14:textId="77777777" w:rsidR="00336613" w:rsidRDefault="00336613" w:rsidP="00336613">
      <w:pPr>
        <w:pStyle w:val="PL"/>
      </w:pPr>
      <w:r>
        <w:t xml:space="preserve">    5GMulticastService:</w:t>
      </w:r>
    </w:p>
    <w:p w14:paraId="03463AE9" w14:textId="77777777" w:rsidR="00336613" w:rsidRDefault="00336613" w:rsidP="00336613">
      <w:pPr>
        <w:pStyle w:val="PL"/>
      </w:pPr>
      <w:r>
        <w:t xml:space="preserve">      type: object</w:t>
      </w:r>
    </w:p>
    <w:p w14:paraId="384EC1A7" w14:textId="77777777" w:rsidR="00336613" w:rsidRDefault="00336613" w:rsidP="00336613">
      <w:pPr>
        <w:pStyle w:val="PL"/>
      </w:pPr>
      <w:r>
        <w:t xml:space="preserve">      properties:</w:t>
      </w:r>
    </w:p>
    <w:p w14:paraId="406808AD" w14:textId="77777777" w:rsidR="00336613" w:rsidRDefault="00336613" w:rsidP="00336613">
      <w:pPr>
        <w:pStyle w:val="PL"/>
      </w:pPr>
      <w:r>
        <w:t xml:space="preserve">        </w:t>
      </w:r>
      <w:r w:rsidRPr="00900C17">
        <w:t>mBSSessionI</w:t>
      </w:r>
      <w:r>
        <w:t>dList:</w:t>
      </w:r>
    </w:p>
    <w:p w14:paraId="722199A1" w14:textId="77777777" w:rsidR="00336613" w:rsidRDefault="00336613" w:rsidP="00336613">
      <w:pPr>
        <w:pStyle w:val="PL"/>
      </w:pPr>
      <w:r>
        <w:t xml:space="preserve">          type: array</w:t>
      </w:r>
    </w:p>
    <w:p w14:paraId="0E0FABF4" w14:textId="77777777" w:rsidR="00336613" w:rsidRDefault="00336613" w:rsidP="00336613">
      <w:pPr>
        <w:pStyle w:val="PL"/>
      </w:pPr>
      <w:r>
        <w:t xml:space="preserve">          items:</w:t>
      </w:r>
    </w:p>
    <w:p w14:paraId="0A4469DD" w14:textId="77777777" w:rsidR="00336613" w:rsidRDefault="00336613" w:rsidP="00336613">
      <w:pPr>
        <w:pStyle w:val="PL"/>
      </w:pPr>
      <w:r>
        <w:t xml:space="preserve">            </w:t>
      </w:r>
      <w:r w:rsidRPr="00052626">
        <w:t>$ref: 'TS29571_CommonData.yaml#/components/schemas/MbsSessionId'</w:t>
      </w:r>
    </w:p>
    <w:p w14:paraId="7D9DFBED" w14:textId="77777777" w:rsidR="00336613" w:rsidRDefault="00336613" w:rsidP="00336613">
      <w:pPr>
        <w:pStyle w:val="PL"/>
      </w:pPr>
      <w:r>
        <w:t xml:space="preserve">          minItems: 1</w:t>
      </w:r>
    </w:p>
    <w:p w14:paraId="30D6BF97" w14:textId="77777777" w:rsidR="00336613" w:rsidRPr="00BD6F46" w:rsidRDefault="00336613" w:rsidP="00336613">
      <w:pPr>
        <w:pStyle w:val="PL"/>
      </w:pPr>
      <w:r>
        <w:t xml:space="preserve">    </w:t>
      </w:r>
      <w:r w:rsidRPr="00BD6F46">
        <w:t>NotificationType:</w:t>
      </w:r>
    </w:p>
    <w:p w14:paraId="3980CD83" w14:textId="77777777" w:rsidR="00336613" w:rsidRPr="00BD6F46" w:rsidRDefault="00336613" w:rsidP="00336613">
      <w:pPr>
        <w:pStyle w:val="PL"/>
      </w:pPr>
      <w:r w:rsidRPr="00BD6F46">
        <w:t xml:space="preserve">      anyOf:</w:t>
      </w:r>
    </w:p>
    <w:p w14:paraId="1D58E346" w14:textId="77777777" w:rsidR="00336613" w:rsidRPr="00BD6F46" w:rsidRDefault="00336613" w:rsidP="00336613">
      <w:pPr>
        <w:pStyle w:val="PL"/>
      </w:pPr>
      <w:r w:rsidRPr="00BD6F46">
        <w:t xml:space="preserve">        - type: string</w:t>
      </w:r>
    </w:p>
    <w:p w14:paraId="7613AF3F" w14:textId="77777777" w:rsidR="00336613" w:rsidRPr="00BD6F46" w:rsidRDefault="00336613" w:rsidP="00336613">
      <w:pPr>
        <w:pStyle w:val="PL"/>
      </w:pPr>
      <w:r w:rsidRPr="00BD6F46">
        <w:t xml:space="preserve">          enum:</w:t>
      </w:r>
    </w:p>
    <w:p w14:paraId="6C36F447" w14:textId="77777777" w:rsidR="00336613" w:rsidRPr="00BD6F46" w:rsidRDefault="00336613" w:rsidP="00336613">
      <w:pPr>
        <w:pStyle w:val="PL"/>
      </w:pPr>
      <w:r w:rsidRPr="00BD6F46">
        <w:t xml:space="preserve">            - REAUTHORIZATION</w:t>
      </w:r>
    </w:p>
    <w:p w14:paraId="13463351" w14:textId="77777777" w:rsidR="00336613" w:rsidRPr="00BD6F46" w:rsidRDefault="00336613" w:rsidP="00336613">
      <w:pPr>
        <w:pStyle w:val="PL"/>
      </w:pPr>
      <w:r w:rsidRPr="00BD6F46">
        <w:t xml:space="preserve">            - ABORT_CHARGING</w:t>
      </w:r>
    </w:p>
    <w:p w14:paraId="072B7715" w14:textId="77777777" w:rsidR="00336613" w:rsidRPr="00BD6F46" w:rsidRDefault="00336613" w:rsidP="00336613">
      <w:pPr>
        <w:pStyle w:val="PL"/>
      </w:pPr>
      <w:r w:rsidRPr="00BD6F46">
        <w:t xml:space="preserve">        - type: string</w:t>
      </w:r>
    </w:p>
    <w:p w14:paraId="29840D23" w14:textId="77777777" w:rsidR="00336613" w:rsidRPr="00BD6F46" w:rsidRDefault="00336613" w:rsidP="00336613">
      <w:pPr>
        <w:pStyle w:val="PL"/>
      </w:pPr>
      <w:r w:rsidRPr="00BD6F46">
        <w:t xml:space="preserve">    NodeFunctionality:</w:t>
      </w:r>
    </w:p>
    <w:p w14:paraId="49F8CD82" w14:textId="77777777" w:rsidR="00336613" w:rsidRPr="00BD6F46" w:rsidRDefault="00336613" w:rsidP="00336613">
      <w:pPr>
        <w:pStyle w:val="PL"/>
      </w:pPr>
      <w:r w:rsidRPr="00BD6F46">
        <w:t xml:space="preserve">      anyOf:</w:t>
      </w:r>
    </w:p>
    <w:p w14:paraId="68F0CD3D" w14:textId="77777777" w:rsidR="00336613" w:rsidRPr="00BD6F46" w:rsidRDefault="00336613" w:rsidP="00336613">
      <w:pPr>
        <w:pStyle w:val="PL"/>
      </w:pPr>
      <w:r w:rsidRPr="00BD6F46">
        <w:t xml:space="preserve">        - type: string</w:t>
      </w:r>
    </w:p>
    <w:p w14:paraId="78FE9544" w14:textId="77777777" w:rsidR="00336613" w:rsidRDefault="00336613" w:rsidP="00336613">
      <w:pPr>
        <w:pStyle w:val="PL"/>
      </w:pPr>
      <w:r w:rsidRPr="00BD6F46">
        <w:t xml:space="preserve">          enum:</w:t>
      </w:r>
    </w:p>
    <w:p w14:paraId="59B1586C" w14:textId="77777777" w:rsidR="00336613" w:rsidRPr="00BD6F46" w:rsidRDefault="00336613" w:rsidP="00336613">
      <w:pPr>
        <w:pStyle w:val="PL"/>
      </w:pPr>
      <w:r>
        <w:t xml:space="preserve">            - AMF</w:t>
      </w:r>
    </w:p>
    <w:p w14:paraId="039A17B5" w14:textId="77777777" w:rsidR="00336613" w:rsidRDefault="00336613" w:rsidP="00336613">
      <w:pPr>
        <w:pStyle w:val="PL"/>
      </w:pPr>
      <w:r w:rsidRPr="00BD6F46">
        <w:t xml:space="preserve">            - SMF</w:t>
      </w:r>
    </w:p>
    <w:p w14:paraId="498C2084" w14:textId="77777777" w:rsidR="00336613" w:rsidRDefault="00336613" w:rsidP="00336613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1FC856C6" w14:textId="77777777" w:rsidR="00336613" w:rsidRDefault="00336613" w:rsidP="00336613">
      <w:pPr>
        <w:pStyle w:val="PL"/>
      </w:pPr>
      <w:r>
        <w:t xml:space="preserve">            - SMSF</w:t>
      </w:r>
    </w:p>
    <w:p w14:paraId="63B5B634" w14:textId="77777777" w:rsidR="00336613" w:rsidRDefault="00336613" w:rsidP="00336613">
      <w:pPr>
        <w:pStyle w:val="PL"/>
      </w:pPr>
      <w:r w:rsidRPr="00BD6F46">
        <w:t xml:space="preserve">            - </w:t>
      </w:r>
      <w:r>
        <w:t>PGW_C_SMF</w:t>
      </w:r>
    </w:p>
    <w:p w14:paraId="4D1BE5A5" w14:textId="77777777" w:rsidR="00336613" w:rsidRDefault="00336613" w:rsidP="00336613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4245D557" w14:textId="77777777" w:rsidR="00336613" w:rsidRDefault="00336613" w:rsidP="00336613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0C1641C0" w14:textId="77777777" w:rsidR="00336613" w:rsidRDefault="00336613" w:rsidP="00336613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4CE51FBE" w14:textId="77777777" w:rsidR="00336613" w:rsidRDefault="00336613" w:rsidP="00336613">
      <w:pPr>
        <w:pStyle w:val="PL"/>
      </w:pPr>
      <w:r w:rsidRPr="00BD6F46">
        <w:t xml:space="preserve">            </w:t>
      </w:r>
      <w:r>
        <w:t>- ePDG</w:t>
      </w:r>
    </w:p>
    <w:p w14:paraId="0CFF9052" w14:textId="77777777" w:rsidR="00336613" w:rsidRDefault="00336613" w:rsidP="00336613">
      <w:pPr>
        <w:pStyle w:val="PL"/>
      </w:pPr>
      <w:r w:rsidRPr="008E7798">
        <w:t xml:space="preserve">            </w:t>
      </w:r>
      <w:r>
        <w:t>- CEF</w:t>
      </w:r>
    </w:p>
    <w:p w14:paraId="43505A87" w14:textId="77777777" w:rsidR="00336613" w:rsidRDefault="00336613" w:rsidP="00336613">
      <w:pPr>
        <w:pStyle w:val="PL"/>
      </w:pPr>
      <w:r>
        <w:t xml:space="preserve">            - NEF</w:t>
      </w:r>
    </w:p>
    <w:p w14:paraId="7CADC47B" w14:textId="77777777" w:rsidR="00336613" w:rsidRDefault="00336613" w:rsidP="00336613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3157A1EA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09EB51D2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23AEA787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7E5DAF65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6B1EAF39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13350F60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759B9E7A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    - PCF</w:t>
      </w:r>
    </w:p>
    <w:p w14:paraId="6E1BAEE5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    - UDM</w:t>
      </w:r>
    </w:p>
    <w:p w14:paraId="37117BB5" w14:textId="77777777" w:rsidR="00336613" w:rsidRDefault="00336613" w:rsidP="00336613">
      <w:pPr>
        <w:pStyle w:val="PL"/>
        <w:rPr>
          <w:lang w:eastAsia="zh-CN"/>
        </w:rPr>
      </w:pPr>
      <w:r>
        <w:rPr>
          <w:lang w:eastAsia="zh-CN"/>
        </w:rPr>
        <w:t xml:space="preserve">            - UPF</w:t>
      </w:r>
    </w:p>
    <w:p w14:paraId="34C3939D" w14:textId="77777777" w:rsidR="00336613" w:rsidRDefault="00336613" w:rsidP="00336613">
      <w:pPr>
        <w:pStyle w:val="PL"/>
        <w:rPr>
          <w:lang w:eastAsia="zh-CN"/>
        </w:rPr>
      </w:pPr>
      <w:r w:rsidRPr="00FA337C">
        <w:rPr>
          <w:lang w:eastAsia="zh-CN"/>
        </w:rPr>
        <w:t xml:space="preserve">        - type: string</w:t>
      </w:r>
    </w:p>
    <w:p w14:paraId="4E02C51A" w14:textId="77777777" w:rsidR="00336613" w:rsidRPr="00BD6F46" w:rsidRDefault="00336613" w:rsidP="00336613">
      <w:pPr>
        <w:pStyle w:val="PL"/>
      </w:pPr>
      <w:r w:rsidRPr="00BD6F46">
        <w:t xml:space="preserve">    ChargingCharacteristicsSelectionMode:</w:t>
      </w:r>
    </w:p>
    <w:p w14:paraId="5B5052D5" w14:textId="77777777" w:rsidR="00336613" w:rsidRPr="00BD6F46" w:rsidRDefault="00336613" w:rsidP="00336613">
      <w:pPr>
        <w:pStyle w:val="PL"/>
      </w:pPr>
      <w:r w:rsidRPr="00BD6F46">
        <w:t xml:space="preserve">      anyOf:</w:t>
      </w:r>
    </w:p>
    <w:p w14:paraId="33868DCC" w14:textId="77777777" w:rsidR="00336613" w:rsidRPr="00BD6F46" w:rsidRDefault="00336613" w:rsidP="00336613">
      <w:pPr>
        <w:pStyle w:val="PL"/>
      </w:pPr>
      <w:r w:rsidRPr="00BD6F46">
        <w:t xml:space="preserve">        - type: string</w:t>
      </w:r>
    </w:p>
    <w:p w14:paraId="4BFA8B79" w14:textId="77777777" w:rsidR="00336613" w:rsidRPr="00BD6F46" w:rsidRDefault="00336613" w:rsidP="00336613">
      <w:pPr>
        <w:pStyle w:val="PL"/>
      </w:pPr>
      <w:r w:rsidRPr="00BD6F46">
        <w:t xml:space="preserve">          enum:</w:t>
      </w:r>
    </w:p>
    <w:p w14:paraId="65C57BEB" w14:textId="77777777" w:rsidR="00336613" w:rsidRPr="00BD6F46" w:rsidRDefault="00336613" w:rsidP="00336613">
      <w:pPr>
        <w:pStyle w:val="PL"/>
      </w:pPr>
      <w:r w:rsidRPr="00BD6F46">
        <w:t xml:space="preserve">            - HOME_DEFAULT</w:t>
      </w:r>
    </w:p>
    <w:p w14:paraId="642FD3D7" w14:textId="77777777" w:rsidR="00336613" w:rsidRPr="00BD6F46" w:rsidRDefault="00336613" w:rsidP="00336613">
      <w:pPr>
        <w:pStyle w:val="PL"/>
      </w:pPr>
      <w:r w:rsidRPr="00BD6F46">
        <w:t xml:space="preserve">            - ROAMING_DEFAULT</w:t>
      </w:r>
    </w:p>
    <w:p w14:paraId="19DEC769" w14:textId="77777777" w:rsidR="00336613" w:rsidRPr="00BD6F46" w:rsidRDefault="00336613" w:rsidP="00336613">
      <w:pPr>
        <w:pStyle w:val="PL"/>
      </w:pPr>
      <w:r w:rsidRPr="00BD6F46">
        <w:t xml:space="preserve">            - VISITING_DEFAULT</w:t>
      </w:r>
    </w:p>
    <w:p w14:paraId="1294B4A1" w14:textId="77777777" w:rsidR="00336613" w:rsidRPr="00BD6F46" w:rsidRDefault="00336613" w:rsidP="00336613">
      <w:pPr>
        <w:pStyle w:val="PL"/>
      </w:pPr>
      <w:r w:rsidRPr="00BD6F46">
        <w:t xml:space="preserve">        - type: string</w:t>
      </w:r>
    </w:p>
    <w:p w14:paraId="6DE241C7" w14:textId="77777777" w:rsidR="00336613" w:rsidRPr="00BD6F46" w:rsidRDefault="00336613" w:rsidP="00336613">
      <w:pPr>
        <w:pStyle w:val="PL"/>
      </w:pPr>
      <w:r w:rsidRPr="00BD6F46">
        <w:lastRenderedPageBreak/>
        <w:t xml:space="preserve">    TriggerType:</w:t>
      </w:r>
    </w:p>
    <w:p w14:paraId="1C025F77" w14:textId="77777777" w:rsidR="00336613" w:rsidRPr="00BD6F46" w:rsidRDefault="00336613" w:rsidP="00336613">
      <w:pPr>
        <w:pStyle w:val="PL"/>
      </w:pPr>
      <w:r w:rsidRPr="00BD6F46">
        <w:t xml:space="preserve">      anyOf:</w:t>
      </w:r>
    </w:p>
    <w:p w14:paraId="22150890" w14:textId="77777777" w:rsidR="00336613" w:rsidRPr="00BD6F46" w:rsidRDefault="00336613" w:rsidP="00336613">
      <w:pPr>
        <w:pStyle w:val="PL"/>
      </w:pPr>
      <w:r w:rsidRPr="00BD6F46">
        <w:t xml:space="preserve">        - type: string</w:t>
      </w:r>
    </w:p>
    <w:p w14:paraId="1BF635DC" w14:textId="77777777" w:rsidR="00336613" w:rsidRDefault="00336613" w:rsidP="00336613">
      <w:pPr>
        <w:pStyle w:val="PL"/>
      </w:pPr>
      <w:r w:rsidRPr="00BD6F46">
        <w:t xml:space="preserve">          enum:</w:t>
      </w:r>
    </w:p>
    <w:p w14:paraId="4F7CFF94" w14:textId="77777777" w:rsidR="00336613" w:rsidRPr="00BD6F46" w:rsidRDefault="00336613" w:rsidP="00336613">
      <w:pPr>
        <w:pStyle w:val="PL"/>
        <w:tabs>
          <w:tab w:val="clear" w:pos="1536"/>
          <w:tab w:val="clear" w:pos="1920"/>
        </w:tabs>
      </w:pPr>
      <w:r>
        <w:tab/>
      </w:r>
      <w:r>
        <w:tab/>
      </w:r>
      <w:r>
        <w:tab/>
        <w:t># SMF TriggerType</w:t>
      </w:r>
    </w:p>
    <w:p w14:paraId="0965B59F" w14:textId="77777777" w:rsidR="00336613" w:rsidRPr="00BD6F46" w:rsidRDefault="00336613" w:rsidP="00336613">
      <w:pPr>
        <w:pStyle w:val="PL"/>
      </w:pPr>
      <w:r w:rsidRPr="00BD6F46">
        <w:t xml:space="preserve">            - QUOTA_THRESHOLD</w:t>
      </w:r>
    </w:p>
    <w:p w14:paraId="1DF55AF9" w14:textId="77777777" w:rsidR="00336613" w:rsidRPr="00BD6F46" w:rsidRDefault="00336613" w:rsidP="00336613">
      <w:pPr>
        <w:pStyle w:val="PL"/>
      </w:pPr>
      <w:r w:rsidRPr="00BD6F46">
        <w:t xml:space="preserve">            - QHT</w:t>
      </w:r>
    </w:p>
    <w:p w14:paraId="68AFBD80" w14:textId="77777777" w:rsidR="00336613" w:rsidRPr="00BD6F46" w:rsidRDefault="00336613" w:rsidP="00336613">
      <w:pPr>
        <w:pStyle w:val="PL"/>
      </w:pPr>
      <w:r w:rsidRPr="00BD6F46">
        <w:t xml:space="preserve">            - FINAL</w:t>
      </w:r>
    </w:p>
    <w:p w14:paraId="3905B66F" w14:textId="77777777" w:rsidR="00336613" w:rsidRPr="00BD6F46" w:rsidRDefault="00336613" w:rsidP="00336613">
      <w:pPr>
        <w:pStyle w:val="PL"/>
      </w:pPr>
      <w:r w:rsidRPr="00BD6F46">
        <w:t xml:space="preserve">            - QUOTA_EXHAUSTED</w:t>
      </w:r>
    </w:p>
    <w:p w14:paraId="2B349F7C" w14:textId="77777777" w:rsidR="00336613" w:rsidRPr="00BD6F46" w:rsidRDefault="00336613" w:rsidP="00336613">
      <w:pPr>
        <w:pStyle w:val="PL"/>
      </w:pPr>
      <w:r w:rsidRPr="00BD6F46">
        <w:t xml:space="preserve">            - VALIDITY_TIME</w:t>
      </w:r>
    </w:p>
    <w:p w14:paraId="1CD725C0" w14:textId="77777777" w:rsidR="00336613" w:rsidRPr="00BD6F46" w:rsidRDefault="00336613" w:rsidP="00336613">
      <w:pPr>
        <w:pStyle w:val="PL"/>
      </w:pPr>
      <w:r w:rsidRPr="00BD6F46">
        <w:t xml:space="preserve">            - OTHER_QUOTA_TYPE</w:t>
      </w:r>
    </w:p>
    <w:p w14:paraId="04CFF817" w14:textId="77777777" w:rsidR="00336613" w:rsidRPr="00BD6F46" w:rsidRDefault="00336613" w:rsidP="00336613">
      <w:pPr>
        <w:pStyle w:val="PL"/>
      </w:pPr>
      <w:r w:rsidRPr="00BD6F46">
        <w:t xml:space="preserve">            - FORCED_REAUTHORISATION</w:t>
      </w:r>
    </w:p>
    <w:p w14:paraId="396D4CD1" w14:textId="77777777" w:rsidR="00336613" w:rsidRDefault="00336613" w:rsidP="00336613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3128CC30" w14:textId="77777777" w:rsidR="00336613" w:rsidRDefault="00336613" w:rsidP="00336613">
      <w:pPr>
        <w:pStyle w:val="PL"/>
      </w:pPr>
      <w:r>
        <w:t xml:space="preserve">            - </w:t>
      </w:r>
      <w:r w:rsidRPr="00BC031B">
        <w:t>UNIT_COUNT_INACTIVITY_TIMER</w:t>
      </w:r>
    </w:p>
    <w:p w14:paraId="052E1440" w14:textId="77777777" w:rsidR="00336613" w:rsidRPr="00BD6F46" w:rsidRDefault="00336613" w:rsidP="00336613">
      <w:pPr>
        <w:pStyle w:val="PL"/>
      </w:pPr>
      <w:r w:rsidRPr="00BD6F46">
        <w:t xml:space="preserve">            - ABNORMAL_RELEASE</w:t>
      </w:r>
    </w:p>
    <w:p w14:paraId="53CB8150" w14:textId="77777777" w:rsidR="00336613" w:rsidRPr="00BD6F46" w:rsidRDefault="00336613" w:rsidP="00336613">
      <w:pPr>
        <w:pStyle w:val="PL"/>
      </w:pPr>
      <w:r w:rsidRPr="00BD6F46">
        <w:t xml:space="preserve">            - QOS_CHANGE</w:t>
      </w:r>
    </w:p>
    <w:p w14:paraId="412CBE64" w14:textId="77777777" w:rsidR="00336613" w:rsidRPr="00BD6F46" w:rsidRDefault="00336613" w:rsidP="00336613">
      <w:pPr>
        <w:pStyle w:val="PL"/>
      </w:pPr>
      <w:r w:rsidRPr="00BD6F46">
        <w:t xml:space="preserve">            - VOLUME_LIMIT</w:t>
      </w:r>
    </w:p>
    <w:p w14:paraId="6C90E47B" w14:textId="77777777" w:rsidR="00336613" w:rsidRPr="00BD6F46" w:rsidRDefault="00336613" w:rsidP="00336613">
      <w:pPr>
        <w:pStyle w:val="PL"/>
      </w:pPr>
      <w:r w:rsidRPr="00BD6F46">
        <w:t xml:space="preserve">            - TIME_LIMIT</w:t>
      </w:r>
    </w:p>
    <w:p w14:paraId="0D9A40F1" w14:textId="77777777" w:rsidR="00336613" w:rsidRPr="00BD6F46" w:rsidRDefault="00336613" w:rsidP="00336613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71BA1392" w14:textId="77777777" w:rsidR="00336613" w:rsidRPr="00BD6F46" w:rsidRDefault="00336613" w:rsidP="00336613">
      <w:pPr>
        <w:pStyle w:val="PL"/>
      </w:pPr>
      <w:r w:rsidRPr="00BD6F46">
        <w:t xml:space="preserve">            - PLMN_CHANGE</w:t>
      </w:r>
    </w:p>
    <w:p w14:paraId="0A8DC6D2" w14:textId="77777777" w:rsidR="00336613" w:rsidRPr="00BD6F46" w:rsidRDefault="00336613" w:rsidP="00336613">
      <w:pPr>
        <w:pStyle w:val="PL"/>
      </w:pPr>
      <w:r w:rsidRPr="00BD6F46">
        <w:t xml:space="preserve">            - USER_LOCATION_CHANGE</w:t>
      </w:r>
    </w:p>
    <w:p w14:paraId="7C1126A6" w14:textId="77777777" w:rsidR="00336613" w:rsidRDefault="00336613" w:rsidP="00336613">
      <w:pPr>
        <w:pStyle w:val="PL"/>
      </w:pPr>
      <w:r w:rsidRPr="00BD6F46">
        <w:t xml:space="preserve">            - RAT_CHANGE</w:t>
      </w:r>
    </w:p>
    <w:p w14:paraId="3904AFA2" w14:textId="77777777" w:rsidR="00336613" w:rsidRPr="00BD6F46" w:rsidRDefault="00336613" w:rsidP="00336613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03D2A0F6" w14:textId="77777777" w:rsidR="00336613" w:rsidRPr="00BD6F46" w:rsidRDefault="00336613" w:rsidP="00336613">
      <w:pPr>
        <w:pStyle w:val="PL"/>
      </w:pPr>
      <w:r w:rsidRPr="00BD6F46">
        <w:t xml:space="preserve">            - UE_TIMEZONE_CHANGE</w:t>
      </w:r>
    </w:p>
    <w:p w14:paraId="4275BF4E" w14:textId="77777777" w:rsidR="00336613" w:rsidRPr="00BD6F46" w:rsidRDefault="00336613" w:rsidP="00336613">
      <w:pPr>
        <w:pStyle w:val="PL"/>
      </w:pPr>
      <w:r w:rsidRPr="00BD6F46">
        <w:t xml:space="preserve">            - TARIFF_TIME_CHANGE</w:t>
      </w:r>
    </w:p>
    <w:p w14:paraId="3A38E72E" w14:textId="77777777" w:rsidR="00336613" w:rsidRPr="00BD6F46" w:rsidRDefault="00336613" w:rsidP="00336613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3409B35E" w14:textId="77777777" w:rsidR="00336613" w:rsidRPr="00BD6F46" w:rsidRDefault="00336613" w:rsidP="00336613">
      <w:pPr>
        <w:pStyle w:val="PL"/>
      </w:pPr>
      <w:r w:rsidRPr="00BD6F46">
        <w:t xml:space="preserve">            - MANAGEMENT_INTERVENTION</w:t>
      </w:r>
    </w:p>
    <w:p w14:paraId="7332E6F3" w14:textId="77777777" w:rsidR="00336613" w:rsidRPr="00BD6F46" w:rsidRDefault="00336613" w:rsidP="00336613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02D2F543" w14:textId="77777777" w:rsidR="00336613" w:rsidRPr="00BD6F46" w:rsidRDefault="00336613" w:rsidP="00336613">
      <w:pPr>
        <w:pStyle w:val="PL"/>
      </w:pPr>
      <w:r w:rsidRPr="00BD6F46">
        <w:t xml:space="preserve">            - CHANGE_OF_3GPP_PS_DATA_OFF_STATUS</w:t>
      </w:r>
    </w:p>
    <w:p w14:paraId="7217BDEA" w14:textId="77777777" w:rsidR="00336613" w:rsidRPr="00BD6F46" w:rsidRDefault="00336613" w:rsidP="00336613">
      <w:pPr>
        <w:pStyle w:val="PL"/>
      </w:pPr>
      <w:r w:rsidRPr="00BD6F46">
        <w:t xml:space="preserve">            - SERVING_NODE_CHANGE</w:t>
      </w:r>
    </w:p>
    <w:p w14:paraId="13DDAB28" w14:textId="77777777" w:rsidR="00336613" w:rsidRPr="00BD6F46" w:rsidRDefault="00336613" w:rsidP="00336613">
      <w:pPr>
        <w:pStyle w:val="PL"/>
      </w:pPr>
      <w:r w:rsidRPr="00BD6F46">
        <w:t xml:space="preserve">            - REMOVAL_OF_UPF</w:t>
      </w:r>
    </w:p>
    <w:p w14:paraId="39FBCC36" w14:textId="77777777" w:rsidR="00336613" w:rsidRDefault="00336613" w:rsidP="00336613">
      <w:pPr>
        <w:pStyle w:val="PL"/>
      </w:pPr>
      <w:r w:rsidRPr="00BD6F46">
        <w:t xml:space="preserve">            - ADDITION_OF_UPF</w:t>
      </w:r>
    </w:p>
    <w:p w14:paraId="0BD613AE" w14:textId="77777777" w:rsidR="00336613" w:rsidRDefault="00336613" w:rsidP="00336613">
      <w:pPr>
        <w:pStyle w:val="PL"/>
      </w:pPr>
      <w:r w:rsidRPr="00BD6F46">
        <w:t xml:space="preserve">            </w:t>
      </w:r>
      <w:r>
        <w:t>- INSERTION_OF_ISMF</w:t>
      </w:r>
    </w:p>
    <w:p w14:paraId="2EBDA871" w14:textId="77777777" w:rsidR="00336613" w:rsidRDefault="00336613" w:rsidP="00336613">
      <w:pPr>
        <w:pStyle w:val="PL"/>
      </w:pPr>
      <w:r w:rsidRPr="00BD6F46">
        <w:t xml:space="preserve">            </w:t>
      </w:r>
      <w:r>
        <w:t>- REMOVAL_OF_ISMF</w:t>
      </w:r>
    </w:p>
    <w:p w14:paraId="3CF3D3AA" w14:textId="77777777" w:rsidR="00336613" w:rsidRDefault="00336613" w:rsidP="00336613">
      <w:pPr>
        <w:pStyle w:val="PL"/>
      </w:pPr>
      <w:r w:rsidRPr="00BD6F46">
        <w:t xml:space="preserve">            </w:t>
      </w:r>
      <w:r>
        <w:t>- CHANGE_OF_ISMF</w:t>
      </w:r>
    </w:p>
    <w:p w14:paraId="710BE7B6" w14:textId="77777777" w:rsidR="00336613" w:rsidRDefault="00336613" w:rsidP="00336613">
      <w:pPr>
        <w:pStyle w:val="PL"/>
      </w:pPr>
      <w:r>
        <w:t xml:space="preserve">            - </w:t>
      </w:r>
      <w:r w:rsidRPr="00746307">
        <w:t>START_OF_SERVICE_DATA_FLOW</w:t>
      </w:r>
    </w:p>
    <w:p w14:paraId="70C531D7" w14:textId="77777777" w:rsidR="00336613" w:rsidRDefault="00336613" w:rsidP="00336613">
      <w:pPr>
        <w:pStyle w:val="PL"/>
      </w:pPr>
      <w:r>
        <w:t xml:space="preserve">            - ECGI_CHANGE</w:t>
      </w:r>
    </w:p>
    <w:p w14:paraId="5816078E" w14:textId="77777777" w:rsidR="00336613" w:rsidRDefault="00336613" w:rsidP="00336613">
      <w:pPr>
        <w:pStyle w:val="PL"/>
      </w:pPr>
      <w:r>
        <w:t xml:space="preserve">            - TAI_CHANGE</w:t>
      </w:r>
    </w:p>
    <w:p w14:paraId="602CB591" w14:textId="77777777" w:rsidR="00336613" w:rsidRDefault="00336613" w:rsidP="00336613">
      <w:pPr>
        <w:pStyle w:val="PL"/>
      </w:pPr>
      <w:r>
        <w:t xml:space="preserve">            - HANDOVER_CANCEL</w:t>
      </w:r>
    </w:p>
    <w:p w14:paraId="2E3E537E" w14:textId="77777777" w:rsidR="00336613" w:rsidRDefault="00336613" w:rsidP="00336613">
      <w:pPr>
        <w:pStyle w:val="PL"/>
      </w:pPr>
      <w:r>
        <w:t xml:space="preserve">            - HANDOVER_START</w:t>
      </w:r>
    </w:p>
    <w:p w14:paraId="2815DE1E" w14:textId="77777777" w:rsidR="00336613" w:rsidRDefault="00336613" w:rsidP="00336613">
      <w:pPr>
        <w:pStyle w:val="PL"/>
      </w:pPr>
      <w:r>
        <w:t xml:space="preserve">            - HANDOVER_COMPLETE</w:t>
      </w:r>
    </w:p>
    <w:p w14:paraId="69F6FA77" w14:textId="77777777" w:rsidR="00336613" w:rsidRDefault="00336613" w:rsidP="00336613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42F391B4" w14:textId="77777777" w:rsidR="00336613" w:rsidRPr="00912527" w:rsidRDefault="00336613" w:rsidP="00336613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15298481" w14:textId="77777777" w:rsidR="00336613" w:rsidRDefault="00336613" w:rsidP="00336613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74CD01BB" w14:textId="77777777" w:rsidR="00336613" w:rsidRDefault="00336613" w:rsidP="00336613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77C85DF6" w14:textId="77777777" w:rsidR="00336613" w:rsidRPr="00BD6F46" w:rsidRDefault="00336613" w:rsidP="00336613">
      <w:pPr>
        <w:pStyle w:val="PL"/>
      </w:pPr>
      <w:r>
        <w:rPr>
          <w:lang w:bidi="ar-IQ"/>
        </w:rPr>
        <w:t xml:space="preserve">            - REDUNDANT_TRANSMISSION_CHANGE</w:t>
      </w:r>
    </w:p>
    <w:p w14:paraId="5CC9B04F" w14:textId="77777777" w:rsidR="00336613" w:rsidRPr="00780D71" w:rsidRDefault="00336613" w:rsidP="00336613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407DAFF9" w14:textId="77777777" w:rsidR="00336613" w:rsidRDefault="00336613" w:rsidP="00336613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30D4C52A" w14:textId="77777777" w:rsidR="00336613" w:rsidRPr="000D7FBF" w:rsidRDefault="00336613" w:rsidP="00336613">
      <w:pPr>
        <w:pStyle w:val="PL"/>
      </w:pPr>
      <w:r w:rsidRPr="000D7FBF">
        <w:t xml:space="preserve">            - JOIN_MULTICAST</w:t>
      </w:r>
    </w:p>
    <w:p w14:paraId="6D9CB0B3" w14:textId="77777777" w:rsidR="00336613" w:rsidRPr="000D7FBF" w:rsidRDefault="00336613" w:rsidP="00336613">
      <w:pPr>
        <w:pStyle w:val="PL"/>
      </w:pPr>
      <w:r w:rsidRPr="000D7FBF">
        <w:t xml:space="preserve">            - MBS_DELIVERY_METHOD_CHANGE</w:t>
      </w:r>
    </w:p>
    <w:p w14:paraId="2F33B811" w14:textId="77777777" w:rsidR="00336613" w:rsidRDefault="00336613" w:rsidP="00336613">
      <w:pPr>
        <w:pStyle w:val="PL"/>
        <w:rPr>
          <w:lang w:val="fr-FR"/>
        </w:rPr>
      </w:pPr>
      <w:r w:rsidRPr="000D7FBF">
        <w:t xml:space="preserve">            </w:t>
      </w:r>
      <w:r w:rsidRPr="00780D71">
        <w:rPr>
          <w:lang w:val="fr-FR"/>
        </w:rPr>
        <w:t xml:space="preserve">- </w:t>
      </w:r>
      <w:r w:rsidRPr="001038A8">
        <w:rPr>
          <w:lang w:val="fr-FR"/>
        </w:rPr>
        <w:t>LEAVE_MULTICAST</w:t>
      </w:r>
    </w:p>
    <w:p w14:paraId="6E29335F" w14:textId="77777777" w:rsidR="00336613" w:rsidRDefault="00336613" w:rsidP="00336613">
      <w:pPr>
        <w:pStyle w:val="PL"/>
        <w:rPr>
          <w:lang w:val="fr-FR"/>
        </w:rPr>
      </w:pPr>
      <w:r w:rsidRPr="00004CE0">
        <w:rPr>
          <w:lang w:val="fr-FR"/>
        </w:rPr>
        <w:t xml:space="preserve">            - VSMF_CHANGE</w:t>
      </w:r>
    </w:p>
    <w:p w14:paraId="3DA4C37D" w14:textId="77777777" w:rsidR="00336613" w:rsidRPr="00CA4572" w:rsidRDefault="00336613" w:rsidP="00336613">
      <w:pPr>
        <w:pStyle w:val="PL"/>
      </w:pPr>
      <w:r w:rsidRPr="00CA4572">
        <w:rPr>
          <w:lang w:val="fr-FR"/>
        </w:rPr>
        <w:tab/>
      </w:r>
      <w:r w:rsidRPr="00CA4572">
        <w:rPr>
          <w:lang w:val="fr-FR"/>
        </w:rPr>
        <w:tab/>
      </w:r>
      <w:r w:rsidRPr="00CA4572">
        <w:rPr>
          <w:lang w:val="fr-FR"/>
        </w:rPr>
        <w:tab/>
      </w:r>
      <w:r>
        <w:t># IMS TriggerType</w:t>
      </w:r>
    </w:p>
    <w:p w14:paraId="74EC758A" w14:textId="77777777" w:rsidR="00336613" w:rsidRDefault="00336613" w:rsidP="00336613">
      <w:pPr>
        <w:pStyle w:val="PL"/>
      </w:pPr>
      <w:r>
        <w:t xml:space="preserve">            - SIP_INVITE</w:t>
      </w:r>
    </w:p>
    <w:p w14:paraId="2E6614E3" w14:textId="77777777" w:rsidR="00336613" w:rsidRDefault="00336613" w:rsidP="00336613">
      <w:pPr>
        <w:pStyle w:val="PL"/>
      </w:pPr>
      <w:r>
        <w:t xml:space="preserve">            - SIP_RE-INVITE_OR_UPDATE</w:t>
      </w:r>
    </w:p>
    <w:p w14:paraId="1D3C1592" w14:textId="77777777" w:rsidR="00336613" w:rsidRDefault="00336613" w:rsidP="00336613">
      <w:pPr>
        <w:pStyle w:val="PL"/>
      </w:pPr>
      <w:r>
        <w:t xml:space="preserve">            - SIP_2XX_ACKNOWLEDGING</w:t>
      </w:r>
    </w:p>
    <w:p w14:paraId="251431FF" w14:textId="77777777" w:rsidR="00336613" w:rsidRDefault="00336613" w:rsidP="00336613">
      <w:pPr>
        <w:pStyle w:val="PL"/>
      </w:pPr>
      <w:r>
        <w:t xml:space="preserve">            - SIP_1XX_PROVISIONAL_RESPONSE</w:t>
      </w:r>
    </w:p>
    <w:p w14:paraId="12CEC0B5" w14:textId="77777777" w:rsidR="00336613" w:rsidRDefault="00336613" w:rsidP="00336613">
      <w:pPr>
        <w:pStyle w:val="PL"/>
      </w:pPr>
      <w:r>
        <w:t xml:space="preserve">            - SIP_4XX_5XX_OR_6XX_RESPONSE</w:t>
      </w:r>
    </w:p>
    <w:p w14:paraId="20C394A8" w14:textId="77777777" w:rsidR="00336613" w:rsidRDefault="00336613" w:rsidP="00336613">
      <w:pPr>
        <w:pStyle w:val="PL"/>
      </w:pPr>
      <w:r>
        <w:t xml:space="preserve">            - ANY_OTHER_SIP_MESSAGE            - SIP_BYE_MESSAGE</w:t>
      </w:r>
    </w:p>
    <w:p w14:paraId="0A2AADA7" w14:textId="77777777" w:rsidR="00336613" w:rsidRDefault="00336613" w:rsidP="00336613">
      <w:pPr>
        <w:pStyle w:val="PL"/>
      </w:pPr>
      <w:r>
        <w:t xml:space="preserve">            - SIP_2XX_ACKNOWLEDGING_A_SIP_BYE</w:t>
      </w:r>
    </w:p>
    <w:p w14:paraId="2254911F" w14:textId="77777777" w:rsidR="00336613" w:rsidRDefault="00336613" w:rsidP="00336613">
      <w:pPr>
        <w:pStyle w:val="PL"/>
      </w:pPr>
      <w:r>
        <w:t xml:space="preserve">            - ABORTING_A_SIP_SESSION_SET-UP</w:t>
      </w:r>
    </w:p>
    <w:p w14:paraId="2150279B" w14:textId="77777777" w:rsidR="00336613" w:rsidRDefault="00336613" w:rsidP="00336613">
      <w:pPr>
        <w:pStyle w:val="PL"/>
      </w:pPr>
      <w:r>
        <w:t xml:space="preserve">            - SIP_3XX_FINAL_OR_REDIRECTION_RESPONSE</w:t>
      </w:r>
    </w:p>
    <w:p w14:paraId="1B0C3AE1" w14:textId="77777777" w:rsidR="00336613" w:rsidRPr="00CA4572" w:rsidRDefault="00336613" w:rsidP="00336613">
      <w:pPr>
        <w:pStyle w:val="PL"/>
      </w:pPr>
      <w:r>
        <w:t xml:space="preserve">            - SIP_4XX_5XX_OR_6XX_FINAL_RESPONSE</w:t>
      </w:r>
    </w:p>
    <w:p w14:paraId="3F3B8DD9" w14:textId="77777777" w:rsidR="00336613" w:rsidRPr="00CA4572" w:rsidRDefault="00336613" w:rsidP="00336613">
      <w:pPr>
        <w:pStyle w:val="PL"/>
      </w:pPr>
      <w:r w:rsidRPr="00CA4572">
        <w:t xml:space="preserve">        - type: string</w:t>
      </w:r>
    </w:p>
    <w:p w14:paraId="6ABD9BF1" w14:textId="77777777" w:rsidR="00336613" w:rsidRPr="00BD6F46" w:rsidRDefault="00336613" w:rsidP="00336613">
      <w:pPr>
        <w:pStyle w:val="PL"/>
      </w:pPr>
      <w:r w:rsidRPr="00CA4572">
        <w:t xml:space="preserve">    </w:t>
      </w:r>
      <w:r w:rsidRPr="00BD6F46">
        <w:t>FinalUnitAction:</w:t>
      </w:r>
    </w:p>
    <w:p w14:paraId="07144BCA" w14:textId="77777777" w:rsidR="00336613" w:rsidRPr="00BD6F46" w:rsidRDefault="00336613" w:rsidP="00336613">
      <w:pPr>
        <w:pStyle w:val="PL"/>
      </w:pPr>
      <w:r w:rsidRPr="00BD6F46">
        <w:t xml:space="preserve">      anyOf:</w:t>
      </w:r>
    </w:p>
    <w:p w14:paraId="30AC32B1" w14:textId="77777777" w:rsidR="00336613" w:rsidRPr="00BD6F46" w:rsidRDefault="00336613" w:rsidP="00336613">
      <w:pPr>
        <w:pStyle w:val="PL"/>
      </w:pPr>
      <w:r w:rsidRPr="00BD6F46">
        <w:t xml:space="preserve">        - type: string</w:t>
      </w:r>
    </w:p>
    <w:p w14:paraId="59216D84" w14:textId="77777777" w:rsidR="00336613" w:rsidRPr="00BD6F46" w:rsidRDefault="00336613" w:rsidP="00336613">
      <w:pPr>
        <w:pStyle w:val="PL"/>
      </w:pPr>
      <w:r w:rsidRPr="00BD6F46">
        <w:t xml:space="preserve">          enum:</w:t>
      </w:r>
    </w:p>
    <w:p w14:paraId="72734A26" w14:textId="77777777" w:rsidR="00336613" w:rsidRPr="00BD6F46" w:rsidRDefault="00336613" w:rsidP="00336613">
      <w:pPr>
        <w:pStyle w:val="PL"/>
      </w:pPr>
      <w:r w:rsidRPr="00BD6F46">
        <w:t xml:space="preserve">            - TERMINATE</w:t>
      </w:r>
    </w:p>
    <w:p w14:paraId="4BF094E8" w14:textId="77777777" w:rsidR="00336613" w:rsidRPr="00BD6F46" w:rsidRDefault="00336613" w:rsidP="00336613">
      <w:pPr>
        <w:pStyle w:val="PL"/>
      </w:pPr>
      <w:r w:rsidRPr="00BD6F46">
        <w:t xml:space="preserve">            - REDIRECT</w:t>
      </w:r>
    </w:p>
    <w:p w14:paraId="678D60EB" w14:textId="77777777" w:rsidR="00336613" w:rsidRPr="00BD6F46" w:rsidRDefault="00336613" w:rsidP="00336613">
      <w:pPr>
        <w:pStyle w:val="PL"/>
      </w:pPr>
      <w:r w:rsidRPr="00BD6F46">
        <w:t xml:space="preserve">            - RESTRICT_ACCESS</w:t>
      </w:r>
    </w:p>
    <w:p w14:paraId="35CC1301" w14:textId="77777777" w:rsidR="00336613" w:rsidRPr="00BD6F46" w:rsidRDefault="00336613" w:rsidP="00336613">
      <w:pPr>
        <w:pStyle w:val="PL"/>
      </w:pPr>
      <w:r w:rsidRPr="00BD6F46">
        <w:t xml:space="preserve">        - type: string</w:t>
      </w:r>
    </w:p>
    <w:p w14:paraId="7101DBF6" w14:textId="77777777" w:rsidR="00336613" w:rsidRPr="00BD6F46" w:rsidRDefault="00336613" w:rsidP="00336613">
      <w:pPr>
        <w:pStyle w:val="PL"/>
      </w:pPr>
      <w:r w:rsidRPr="00BD6F46">
        <w:t xml:space="preserve">    RedirectAddressType:</w:t>
      </w:r>
    </w:p>
    <w:p w14:paraId="6F605AF5" w14:textId="77777777" w:rsidR="00336613" w:rsidRPr="00BD6F46" w:rsidRDefault="00336613" w:rsidP="00336613">
      <w:pPr>
        <w:pStyle w:val="PL"/>
      </w:pPr>
      <w:r w:rsidRPr="00BD6F46">
        <w:t xml:space="preserve">      anyOf:</w:t>
      </w:r>
    </w:p>
    <w:p w14:paraId="5E8E6D1A" w14:textId="77777777" w:rsidR="00336613" w:rsidRPr="00BD6F46" w:rsidRDefault="00336613" w:rsidP="00336613">
      <w:pPr>
        <w:pStyle w:val="PL"/>
      </w:pPr>
      <w:r w:rsidRPr="00BD6F46">
        <w:t xml:space="preserve">        - type: string</w:t>
      </w:r>
    </w:p>
    <w:p w14:paraId="18FC6147" w14:textId="77777777" w:rsidR="00336613" w:rsidRPr="00BD6F46" w:rsidRDefault="00336613" w:rsidP="00336613">
      <w:pPr>
        <w:pStyle w:val="PL"/>
      </w:pPr>
      <w:r w:rsidRPr="00BD6F46">
        <w:t xml:space="preserve">          enum:</w:t>
      </w:r>
    </w:p>
    <w:p w14:paraId="252CAAAD" w14:textId="77777777" w:rsidR="00336613" w:rsidRPr="00BD6F46" w:rsidRDefault="00336613" w:rsidP="00336613">
      <w:pPr>
        <w:pStyle w:val="PL"/>
      </w:pPr>
      <w:r w:rsidRPr="00BD6F46">
        <w:t xml:space="preserve">            - IPV4</w:t>
      </w:r>
    </w:p>
    <w:p w14:paraId="3D9C6612" w14:textId="77777777" w:rsidR="00336613" w:rsidRPr="00BD6F46" w:rsidRDefault="00336613" w:rsidP="00336613">
      <w:pPr>
        <w:pStyle w:val="PL"/>
      </w:pPr>
      <w:r w:rsidRPr="00BD6F46">
        <w:t xml:space="preserve">            - IPV6</w:t>
      </w:r>
    </w:p>
    <w:p w14:paraId="3404955C" w14:textId="77777777" w:rsidR="00336613" w:rsidRDefault="00336613" w:rsidP="00336613">
      <w:pPr>
        <w:pStyle w:val="PL"/>
      </w:pPr>
      <w:r w:rsidRPr="00BD6F46">
        <w:lastRenderedPageBreak/>
        <w:t xml:space="preserve">            - URL</w:t>
      </w:r>
    </w:p>
    <w:p w14:paraId="2EE2B594" w14:textId="77777777" w:rsidR="00336613" w:rsidRPr="00BD6F46" w:rsidRDefault="00336613" w:rsidP="00336613">
      <w:pPr>
        <w:pStyle w:val="PL"/>
      </w:pPr>
      <w:r>
        <w:t xml:space="preserve">            - URI</w:t>
      </w:r>
    </w:p>
    <w:p w14:paraId="4A5CA95C" w14:textId="77777777" w:rsidR="00336613" w:rsidRPr="00BD6F46" w:rsidRDefault="00336613" w:rsidP="00336613">
      <w:pPr>
        <w:pStyle w:val="PL"/>
      </w:pPr>
      <w:r w:rsidRPr="00BD6F46">
        <w:t xml:space="preserve">        - type: string</w:t>
      </w:r>
    </w:p>
    <w:p w14:paraId="5FDA09E8" w14:textId="77777777" w:rsidR="00336613" w:rsidRPr="00BD6F46" w:rsidRDefault="00336613" w:rsidP="00336613">
      <w:pPr>
        <w:pStyle w:val="PL"/>
      </w:pPr>
      <w:r w:rsidRPr="00BD6F46">
        <w:t xml:space="preserve">    TriggerCategory:</w:t>
      </w:r>
    </w:p>
    <w:p w14:paraId="4ABB012B" w14:textId="77777777" w:rsidR="00336613" w:rsidRPr="00BD6F46" w:rsidRDefault="00336613" w:rsidP="00336613">
      <w:pPr>
        <w:pStyle w:val="PL"/>
      </w:pPr>
      <w:r w:rsidRPr="00BD6F46">
        <w:t xml:space="preserve">      anyOf:</w:t>
      </w:r>
    </w:p>
    <w:p w14:paraId="03289A14" w14:textId="77777777" w:rsidR="00336613" w:rsidRPr="00BD6F46" w:rsidRDefault="00336613" w:rsidP="00336613">
      <w:pPr>
        <w:pStyle w:val="PL"/>
      </w:pPr>
      <w:r w:rsidRPr="00BD6F46">
        <w:t xml:space="preserve">        - type: string</w:t>
      </w:r>
    </w:p>
    <w:p w14:paraId="47ABA15F" w14:textId="77777777" w:rsidR="00336613" w:rsidRPr="00BD6F46" w:rsidRDefault="00336613" w:rsidP="00336613">
      <w:pPr>
        <w:pStyle w:val="PL"/>
      </w:pPr>
      <w:r w:rsidRPr="00BD6F46">
        <w:t xml:space="preserve">          enum:</w:t>
      </w:r>
    </w:p>
    <w:p w14:paraId="1E5A8485" w14:textId="77777777" w:rsidR="00336613" w:rsidRPr="00BD6F46" w:rsidRDefault="00336613" w:rsidP="00336613">
      <w:pPr>
        <w:pStyle w:val="PL"/>
      </w:pPr>
      <w:r w:rsidRPr="00BD6F46">
        <w:t xml:space="preserve">            - IMMEDIATE_REPORT</w:t>
      </w:r>
    </w:p>
    <w:p w14:paraId="119AA5FB" w14:textId="77777777" w:rsidR="00336613" w:rsidRPr="00BD6F46" w:rsidRDefault="00336613" w:rsidP="00336613">
      <w:pPr>
        <w:pStyle w:val="PL"/>
      </w:pPr>
      <w:r w:rsidRPr="00BD6F46">
        <w:t xml:space="preserve">            - DEFERRED_REPORT</w:t>
      </w:r>
    </w:p>
    <w:p w14:paraId="74DE427B" w14:textId="77777777" w:rsidR="00336613" w:rsidRPr="00BD6F46" w:rsidRDefault="00336613" w:rsidP="00336613">
      <w:pPr>
        <w:pStyle w:val="PL"/>
      </w:pPr>
      <w:r w:rsidRPr="00BD6F46">
        <w:t xml:space="preserve">        - type: string</w:t>
      </w:r>
    </w:p>
    <w:p w14:paraId="0DA960A6" w14:textId="77777777" w:rsidR="00336613" w:rsidRPr="00BD6F46" w:rsidRDefault="00336613" w:rsidP="00336613">
      <w:pPr>
        <w:pStyle w:val="PL"/>
      </w:pPr>
      <w:r w:rsidRPr="00BD6F46">
        <w:t xml:space="preserve">    QuotaManagementIndicator:</w:t>
      </w:r>
    </w:p>
    <w:p w14:paraId="35ED6C70" w14:textId="77777777" w:rsidR="00336613" w:rsidRPr="00BD6F46" w:rsidRDefault="00336613" w:rsidP="00336613">
      <w:pPr>
        <w:pStyle w:val="PL"/>
      </w:pPr>
      <w:r w:rsidRPr="00BD6F46">
        <w:t xml:space="preserve">      anyOf:</w:t>
      </w:r>
    </w:p>
    <w:p w14:paraId="7065DE00" w14:textId="77777777" w:rsidR="00336613" w:rsidRPr="00BD6F46" w:rsidRDefault="00336613" w:rsidP="00336613">
      <w:pPr>
        <w:pStyle w:val="PL"/>
      </w:pPr>
      <w:r w:rsidRPr="00BD6F46">
        <w:t xml:space="preserve">        - type: string</w:t>
      </w:r>
    </w:p>
    <w:p w14:paraId="0F0293A0" w14:textId="77777777" w:rsidR="00336613" w:rsidRPr="00BD6F46" w:rsidRDefault="00336613" w:rsidP="00336613">
      <w:pPr>
        <w:pStyle w:val="PL"/>
      </w:pPr>
      <w:r w:rsidRPr="00BD6F46">
        <w:t xml:space="preserve">          enum:</w:t>
      </w:r>
    </w:p>
    <w:p w14:paraId="70E60AB5" w14:textId="77777777" w:rsidR="00336613" w:rsidRPr="00BD6F46" w:rsidRDefault="00336613" w:rsidP="00336613">
      <w:pPr>
        <w:pStyle w:val="PL"/>
      </w:pPr>
      <w:r w:rsidRPr="00BD6F46">
        <w:t xml:space="preserve">            - ONLINE_CHARGING</w:t>
      </w:r>
    </w:p>
    <w:p w14:paraId="4435BAB0" w14:textId="77777777" w:rsidR="00336613" w:rsidRDefault="00336613" w:rsidP="00336613">
      <w:pPr>
        <w:pStyle w:val="PL"/>
      </w:pPr>
      <w:r w:rsidRPr="00BD6F46">
        <w:t xml:space="preserve">            - OFFLINE_CHARGING</w:t>
      </w:r>
    </w:p>
    <w:p w14:paraId="5C47D238" w14:textId="77777777" w:rsidR="00336613" w:rsidRPr="00BD6F46" w:rsidRDefault="00336613" w:rsidP="00336613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4A5897D8" w14:textId="77777777" w:rsidR="00336613" w:rsidRPr="00BD6F46" w:rsidRDefault="00336613" w:rsidP="00336613">
      <w:pPr>
        <w:pStyle w:val="PL"/>
      </w:pPr>
      <w:r w:rsidRPr="00BD6F46">
        <w:t xml:space="preserve">        - type: string</w:t>
      </w:r>
    </w:p>
    <w:p w14:paraId="43C609B8" w14:textId="77777777" w:rsidR="00336613" w:rsidRPr="00BD6F46" w:rsidRDefault="00336613" w:rsidP="00336613">
      <w:pPr>
        <w:pStyle w:val="PL"/>
      </w:pPr>
      <w:r w:rsidRPr="00BD6F46">
        <w:t xml:space="preserve">    FailureHandling:</w:t>
      </w:r>
    </w:p>
    <w:p w14:paraId="1F6F9FED" w14:textId="77777777" w:rsidR="00336613" w:rsidRPr="00BD6F46" w:rsidRDefault="00336613" w:rsidP="00336613">
      <w:pPr>
        <w:pStyle w:val="PL"/>
      </w:pPr>
      <w:r w:rsidRPr="00BD6F46">
        <w:t xml:space="preserve">      anyOf:</w:t>
      </w:r>
    </w:p>
    <w:p w14:paraId="185716E6" w14:textId="77777777" w:rsidR="00336613" w:rsidRPr="00BD6F46" w:rsidRDefault="00336613" w:rsidP="00336613">
      <w:pPr>
        <w:pStyle w:val="PL"/>
      </w:pPr>
      <w:r w:rsidRPr="00BD6F46">
        <w:t xml:space="preserve">        - type: string</w:t>
      </w:r>
    </w:p>
    <w:p w14:paraId="60163A30" w14:textId="77777777" w:rsidR="00336613" w:rsidRPr="00BD6F46" w:rsidRDefault="00336613" w:rsidP="00336613">
      <w:pPr>
        <w:pStyle w:val="PL"/>
      </w:pPr>
      <w:r w:rsidRPr="00BD6F46">
        <w:t xml:space="preserve">          enum:</w:t>
      </w:r>
    </w:p>
    <w:p w14:paraId="4FC32BF6" w14:textId="77777777" w:rsidR="00336613" w:rsidRPr="00BD6F46" w:rsidRDefault="00336613" w:rsidP="00336613">
      <w:pPr>
        <w:pStyle w:val="PL"/>
      </w:pPr>
      <w:r w:rsidRPr="00BD6F46">
        <w:t xml:space="preserve">            - TERMINATE</w:t>
      </w:r>
    </w:p>
    <w:p w14:paraId="0D7A651F" w14:textId="77777777" w:rsidR="00336613" w:rsidRPr="00BD6F46" w:rsidRDefault="00336613" w:rsidP="00336613">
      <w:pPr>
        <w:pStyle w:val="PL"/>
      </w:pPr>
      <w:r w:rsidRPr="00BD6F46">
        <w:t xml:space="preserve">            - CONTINUE</w:t>
      </w:r>
    </w:p>
    <w:p w14:paraId="2B860731" w14:textId="77777777" w:rsidR="00336613" w:rsidRPr="00BD6F46" w:rsidRDefault="00336613" w:rsidP="00336613">
      <w:pPr>
        <w:pStyle w:val="PL"/>
      </w:pPr>
      <w:r w:rsidRPr="00BD6F46">
        <w:t xml:space="preserve">            - RETRY_AND_TERMINATE</w:t>
      </w:r>
    </w:p>
    <w:p w14:paraId="4FCEADBA" w14:textId="77777777" w:rsidR="00336613" w:rsidRPr="00BD6F46" w:rsidRDefault="00336613" w:rsidP="00336613">
      <w:pPr>
        <w:pStyle w:val="PL"/>
      </w:pPr>
      <w:r w:rsidRPr="00BD6F46">
        <w:t xml:space="preserve">        - type: string</w:t>
      </w:r>
    </w:p>
    <w:p w14:paraId="46EBAAFC" w14:textId="77777777" w:rsidR="00336613" w:rsidRPr="00BD6F46" w:rsidRDefault="00336613" w:rsidP="00336613">
      <w:pPr>
        <w:pStyle w:val="PL"/>
      </w:pPr>
      <w:r w:rsidRPr="00BD6F46">
        <w:t xml:space="preserve">    SessionFailover:</w:t>
      </w:r>
    </w:p>
    <w:p w14:paraId="5A0B6D65" w14:textId="77777777" w:rsidR="00336613" w:rsidRPr="00BD6F46" w:rsidRDefault="00336613" w:rsidP="00336613">
      <w:pPr>
        <w:pStyle w:val="PL"/>
      </w:pPr>
      <w:r w:rsidRPr="00BD6F46">
        <w:t xml:space="preserve">      anyOf:</w:t>
      </w:r>
    </w:p>
    <w:p w14:paraId="0370B275" w14:textId="77777777" w:rsidR="00336613" w:rsidRPr="00BD6F46" w:rsidRDefault="00336613" w:rsidP="00336613">
      <w:pPr>
        <w:pStyle w:val="PL"/>
      </w:pPr>
      <w:r w:rsidRPr="00BD6F46">
        <w:t xml:space="preserve">        - type: string</w:t>
      </w:r>
    </w:p>
    <w:p w14:paraId="157AE229" w14:textId="77777777" w:rsidR="00336613" w:rsidRPr="00BD6F46" w:rsidRDefault="00336613" w:rsidP="00336613">
      <w:pPr>
        <w:pStyle w:val="PL"/>
      </w:pPr>
      <w:r w:rsidRPr="00BD6F46">
        <w:t xml:space="preserve">          enum:</w:t>
      </w:r>
    </w:p>
    <w:p w14:paraId="26430674" w14:textId="77777777" w:rsidR="00336613" w:rsidRPr="00BD6F46" w:rsidRDefault="00336613" w:rsidP="00336613">
      <w:pPr>
        <w:pStyle w:val="PL"/>
      </w:pPr>
      <w:r w:rsidRPr="00BD6F46">
        <w:t xml:space="preserve">            - FAILOVER_NOT_SUPPORTED</w:t>
      </w:r>
    </w:p>
    <w:p w14:paraId="745B5585" w14:textId="77777777" w:rsidR="00336613" w:rsidRPr="00BD6F46" w:rsidRDefault="00336613" w:rsidP="00336613">
      <w:pPr>
        <w:pStyle w:val="PL"/>
      </w:pPr>
      <w:r w:rsidRPr="00BD6F46">
        <w:t xml:space="preserve">            - FAILOVER_SUPPORTED</w:t>
      </w:r>
    </w:p>
    <w:p w14:paraId="6EECD729" w14:textId="77777777" w:rsidR="00336613" w:rsidRPr="00BD6F46" w:rsidRDefault="00336613" w:rsidP="00336613">
      <w:pPr>
        <w:pStyle w:val="PL"/>
      </w:pPr>
      <w:r w:rsidRPr="00BD6F46">
        <w:t xml:space="preserve">        - type: string</w:t>
      </w:r>
    </w:p>
    <w:p w14:paraId="0F0725E0" w14:textId="77777777" w:rsidR="00336613" w:rsidRPr="00BD6F46" w:rsidRDefault="00336613" w:rsidP="00336613">
      <w:pPr>
        <w:pStyle w:val="PL"/>
      </w:pPr>
      <w:r w:rsidRPr="00BD6F46">
        <w:t xml:space="preserve">    3GPPPSDataOffStatus:</w:t>
      </w:r>
    </w:p>
    <w:p w14:paraId="2044BE18" w14:textId="77777777" w:rsidR="00336613" w:rsidRPr="00BD6F46" w:rsidRDefault="00336613" w:rsidP="00336613">
      <w:pPr>
        <w:pStyle w:val="PL"/>
      </w:pPr>
      <w:r w:rsidRPr="00BD6F46">
        <w:t xml:space="preserve">      anyOf:</w:t>
      </w:r>
    </w:p>
    <w:p w14:paraId="083D6FA5" w14:textId="77777777" w:rsidR="00336613" w:rsidRPr="00BD6F46" w:rsidRDefault="00336613" w:rsidP="00336613">
      <w:pPr>
        <w:pStyle w:val="PL"/>
      </w:pPr>
      <w:r w:rsidRPr="00BD6F46">
        <w:t xml:space="preserve">        - type: string</w:t>
      </w:r>
    </w:p>
    <w:p w14:paraId="37F0C703" w14:textId="77777777" w:rsidR="00336613" w:rsidRPr="00BD6F46" w:rsidRDefault="00336613" w:rsidP="00336613">
      <w:pPr>
        <w:pStyle w:val="PL"/>
      </w:pPr>
      <w:r w:rsidRPr="00BD6F46">
        <w:t xml:space="preserve">          enum:</w:t>
      </w:r>
    </w:p>
    <w:p w14:paraId="2B0F8F2A" w14:textId="77777777" w:rsidR="00336613" w:rsidRPr="00BD6F46" w:rsidRDefault="00336613" w:rsidP="00336613">
      <w:pPr>
        <w:pStyle w:val="PL"/>
      </w:pPr>
      <w:r w:rsidRPr="00BD6F46">
        <w:t xml:space="preserve">            - ACTIVE</w:t>
      </w:r>
    </w:p>
    <w:p w14:paraId="0EF40644" w14:textId="77777777" w:rsidR="00336613" w:rsidRPr="00BD6F46" w:rsidRDefault="00336613" w:rsidP="00336613">
      <w:pPr>
        <w:pStyle w:val="PL"/>
      </w:pPr>
      <w:r w:rsidRPr="00BD6F46">
        <w:t xml:space="preserve">            - INACTIVE</w:t>
      </w:r>
    </w:p>
    <w:p w14:paraId="42A12789" w14:textId="77777777" w:rsidR="00336613" w:rsidRPr="00BD6F46" w:rsidRDefault="00336613" w:rsidP="00336613">
      <w:pPr>
        <w:pStyle w:val="PL"/>
      </w:pPr>
      <w:r w:rsidRPr="00BD6F46">
        <w:t xml:space="preserve">        - type: string</w:t>
      </w:r>
    </w:p>
    <w:p w14:paraId="3B767B87" w14:textId="77777777" w:rsidR="00336613" w:rsidRPr="00BD6F46" w:rsidRDefault="00336613" w:rsidP="00336613">
      <w:pPr>
        <w:pStyle w:val="PL"/>
      </w:pPr>
      <w:r w:rsidRPr="00BD6F46">
        <w:t xml:space="preserve">    ResultCode:</w:t>
      </w:r>
    </w:p>
    <w:p w14:paraId="4B6DABD4" w14:textId="77777777" w:rsidR="00336613" w:rsidRPr="00BD6F46" w:rsidRDefault="00336613" w:rsidP="00336613">
      <w:pPr>
        <w:pStyle w:val="PL"/>
      </w:pPr>
      <w:r w:rsidRPr="00BD6F46">
        <w:t xml:space="preserve">      anyOf:</w:t>
      </w:r>
    </w:p>
    <w:p w14:paraId="4965D049" w14:textId="77777777" w:rsidR="00336613" w:rsidRPr="00BD6F46" w:rsidRDefault="00336613" w:rsidP="00336613">
      <w:pPr>
        <w:pStyle w:val="PL"/>
      </w:pPr>
      <w:r w:rsidRPr="00BD6F46">
        <w:t xml:space="preserve">        - type: string</w:t>
      </w:r>
    </w:p>
    <w:p w14:paraId="61F46C6A" w14:textId="77777777" w:rsidR="00336613" w:rsidRDefault="00336613" w:rsidP="00336613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78F00DEC" w14:textId="77777777" w:rsidR="00336613" w:rsidRPr="00BD6F46" w:rsidRDefault="00336613" w:rsidP="00336613">
      <w:pPr>
        <w:pStyle w:val="PL"/>
      </w:pPr>
      <w:r>
        <w:t xml:space="preserve">            - SUCCESS</w:t>
      </w:r>
    </w:p>
    <w:p w14:paraId="2C531AC2" w14:textId="77777777" w:rsidR="00336613" w:rsidRPr="00BD6F46" w:rsidRDefault="00336613" w:rsidP="00336613">
      <w:pPr>
        <w:pStyle w:val="PL"/>
      </w:pPr>
      <w:r w:rsidRPr="00BD6F46">
        <w:t xml:space="preserve">            - END_USER_SERVICE_DENIED</w:t>
      </w:r>
    </w:p>
    <w:p w14:paraId="0B366044" w14:textId="77777777" w:rsidR="00336613" w:rsidRPr="00BD6F46" w:rsidRDefault="00336613" w:rsidP="00336613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4017D7BC" w14:textId="77777777" w:rsidR="00336613" w:rsidRPr="00BD6F46" w:rsidRDefault="00336613" w:rsidP="00336613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6DBC28A0" w14:textId="77777777" w:rsidR="00336613" w:rsidRPr="00BD6F46" w:rsidRDefault="00336613" w:rsidP="00336613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666F8074" w14:textId="77777777" w:rsidR="00336613" w:rsidRPr="00BD6F46" w:rsidRDefault="00336613" w:rsidP="00336613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5E9FC56B" w14:textId="77777777" w:rsidR="00336613" w:rsidRDefault="00336613" w:rsidP="00336613">
      <w:pPr>
        <w:pStyle w:val="PL"/>
      </w:pPr>
      <w:r w:rsidRPr="00BD6F46">
        <w:t xml:space="preserve">            - RATING_FAILED</w:t>
      </w:r>
    </w:p>
    <w:p w14:paraId="32658D90" w14:textId="77777777" w:rsidR="00336613" w:rsidRPr="00BD6F46" w:rsidRDefault="00336613" w:rsidP="00336613">
      <w:pPr>
        <w:pStyle w:val="PL"/>
      </w:pPr>
      <w:r>
        <w:t xml:space="preserve">            - </w:t>
      </w:r>
      <w:r w:rsidRPr="00B46823">
        <w:t>QUOTA_MANAGEMENT</w:t>
      </w:r>
    </w:p>
    <w:p w14:paraId="7CF4922B" w14:textId="77777777" w:rsidR="00336613" w:rsidRPr="00BD6F46" w:rsidRDefault="00336613" w:rsidP="00336613">
      <w:pPr>
        <w:pStyle w:val="PL"/>
      </w:pPr>
      <w:r w:rsidRPr="00BD6F46">
        <w:t xml:space="preserve">        - type: string</w:t>
      </w:r>
    </w:p>
    <w:p w14:paraId="4D98790D" w14:textId="77777777" w:rsidR="00336613" w:rsidRPr="00BD6F46" w:rsidRDefault="00336613" w:rsidP="00336613">
      <w:pPr>
        <w:pStyle w:val="PL"/>
      </w:pPr>
      <w:r w:rsidRPr="00BD6F46">
        <w:t xml:space="preserve">    PartialRecordMethod:</w:t>
      </w:r>
    </w:p>
    <w:p w14:paraId="6D68C41B" w14:textId="77777777" w:rsidR="00336613" w:rsidRPr="00BD6F46" w:rsidRDefault="00336613" w:rsidP="00336613">
      <w:pPr>
        <w:pStyle w:val="PL"/>
      </w:pPr>
      <w:r w:rsidRPr="00BD6F46">
        <w:t xml:space="preserve">      anyOf:</w:t>
      </w:r>
    </w:p>
    <w:p w14:paraId="67383E96" w14:textId="77777777" w:rsidR="00336613" w:rsidRPr="00BD6F46" w:rsidRDefault="00336613" w:rsidP="00336613">
      <w:pPr>
        <w:pStyle w:val="PL"/>
      </w:pPr>
      <w:r w:rsidRPr="00BD6F46">
        <w:t xml:space="preserve">        - type: string</w:t>
      </w:r>
    </w:p>
    <w:p w14:paraId="73C5E737" w14:textId="77777777" w:rsidR="00336613" w:rsidRPr="00BD6F46" w:rsidRDefault="00336613" w:rsidP="00336613">
      <w:pPr>
        <w:pStyle w:val="PL"/>
      </w:pPr>
      <w:r w:rsidRPr="00BD6F46">
        <w:t xml:space="preserve">          enum:</w:t>
      </w:r>
    </w:p>
    <w:p w14:paraId="0A442A4F" w14:textId="77777777" w:rsidR="00336613" w:rsidRPr="00BD6F46" w:rsidRDefault="00336613" w:rsidP="00336613">
      <w:pPr>
        <w:pStyle w:val="PL"/>
      </w:pPr>
      <w:r w:rsidRPr="00BD6F46">
        <w:t xml:space="preserve">            - DEFAULT</w:t>
      </w:r>
    </w:p>
    <w:p w14:paraId="7417DFCE" w14:textId="77777777" w:rsidR="00336613" w:rsidRPr="00BD6F46" w:rsidRDefault="00336613" w:rsidP="00336613">
      <w:pPr>
        <w:pStyle w:val="PL"/>
      </w:pPr>
      <w:r w:rsidRPr="00BD6F46">
        <w:t xml:space="preserve">            - INDIVIDUAL</w:t>
      </w:r>
    </w:p>
    <w:p w14:paraId="52F1CA23" w14:textId="77777777" w:rsidR="00336613" w:rsidRPr="00BD6F46" w:rsidRDefault="00336613" w:rsidP="00336613">
      <w:pPr>
        <w:pStyle w:val="PL"/>
      </w:pPr>
      <w:r w:rsidRPr="00BD6F46">
        <w:t xml:space="preserve">        - type: string</w:t>
      </w:r>
    </w:p>
    <w:p w14:paraId="20E47490" w14:textId="77777777" w:rsidR="00336613" w:rsidRPr="00BD6F46" w:rsidRDefault="00336613" w:rsidP="00336613">
      <w:pPr>
        <w:pStyle w:val="PL"/>
      </w:pPr>
      <w:r w:rsidRPr="00BD6F46">
        <w:t xml:space="preserve">    RoamerInOut:</w:t>
      </w:r>
    </w:p>
    <w:p w14:paraId="7758759A" w14:textId="77777777" w:rsidR="00336613" w:rsidRPr="00BD6F46" w:rsidRDefault="00336613" w:rsidP="00336613">
      <w:pPr>
        <w:pStyle w:val="PL"/>
      </w:pPr>
      <w:r w:rsidRPr="00BD6F46">
        <w:t xml:space="preserve">      anyOf:</w:t>
      </w:r>
    </w:p>
    <w:p w14:paraId="17A4851E" w14:textId="77777777" w:rsidR="00336613" w:rsidRPr="00BD6F46" w:rsidRDefault="00336613" w:rsidP="00336613">
      <w:pPr>
        <w:pStyle w:val="PL"/>
      </w:pPr>
      <w:r w:rsidRPr="00BD6F46">
        <w:t xml:space="preserve">        - type: string</w:t>
      </w:r>
    </w:p>
    <w:p w14:paraId="1D93803B" w14:textId="77777777" w:rsidR="00336613" w:rsidRPr="00BD6F46" w:rsidRDefault="00336613" w:rsidP="00336613">
      <w:pPr>
        <w:pStyle w:val="PL"/>
      </w:pPr>
      <w:r w:rsidRPr="00BD6F46">
        <w:t xml:space="preserve">          enum:</w:t>
      </w:r>
    </w:p>
    <w:p w14:paraId="3EAB10FB" w14:textId="77777777" w:rsidR="00336613" w:rsidRPr="00BD6F46" w:rsidRDefault="00336613" w:rsidP="00336613">
      <w:pPr>
        <w:pStyle w:val="PL"/>
      </w:pPr>
      <w:r w:rsidRPr="00BD6F46">
        <w:t xml:space="preserve">            - IN_BOUND</w:t>
      </w:r>
    </w:p>
    <w:p w14:paraId="43B733D7" w14:textId="77777777" w:rsidR="00336613" w:rsidRPr="00BD6F46" w:rsidRDefault="00336613" w:rsidP="00336613">
      <w:pPr>
        <w:pStyle w:val="PL"/>
      </w:pPr>
      <w:r w:rsidRPr="00BD6F46">
        <w:t xml:space="preserve">            - OUT_BOUND</w:t>
      </w:r>
    </w:p>
    <w:p w14:paraId="664CA3F5" w14:textId="77777777" w:rsidR="00336613" w:rsidRPr="00BD6F46" w:rsidRDefault="00336613" w:rsidP="00336613">
      <w:pPr>
        <w:pStyle w:val="PL"/>
      </w:pPr>
      <w:r w:rsidRPr="00BD6F46">
        <w:t xml:space="preserve">        - type: string</w:t>
      </w:r>
    </w:p>
    <w:p w14:paraId="253ADA94" w14:textId="77777777" w:rsidR="00336613" w:rsidRPr="00BD6F46" w:rsidRDefault="00336613" w:rsidP="00336613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5DE01ACF" w14:textId="77777777" w:rsidR="00336613" w:rsidRPr="00BD6F46" w:rsidRDefault="00336613" w:rsidP="00336613">
      <w:pPr>
        <w:pStyle w:val="PL"/>
      </w:pPr>
      <w:r w:rsidRPr="00BD6F46">
        <w:t xml:space="preserve">      anyOf:</w:t>
      </w:r>
    </w:p>
    <w:p w14:paraId="79715621" w14:textId="77777777" w:rsidR="00336613" w:rsidRPr="00BD6F46" w:rsidRDefault="00336613" w:rsidP="00336613">
      <w:pPr>
        <w:pStyle w:val="PL"/>
      </w:pPr>
      <w:r w:rsidRPr="00BD6F46">
        <w:t xml:space="preserve">        - type: string</w:t>
      </w:r>
    </w:p>
    <w:p w14:paraId="0C023584" w14:textId="77777777" w:rsidR="00336613" w:rsidRPr="00BD6F46" w:rsidRDefault="00336613" w:rsidP="00336613">
      <w:pPr>
        <w:pStyle w:val="PL"/>
      </w:pPr>
      <w:r w:rsidRPr="00BD6F46">
        <w:t xml:space="preserve">          enum:</w:t>
      </w:r>
    </w:p>
    <w:p w14:paraId="4BCBB04A" w14:textId="77777777" w:rsidR="00336613" w:rsidRPr="00BD6F46" w:rsidRDefault="00336613" w:rsidP="0033661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6036EE95" w14:textId="77777777" w:rsidR="00336613" w:rsidRDefault="00336613" w:rsidP="0033661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366BB2F4" w14:textId="77777777" w:rsidR="00336613" w:rsidRPr="00BD6F46" w:rsidRDefault="00336613" w:rsidP="0033661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5CBD18E6" w14:textId="77777777" w:rsidR="00336613" w:rsidRDefault="00336613" w:rsidP="0033661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5D711CB9" w14:textId="77777777" w:rsidR="00336613" w:rsidRDefault="00336613" w:rsidP="00336613">
      <w:pPr>
        <w:pStyle w:val="PL"/>
      </w:pPr>
      <w:r w:rsidRPr="00BD6F46">
        <w:t xml:space="preserve">        - type: string</w:t>
      </w:r>
    </w:p>
    <w:p w14:paraId="5767D7FF" w14:textId="77777777" w:rsidR="00336613" w:rsidRPr="00BD6F46" w:rsidRDefault="00336613" w:rsidP="00336613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45D635F7" w14:textId="77777777" w:rsidR="00336613" w:rsidRPr="00BD6F46" w:rsidRDefault="00336613" w:rsidP="00336613">
      <w:pPr>
        <w:pStyle w:val="PL"/>
      </w:pPr>
      <w:r w:rsidRPr="00BD6F46">
        <w:t xml:space="preserve">      anyOf:</w:t>
      </w:r>
    </w:p>
    <w:p w14:paraId="45E126E3" w14:textId="77777777" w:rsidR="00336613" w:rsidRPr="00BD6F46" w:rsidRDefault="00336613" w:rsidP="00336613">
      <w:pPr>
        <w:pStyle w:val="PL"/>
      </w:pPr>
      <w:r w:rsidRPr="00BD6F46">
        <w:lastRenderedPageBreak/>
        <w:t xml:space="preserve">        - type: string</w:t>
      </w:r>
    </w:p>
    <w:p w14:paraId="699DAA5B" w14:textId="77777777" w:rsidR="00336613" w:rsidRPr="00BD6F46" w:rsidRDefault="00336613" w:rsidP="00336613">
      <w:pPr>
        <w:pStyle w:val="PL"/>
      </w:pPr>
      <w:r w:rsidRPr="00BD6F46">
        <w:t xml:space="preserve">          enum:</w:t>
      </w:r>
    </w:p>
    <w:p w14:paraId="609D415E" w14:textId="77777777" w:rsidR="00336613" w:rsidRPr="00BD6F46" w:rsidRDefault="00336613" w:rsidP="00336613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0BE1AAF6" w14:textId="77777777" w:rsidR="00336613" w:rsidRDefault="00336613" w:rsidP="00336613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6B6863D9" w14:textId="77777777" w:rsidR="00336613" w:rsidRPr="00BD6F46" w:rsidRDefault="00336613" w:rsidP="00336613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1ECB7CC9" w14:textId="77777777" w:rsidR="00336613" w:rsidRPr="00BD6F46" w:rsidRDefault="00336613" w:rsidP="00336613">
      <w:pPr>
        <w:pStyle w:val="PL"/>
      </w:pPr>
      <w:r w:rsidRPr="00BD6F46">
        <w:t xml:space="preserve">        - type: string</w:t>
      </w:r>
    </w:p>
    <w:p w14:paraId="7F7EF5B8" w14:textId="77777777" w:rsidR="00336613" w:rsidRPr="00BD6F46" w:rsidRDefault="00336613" w:rsidP="00336613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44A597B8" w14:textId="77777777" w:rsidR="00336613" w:rsidRPr="00BD6F46" w:rsidRDefault="00336613" w:rsidP="00336613">
      <w:pPr>
        <w:pStyle w:val="PL"/>
      </w:pPr>
      <w:r w:rsidRPr="00BD6F46">
        <w:t xml:space="preserve">      anyOf:</w:t>
      </w:r>
    </w:p>
    <w:p w14:paraId="1FBA3BB2" w14:textId="77777777" w:rsidR="00336613" w:rsidRPr="00BD6F46" w:rsidRDefault="00336613" w:rsidP="00336613">
      <w:pPr>
        <w:pStyle w:val="PL"/>
      </w:pPr>
      <w:r w:rsidRPr="00BD6F46">
        <w:t xml:space="preserve">        - type: string</w:t>
      </w:r>
    </w:p>
    <w:p w14:paraId="4690EAF0" w14:textId="77777777" w:rsidR="00336613" w:rsidRPr="00BD6F46" w:rsidRDefault="00336613" w:rsidP="00336613">
      <w:pPr>
        <w:pStyle w:val="PL"/>
      </w:pPr>
      <w:r w:rsidRPr="00BD6F46">
        <w:t xml:space="preserve">          enum:</w:t>
      </w:r>
    </w:p>
    <w:p w14:paraId="4091D9C5" w14:textId="77777777" w:rsidR="00336613" w:rsidRPr="00BD6F46" w:rsidRDefault="00336613" w:rsidP="00336613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365C3994" w14:textId="77777777" w:rsidR="00336613" w:rsidRDefault="00336613" w:rsidP="00336613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0B19A288" w14:textId="77777777" w:rsidR="00336613" w:rsidRDefault="00336613" w:rsidP="00336613">
      <w:pPr>
        <w:pStyle w:val="PL"/>
      </w:pPr>
      <w:r w:rsidRPr="00BD6F46">
        <w:t xml:space="preserve">        - type: string</w:t>
      </w:r>
    </w:p>
    <w:p w14:paraId="717D04FC" w14:textId="77777777" w:rsidR="00336613" w:rsidRPr="00BD6F46" w:rsidRDefault="00336613" w:rsidP="00336613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64351F9F" w14:textId="77777777" w:rsidR="00336613" w:rsidRPr="00BD6F46" w:rsidRDefault="00336613" w:rsidP="00336613">
      <w:pPr>
        <w:pStyle w:val="PL"/>
      </w:pPr>
      <w:r w:rsidRPr="00BD6F46">
        <w:t xml:space="preserve">      anyOf:</w:t>
      </w:r>
    </w:p>
    <w:p w14:paraId="650AFC23" w14:textId="77777777" w:rsidR="00336613" w:rsidRPr="00BD6F46" w:rsidRDefault="00336613" w:rsidP="00336613">
      <w:pPr>
        <w:pStyle w:val="PL"/>
      </w:pPr>
      <w:r w:rsidRPr="00BD6F46">
        <w:t xml:space="preserve">        - type: string</w:t>
      </w:r>
    </w:p>
    <w:p w14:paraId="7177C1B3" w14:textId="77777777" w:rsidR="00336613" w:rsidRPr="00BD6F46" w:rsidRDefault="00336613" w:rsidP="00336613">
      <w:pPr>
        <w:pStyle w:val="PL"/>
      </w:pPr>
      <w:r w:rsidRPr="00BD6F46">
        <w:t xml:space="preserve">          enum:</w:t>
      </w:r>
    </w:p>
    <w:p w14:paraId="1A4EDAF4" w14:textId="77777777" w:rsidR="00336613" w:rsidRPr="00BD6F46" w:rsidRDefault="00336613" w:rsidP="00336613">
      <w:pPr>
        <w:pStyle w:val="PL"/>
      </w:pPr>
      <w:r w:rsidRPr="00BD6F46">
        <w:t xml:space="preserve">            - </w:t>
      </w:r>
      <w:r w:rsidRPr="00A87ADE">
        <w:t>UNKNOWN</w:t>
      </w:r>
    </w:p>
    <w:p w14:paraId="5E327DE8" w14:textId="77777777" w:rsidR="00336613" w:rsidRDefault="00336613" w:rsidP="00336613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5215211F" w14:textId="77777777" w:rsidR="00336613" w:rsidRDefault="00336613" w:rsidP="0033661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0FA47510" w14:textId="77777777" w:rsidR="00336613" w:rsidRDefault="00336613" w:rsidP="00336613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332B8F46" w14:textId="77777777" w:rsidR="00336613" w:rsidRDefault="00336613" w:rsidP="0033661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29244D91" w14:textId="77777777" w:rsidR="00336613" w:rsidRDefault="00336613" w:rsidP="00336613">
      <w:pPr>
        <w:pStyle w:val="PL"/>
      </w:pPr>
      <w:r w:rsidRPr="00BD6F46">
        <w:t xml:space="preserve">        - type: string</w:t>
      </w:r>
    </w:p>
    <w:p w14:paraId="70C0850C" w14:textId="77777777" w:rsidR="00336613" w:rsidRPr="00BD6F46" w:rsidRDefault="00336613" w:rsidP="00336613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24BD013E" w14:textId="77777777" w:rsidR="00336613" w:rsidRPr="00BD6F46" w:rsidRDefault="00336613" w:rsidP="00336613">
      <w:pPr>
        <w:pStyle w:val="PL"/>
      </w:pPr>
      <w:r w:rsidRPr="00BD6F46">
        <w:t xml:space="preserve">      anyOf:</w:t>
      </w:r>
    </w:p>
    <w:p w14:paraId="01E55FF3" w14:textId="77777777" w:rsidR="00336613" w:rsidRPr="00BD6F46" w:rsidRDefault="00336613" w:rsidP="00336613">
      <w:pPr>
        <w:pStyle w:val="PL"/>
      </w:pPr>
      <w:r w:rsidRPr="00BD6F46">
        <w:t xml:space="preserve">        - type: string</w:t>
      </w:r>
    </w:p>
    <w:p w14:paraId="579E9823" w14:textId="77777777" w:rsidR="00336613" w:rsidRPr="00BD6F46" w:rsidRDefault="00336613" w:rsidP="00336613">
      <w:pPr>
        <w:pStyle w:val="PL"/>
      </w:pPr>
      <w:r w:rsidRPr="00BD6F46">
        <w:t xml:space="preserve">          enum:</w:t>
      </w:r>
    </w:p>
    <w:p w14:paraId="7A3F4CA8" w14:textId="77777777" w:rsidR="00336613" w:rsidRPr="00BD6F46" w:rsidRDefault="00336613" w:rsidP="00336613">
      <w:pPr>
        <w:pStyle w:val="PL"/>
      </w:pPr>
      <w:r w:rsidRPr="00BD6F46">
        <w:t xml:space="preserve">            - </w:t>
      </w:r>
      <w:r w:rsidRPr="00A87ADE">
        <w:t>PERSONAL</w:t>
      </w:r>
    </w:p>
    <w:p w14:paraId="696CC6FC" w14:textId="77777777" w:rsidR="00336613" w:rsidRDefault="00336613" w:rsidP="0033661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0D1A986D" w14:textId="77777777" w:rsidR="00336613" w:rsidRDefault="00336613" w:rsidP="00336613">
      <w:pPr>
        <w:pStyle w:val="PL"/>
      </w:pPr>
      <w:r w:rsidRPr="00BD6F46">
        <w:t xml:space="preserve">            - </w:t>
      </w:r>
      <w:r w:rsidRPr="00A87ADE">
        <w:t>INFORMATIONAL</w:t>
      </w:r>
    </w:p>
    <w:p w14:paraId="50565022" w14:textId="77777777" w:rsidR="00336613" w:rsidRPr="00BD6F46" w:rsidRDefault="00336613" w:rsidP="00336613">
      <w:pPr>
        <w:pStyle w:val="PL"/>
      </w:pPr>
      <w:r w:rsidRPr="00BD6F46">
        <w:t xml:space="preserve">            - </w:t>
      </w:r>
      <w:r w:rsidRPr="00A87ADE">
        <w:t>AUTO</w:t>
      </w:r>
    </w:p>
    <w:p w14:paraId="1A4D0D95" w14:textId="77777777" w:rsidR="00336613" w:rsidRDefault="00336613" w:rsidP="00336613">
      <w:pPr>
        <w:pStyle w:val="PL"/>
      </w:pPr>
      <w:r w:rsidRPr="00BD6F46">
        <w:t xml:space="preserve">        - type: string</w:t>
      </w:r>
    </w:p>
    <w:p w14:paraId="190ECFD1" w14:textId="77777777" w:rsidR="00336613" w:rsidRPr="00BD6F46" w:rsidRDefault="00336613" w:rsidP="00336613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684751BA" w14:textId="77777777" w:rsidR="00336613" w:rsidRPr="00BD6F46" w:rsidRDefault="00336613" w:rsidP="00336613">
      <w:pPr>
        <w:pStyle w:val="PL"/>
      </w:pPr>
      <w:r w:rsidRPr="00BD6F46">
        <w:t xml:space="preserve">      anyOf:</w:t>
      </w:r>
    </w:p>
    <w:p w14:paraId="13172D61" w14:textId="77777777" w:rsidR="00336613" w:rsidRPr="00BD6F46" w:rsidRDefault="00336613" w:rsidP="00336613">
      <w:pPr>
        <w:pStyle w:val="PL"/>
      </w:pPr>
      <w:r w:rsidRPr="00BD6F46">
        <w:t xml:space="preserve">        - type: string</w:t>
      </w:r>
    </w:p>
    <w:p w14:paraId="7B34AFC9" w14:textId="77777777" w:rsidR="00336613" w:rsidRPr="00BD6F46" w:rsidRDefault="00336613" w:rsidP="00336613">
      <w:pPr>
        <w:pStyle w:val="PL"/>
      </w:pPr>
      <w:r w:rsidRPr="00BD6F46">
        <w:t xml:space="preserve">          enum:</w:t>
      </w:r>
    </w:p>
    <w:p w14:paraId="2F48B226" w14:textId="77777777" w:rsidR="00336613" w:rsidRPr="00BD6F46" w:rsidRDefault="00336613" w:rsidP="00336613">
      <w:pPr>
        <w:pStyle w:val="PL"/>
      </w:pPr>
      <w:r w:rsidRPr="00BD6F46">
        <w:t xml:space="preserve">            - </w:t>
      </w:r>
      <w:r w:rsidRPr="00A87ADE">
        <w:t>EMAIL_ADDRESS</w:t>
      </w:r>
    </w:p>
    <w:p w14:paraId="12E72683" w14:textId="77777777" w:rsidR="00336613" w:rsidRDefault="00336613" w:rsidP="00336613">
      <w:pPr>
        <w:pStyle w:val="PL"/>
      </w:pPr>
      <w:r w:rsidRPr="00BD6F46">
        <w:t xml:space="preserve">            - </w:t>
      </w:r>
      <w:r w:rsidRPr="00A87ADE">
        <w:t>MSISDN</w:t>
      </w:r>
    </w:p>
    <w:p w14:paraId="48BD26BD" w14:textId="77777777" w:rsidR="00336613" w:rsidRDefault="00336613" w:rsidP="0033661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1B83EE83" w14:textId="77777777" w:rsidR="00336613" w:rsidRDefault="00336613" w:rsidP="00336613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2F61E6DE" w14:textId="77777777" w:rsidR="00336613" w:rsidRDefault="00336613" w:rsidP="00336613">
      <w:pPr>
        <w:pStyle w:val="PL"/>
      </w:pPr>
      <w:r w:rsidRPr="00BD6F46">
        <w:t xml:space="preserve">            - </w:t>
      </w:r>
      <w:r w:rsidRPr="00A87ADE">
        <w:t>NUMERIC_SHORTCODE</w:t>
      </w:r>
    </w:p>
    <w:p w14:paraId="59E28CDE" w14:textId="77777777" w:rsidR="00336613" w:rsidRDefault="00336613" w:rsidP="00336613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6342FFA8" w14:textId="77777777" w:rsidR="00336613" w:rsidRDefault="00336613" w:rsidP="00336613">
      <w:pPr>
        <w:pStyle w:val="PL"/>
      </w:pPr>
      <w:r w:rsidRPr="00BD6F46">
        <w:t xml:space="preserve">            - </w:t>
      </w:r>
      <w:r w:rsidRPr="00A87ADE">
        <w:t>OTHER</w:t>
      </w:r>
    </w:p>
    <w:p w14:paraId="1C56B629" w14:textId="77777777" w:rsidR="00336613" w:rsidRDefault="00336613" w:rsidP="0033661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45970C79" w14:textId="77777777" w:rsidR="00336613" w:rsidRDefault="00336613" w:rsidP="00336613">
      <w:pPr>
        <w:pStyle w:val="PL"/>
      </w:pPr>
      <w:r w:rsidRPr="00BD6F46">
        <w:t xml:space="preserve">        - type: string</w:t>
      </w:r>
    </w:p>
    <w:p w14:paraId="4EC66608" w14:textId="77777777" w:rsidR="00336613" w:rsidRPr="00BD6F46" w:rsidRDefault="00336613" w:rsidP="00336613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2C452636" w14:textId="77777777" w:rsidR="00336613" w:rsidRPr="00BD6F46" w:rsidRDefault="00336613" w:rsidP="00336613">
      <w:pPr>
        <w:pStyle w:val="PL"/>
      </w:pPr>
      <w:r w:rsidRPr="00BD6F46">
        <w:t xml:space="preserve">      anyOf:</w:t>
      </w:r>
    </w:p>
    <w:p w14:paraId="73D7AF45" w14:textId="77777777" w:rsidR="00336613" w:rsidRPr="00BD6F46" w:rsidRDefault="00336613" w:rsidP="00336613">
      <w:pPr>
        <w:pStyle w:val="PL"/>
      </w:pPr>
      <w:r w:rsidRPr="00BD6F46">
        <w:t xml:space="preserve">        - type: string</w:t>
      </w:r>
    </w:p>
    <w:p w14:paraId="346BD91C" w14:textId="77777777" w:rsidR="00336613" w:rsidRPr="00BD6F46" w:rsidRDefault="00336613" w:rsidP="00336613">
      <w:pPr>
        <w:pStyle w:val="PL"/>
      </w:pPr>
      <w:r w:rsidRPr="00BD6F46">
        <w:t xml:space="preserve">          enum:</w:t>
      </w:r>
    </w:p>
    <w:p w14:paraId="2874E85B" w14:textId="77777777" w:rsidR="00336613" w:rsidRPr="00BD6F46" w:rsidRDefault="00336613" w:rsidP="00336613">
      <w:pPr>
        <w:pStyle w:val="PL"/>
      </w:pPr>
      <w:r w:rsidRPr="00BD6F46">
        <w:t xml:space="preserve">            - </w:t>
      </w:r>
      <w:r>
        <w:t>TO</w:t>
      </w:r>
    </w:p>
    <w:p w14:paraId="2802B517" w14:textId="77777777" w:rsidR="00336613" w:rsidRDefault="00336613" w:rsidP="00336613">
      <w:pPr>
        <w:pStyle w:val="PL"/>
      </w:pPr>
      <w:r w:rsidRPr="00BD6F46">
        <w:t xml:space="preserve">            - </w:t>
      </w:r>
      <w:r>
        <w:t>CC</w:t>
      </w:r>
    </w:p>
    <w:p w14:paraId="0AE9F885" w14:textId="77777777" w:rsidR="00336613" w:rsidRDefault="00336613" w:rsidP="00336613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4CEFAC88" w14:textId="77777777" w:rsidR="00336613" w:rsidRDefault="00336613" w:rsidP="00336613">
      <w:pPr>
        <w:pStyle w:val="PL"/>
      </w:pPr>
      <w:r w:rsidRPr="00BD6F46">
        <w:t xml:space="preserve">        - type: string</w:t>
      </w:r>
    </w:p>
    <w:p w14:paraId="21BAA950" w14:textId="77777777" w:rsidR="00336613" w:rsidRPr="00BD6F46" w:rsidRDefault="00336613" w:rsidP="00336613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10FE159E" w14:textId="77777777" w:rsidR="00336613" w:rsidRPr="00BD6F46" w:rsidRDefault="00336613" w:rsidP="00336613">
      <w:pPr>
        <w:pStyle w:val="PL"/>
      </w:pPr>
      <w:r w:rsidRPr="00BD6F46">
        <w:t xml:space="preserve">      anyOf:</w:t>
      </w:r>
    </w:p>
    <w:p w14:paraId="7E9000AC" w14:textId="77777777" w:rsidR="00336613" w:rsidRPr="00BD6F46" w:rsidRDefault="00336613" w:rsidP="00336613">
      <w:pPr>
        <w:pStyle w:val="PL"/>
      </w:pPr>
      <w:r w:rsidRPr="00BD6F46">
        <w:t xml:space="preserve">        - type: string</w:t>
      </w:r>
    </w:p>
    <w:p w14:paraId="7576C21D" w14:textId="77777777" w:rsidR="00336613" w:rsidRPr="00BD6F46" w:rsidRDefault="00336613" w:rsidP="00336613">
      <w:pPr>
        <w:pStyle w:val="PL"/>
      </w:pPr>
      <w:r w:rsidRPr="00BD6F46">
        <w:t xml:space="preserve">          enum:</w:t>
      </w:r>
    </w:p>
    <w:p w14:paraId="6801C77F" w14:textId="77777777" w:rsidR="00336613" w:rsidRPr="00BD6F46" w:rsidRDefault="00336613" w:rsidP="00336613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274F41CF" w14:textId="77777777" w:rsidR="00336613" w:rsidRDefault="00336613" w:rsidP="0033661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269C608B" w14:textId="77777777" w:rsidR="00336613" w:rsidRDefault="00336613" w:rsidP="0033661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58306CC4" w14:textId="77777777" w:rsidR="00336613" w:rsidRDefault="00336613" w:rsidP="0033661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54C984DA" w14:textId="77777777" w:rsidR="00336613" w:rsidRDefault="00336613" w:rsidP="0033661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51FA7D61" w14:textId="77777777" w:rsidR="00336613" w:rsidRDefault="00336613" w:rsidP="0033661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11A8D872" w14:textId="77777777" w:rsidR="00336613" w:rsidRDefault="00336613" w:rsidP="0033661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1584379A" w14:textId="77777777" w:rsidR="00336613" w:rsidRDefault="00336613" w:rsidP="0033661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0C55CC8A" w14:textId="77777777" w:rsidR="00336613" w:rsidRDefault="00336613" w:rsidP="00336613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52948972" w14:textId="77777777" w:rsidR="00336613" w:rsidRDefault="00336613" w:rsidP="0033661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2769C6E9" w14:textId="77777777" w:rsidR="00336613" w:rsidRDefault="00336613" w:rsidP="0033661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2000B316" w14:textId="77777777" w:rsidR="00336613" w:rsidRDefault="00336613" w:rsidP="00336613">
      <w:pPr>
        <w:pStyle w:val="PL"/>
      </w:pPr>
      <w:r w:rsidRPr="00BD6F46">
        <w:t xml:space="preserve">        - type: string</w:t>
      </w:r>
    </w:p>
    <w:p w14:paraId="55E30FAF" w14:textId="77777777" w:rsidR="00336613" w:rsidRPr="00BD6F46" w:rsidRDefault="00336613" w:rsidP="00336613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02DD8B5D" w14:textId="77777777" w:rsidR="00336613" w:rsidRPr="00BD6F46" w:rsidRDefault="00336613" w:rsidP="00336613">
      <w:pPr>
        <w:pStyle w:val="PL"/>
      </w:pPr>
      <w:r w:rsidRPr="00BD6F46">
        <w:t xml:space="preserve">      anyOf:</w:t>
      </w:r>
    </w:p>
    <w:p w14:paraId="083819A6" w14:textId="77777777" w:rsidR="00336613" w:rsidRPr="00BD6F46" w:rsidRDefault="00336613" w:rsidP="00336613">
      <w:pPr>
        <w:pStyle w:val="PL"/>
      </w:pPr>
      <w:r w:rsidRPr="00BD6F46">
        <w:t xml:space="preserve">        - type: string</w:t>
      </w:r>
    </w:p>
    <w:p w14:paraId="6B3CA4E2" w14:textId="77777777" w:rsidR="00336613" w:rsidRPr="00BD6F46" w:rsidRDefault="00336613" w:rsidP="00336613">
      <w:pPr>
        <w:pStyle w:val="PL"/>
      </w:pPr>
      <w:r w:rsidRPr="00BD6F46">
        <w:t xml:space="preserve">          enum:</w:t>
      </w:r>
    </w:p>
    <w:p w14:paraId="108E700D" w14:textId="77777777" w:rsidR="00336613" w:rsidRPr="00BD6F46" w:rsidRDefault="00336613" w:rsidP="00336613">
      <w:pPr>
        <w:pStyle w:val="PL"/>
      </w:pPr>
      <w:r w:rsidRPr="00BD6F46">
        <w:t xml:space="preserve">            - </w:t>
      </w:r>
      <w:r w:rsidRPr="00A87ADE">
        <w:t>NO_REPLY_PATH_SET</w:t>
      </w:r>
    </w:p>
    <w:p w14:paraId="436D53F3" w14:textId="77777777" w:rsidR="00336613" w:rsidRDefault="00336613" w:rsidP="00336613">
      <w:pPr>
        <w:pStyle w:val="PL"/>
      </w:pPr>
      <w:r w:rsidRPr="00BD6F46">
        <w:t xml:space="preserve">            - </w:t>
      </w:r>
      <w:r w:rsidRPr="00A87ADE">
        <w:t>REPLY_PATH_SET</w:t>
      </w:r>
    </w:p>
    <w:p w14:paraId="543A7814" w14:textId="77777777" w:rsidR="00336613" w:rsidRDefault="00336613" w:rsidP="00336613">
      <w:pPr>
        <w:pStyle w:val="PL"/>
      </w:pPr>
      <w:r w:rsidRPr="00BD6F46">
        <w:t xml:space="preserve">        - type: string</w:t>
      </w:r>
    </w:p>
    <w:p w14:paraId="621D7932" w14:textId="77777777" w:rsidR="00336613" w:rsidRDefault="00336613" w:rsidP="00336613">
      <w:pPr>
        <w:pStyle w:val="PL"/>
        <w:tabs>
          <w:tab w:val="clear" w:pos="384"/>
        </w:tabs>
      </w:pPr>
      <w:r>
        <w:t xml:space="preserve">    oneTimeEventType:</w:t>
      </w:r>
    </w:p>
    <w:p w14:paraId="1FBF5C84" w14:textId="77777777" w:rsidR="00336613" w:rsidRDefault="00336613" w:rsidP="00336613">
      <w:pPr>
        <w:pStyle w:val="PL"/>
        <w:tabs>
          <w:tab w:val="clear" w:pos="384"/>
        </w:tabs>
      </w:pPr>
      <w:r>
        <w:t xml:space="preserve">      anyOf:</w:t>
      </w:r>
    </w:p>
    <w:p w14:paraId="0B4CF645" w14:textId="77777777" w:rsidR="00336613" w:rsidRDefault="00336613" w:rsidP="00336613">
      <w:pPr>
        <w:pStyle w:val="PL"/>
        <w:tabs>
          <w:tab w:val="clear" w:pos="384"/>
        </w:tabs>
      </w:pPr>
      <w:r>
        <w:lastRenderedPageBreak/>
        <w:t xml:space="preserve">        - type: string</w:t>
      </w:r>
    </w:p>
    <w:p w14:paraId="22905F07" w14:textId="77777777" w:rsidR="00336613" w:rsidRDefault="00336613" w:rsidP="00336613">
      <w:pPr>
        <w:pStyle w:val="PL"/>
        <w:tabs>
          <w:tab w:val="clear" w:pos="384"/>
        </w:tabs>
      </w:pPr>
      <w:r>
        <w:t xml:space="preserve">          enum:</w:t>
      </w:r>
    </w:p>
    <w:p w14:paraId="179A5E98" w14:textId="77777777" w:rsidR="00336613" w:rsidRDefault="00336613" w:rsidP="00336613">
      <w:pPr>
        <w:pStyle w:val="PL"/>
        <w:tabs>
          <w:tab w:val="clear" w:pos="384"/>
        </w:tabs>
      </w:pPr>
      <w:r>
        <w:t xml:space="preserve">            - IEC</w:t>
      </w:r>
    </w:p>
    <w:p w14:paraId="182BB8E6" w14:textId="77777777" w:rsidR="00336613" w:rsidRDefault="00336613" w:rsidP="00336613">
      <w:pPr>
        <w:pStyle w:val="PL"/>
        <w:tabs>
          <w:tab w:val="clear" w:pos="384"/>
        </w:tabs>
      </w:pPr>
      <w:r>
        <w:t xml:space="preserve">            - PEC</w:t>
      </w:r>
    </w:p>
    <w:p w14:paraId="60611490" w14:textId="77777777" w:rsidR="00336613" w:rsidRDefault="00336613" w:rsidP="00336613">
      <w:pPr>
        <w:pStyle w:val="PL"/>
        <w:tabs>
          <w:tab w:val="clear" w:pos="384"/>
        </w:tabs>
      </w:pPr>
      <w:r>
        <w:t xml:space="preserve">        - type: string</w:t>
      </w:r>
    </w:p>
    <w:p w14:paraId="075EBD52" w14:textId="77777777" w:rsidR="00336613" w:rsidRDefault="00336613" w:rsidP="00336613">
      <w:pPr>
        <w:pStyle w:val="PL"/>
        <w:tabs>
          <w:tab w:val="clear" w:pos="384"/>
        </w:tabs>
      </w:pPr>
      <w:r>
        <w:t xml:space="preserve">    dnnSelectionMode:</w:t>
      </w:r>
    </w:p>
    <w:p w14:paraId="5891A092" w14:textId="77777777" w:rsidR="00336613" w:rsidRDefault="00336613" w:rsidP="00336613">
      <w:pPr>
        <w:pStyle w:val="PL"/>
        <w:tabs>
          <w:tab w:val="clear" w:pos="384"/>
        </w:tabs>
      </w:pPr>
      <w:r>
        <w:t xml:space="preserve">      anyOf:</w:t>
      </w:r>
    </w:p>
    <w:p w14:paraId="65C9DA34" w14:textId="77777777" w:rsidR="00336613" w:rsidRDefault="00336613" w:rsidP="00336613">
      <w:pPr>
        <w:pStyle w:val="PL"/>
        <w:tabs>
          <w:tab w:val="clear" w:pos="384"/>
        </w:tabs>
      </w:pPr>
      <w:r>
        <w:t xml:space="preserve">        - type: string</w:t>
      </w:r>
    </w:p>
    <w:p w14:paraId="0BC4DC94" w14:textId="77777777" w:rsidR="00336613" w:rsidRDefault="00336613" w:rsidP="00336613">
      <w:pPr>
        <w:pStyle w:val="PL"/>
        <w:tabs>
          <w:tab w:val="clear" w:pos="384"/>
        </w:tabs>
      </w:pPr>
      <w:r>
        <w:t xml:space="preserve">          enum:</w:t>
      </w:r>
    </w:p>
    <w:p w14:paraId="1A4ECB85" w14:textId="77777777" w:rsidR="00336613" w:rsidRDefault="00336613" w:rsidP="00336613">
      <w:pPr>
        <w:pStyle w:val="PL"/>
        <w:tabs>
          <w:tab w:val="clear" w:pos="384"/>
        </w:tabs>
      </w:pPr>
      <w:r>
        <w:t xml:space="preserve">            - VERIFIED</w:t>
      </w:r>
    </w:p>
    <w:p w14:paraId="5BE2782B" w14:textId="77777777" w:rsidR="00336613" w:rsidRDefault="00336613" w:rsidP="00336613">
      <w:pPr>
        <w:pStyle w:val="PL"/>
        <w:tabs>
          <w:tab w:val="clear" w:pos="384"/>
        </w:tabs>
      </w:pPr>
      <w:r>
        <w:t xml:space="preserve">            - UE_DNN_NOT_VERIFIED</w:t>
      </w:r>
    </w:p>
    <w:p w14:paraId="1A28F512" w14:textId="77777777" w:rsidR="00336613" w:rsidRDefault="00336613" w:rsidP="00336613">
      <w:pPr>
        <w:pStyle w:val="PL"/>
        <w:tabs>
          <w:tab w:val="clear" w:pos="384"/>
        </w:tabs>
      </w:pPr>
      <w:r>
        <w:t xml:space="preserve">            - NW_DNN_NOT_VERIFIED</w:t>
      </w:r>
    </w:p>
    <w:p w14:paraId="304E7926" w14:textId="77777777" w:rsidR="00336613" w:rsidRDefault="00336613" w:rsidP="00336613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4D8A76D4" w14:textId="77777777" w:rsidR="00336613" w:rsidRDefault="00336613" w:rsidP="00336613">
      <w:pPr>
        <w:pStyle w:val="PL"/>
        <w:tabs>
          <w:tab w:val="clear" w:pos="384"/>
        </w:tabs>
      </w:pPr>
      <w:r>
        <w:t xml:space="preserve">    APIDirection:</w:t>
      </w:r>
    </w:p>
    <w:p w14:paraId="53FD7C8E" w14:textId="77777777" w:rsidR="00336613" w:rsidRDefault="00336613" w:rsidP="00336613">
      <w:pPr>
        <w:pStyle w:val="PL"/>
        <w:tabs>
          <w:tab w:val="clear" w:pos="384"/>
        </w:tabs>
      </w:pPr>
      <w:r>
        <w:t xml:space="preserve">      anyOf:</w:t>
      </w:r>
    </w:p>
    <w:p w14:paraId="3EA02FC0" w14:textId="77777777" w:rsidR="00336613" w:rsidRDefault="00336613" w:rsidP="00336613">
      <w:pPr>
        <w:pStyle w:val="PL"/>
        <w:tabs>
          <w:tab w:val="clear" w:pos="384"/>
        </w:tabs>
      </w:pPr>
      <w:r>
        <w:t xml:space="preserve">        - type: string</w:t>
      </w:r>
    </w:p>
    <w:p w14:paraId="22549C43" w14:textId="77777777" w:rsidR="00336613" w:rsidRDefault="00336613" w:rsidP="00336613">
      <w:pPr>
        <w:pStyle w:val="PL"/>
        <w:tabs>
          <w:tab w:val="clear" w:pos="384"/>
        </w:tabs>
      </w:pPr>
      <w:r>
        <w:t xml:space="preserve">          enum:</w:t>
      </w:r>
    </w:p>
    <w:p w14:paraId="22FB8312" w14:textId="77777777" w:rsidR="00336613" w:rsidRDefault="00336613" w:rsidP="00336613">
      <w:pPr>
        <w:pStyle w:val="PL"/>
      </w:pPr>
      <w:r>
        <w:t xml:space="preserve">            - INVOCATION</w:t>
      </w:r>
    </w:p>
    <w:p w14:paraId="25DFFD04" w14:textId="77777777" w:rsidR="00336613" w:rsidRDefault="00336613" w:rsidP="00336613">
      <w:pPr>
        <w:pStyle w:val="PL"/>
        <w:tabs>
          <w:tab w:val="clear" w:pos="384"/>
        </w:tabs>
      </w:pPr>
      <w:r>
        <w:t xml:space="preserve">            - NOTIFICATION</w:t>
      </w:r>
    </w:p>
    <w:p w14:paraId="1CFA5421" w14:textId="77777777" w:rsidR="00336613" w:rsidRDefault="00336613" w:rsidP="00336613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4A7A2904" w14:textId="77777777" w:rsidR="00336613" w:rsidRPr="00BD6F46" w:rsidRDefault="00336613" w:rsidP="00336613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4B844CAE" w14:textId="77777777" w:rsidR="00336613" w:rsidRPr="00BD6F46" w:rsidRDefault="00336613" w:rsidP="00336613">
      <w:pPr>
        <w:pStyle w:val="PL"/>
      </w:pPr>
      <w:r w:rsidRPr="00BD6F46">
        <w:t xml:space="preserve">      anyOf:</w:t>
      </w:r>
    </w:p>
    <w:p w14:paraId="2D7E7AF7" w14:textId="77777777" w:rsidR="00336613" w:rsidRPr="00BD6F46" w:rsidRDefault="00336613" w:rsidP="00336613">
      <w:pPr>
        <w:pStyle w:val="PL"/>
      </w:pPr>
      <w:r w:rsidRPr="00BD6F46">
        <w:t xml:space="preserve">        - type: string</w:t>
      </w:r>
    </w:p>
    <w:p w14:paraId="684021B5" w14:textId="77777777" w:rsidR="00336613" w:rsidRPr="00BD6F46" w:rsidRDefault="00336613" w:rsidP="00336613">
      <w:pPr>
        <w:pStyle w:val="PL"/>
      </w:pPr>
      <w:r w:rsidRPr="00BD6F46">
        <w:t xml:space="preserve">          enum:</w:t>
      </w:r>
    </w:p>
    <w:p w14:paraId="7F59FDA2" w14:textId="77777777" w:rsidR="00336613" w:rsidRPr="00BD6F46" w:rsidRDefault="00336613" w:rsidP="00336613">
      <w:pPr>
        <w:pStyle w:val="PL"/>
      </w:pPr>
      <w:r w:rsidRPr="00BD6F46">
        <w:t xml:space="preserve">            - </w:t>
      </w:r>
      <w:r>
        <w:t>INITIAL</w:t>
      </w:r>
    </w:p>
    <w:p w14:paraId="3A642ABC" w14:textId="77777777" w:rsidR="00336613" w:rsidRDefault="00336613" w:rsidP="00336613">
      <w:pPr>
        <w:pStyle w:val="PL"/>
      </w:pPr>
      <w:r w:rsidRPr="00BD6F46">
        <w:t xml:space="preserve">            - </w:t>
      </w:r>
      <w:r>
        <w:t>MOBILITY</w:t>
      </w:r>
    </w:p>
    <w:p w14:paraId="2FC843F1" w14:textId="77777777" w:rsidR="00336613" w:rsidRDefault="00336613" w:rsidP="00336613">
      <w:pPr>
        <w:pStyle w:val="PL"/>
      </w:pPr>
      <w:r w:rsidRPr="00BD6F46">
        <w:t xml:space="preserve">            - </w:t>
      </w:r>
      <w:r w:rsidRPr="007770FE">
        <w:t>PERIODIC</w:t>
      </w:r>
    </w:p>
    <w:p w14:paraId="30E33FA1" w14:textId="77777777" w:rsidR="00336613" w:rsidRDefault="00336613" w:rsidP="00336613">
      <w:pPr>
        <w:pStyle w:val="PL"/>
      </w:pPr>
      <w:r w:rsidRPr="00BD6F46">
        <w:t xml:space="preserve">            - </w:t>
      </w:r>
      <w:r w:rsidRPr="007770FE">
        <w:t>EMERGENCY</w:t>
      </w:r>
    </w:p>
    <w:p w14:paraId="190CDD7B" w14:textId="77777777" w:rsidR="00336613" w:rsidRDefault="00336613" w:rsidP="00336613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1D9970EE" w14:textId="77777777" w:rsidR="00336613" w:rsidRDefault="00336613" w:rsidP="00336613">
      <w:pPr>
        <w:pStyle w:val="PL"/>
      </w:pPr>
      <w:r w:rsidRPr="00BD6F46">
        <w:t xml:space="preserve">        - type: string</w:t>
      </w:r>
    </w:p>
    <w:p w14:paraId="228E2B9C" w14:textId="77777777" w:rsidR="00336613" w:rsidRPr="00BD6F46" w:rsidRDefault="00336613" w:rsidP="00336613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432BCEA5" w14:textId="77777777" w:rsidR="00336613" w:rsidRPr="00BD6F46" w:rsidRDefault="00336613" w:rsidP="00336613">
      <w:pPr>
        <w:pStyle w:val="PL"/>
      </w:pPr>
      <w:r w:rsidRPr="00BD6F46">
        <w:t xml:space="preserve">      anyOf:</w:t>
      </w:r>
    </w:p>
    <w:p w14:paraId="02A37B05" w14:textId="77777777" w:rsidR="00336613" w:rsidRPr="00BD6F46" w:rsidRDefault="00336613" w:rsidP="00336613">
      <w:pPr>
        <w:pStyle w:val="PL"/>
      </w:pPr>
      <w:r w:rsidRPr="00BD6F46">
        <w:t xml:space="preserve">        - type: string</w:t>
      </w:r>
    </w:p>
    <w:p w14:paraId="54B31195" w14:textId="77777777" w:rsidR="00336613" w:rsidRPr="00BD6F46" w:rsidRDefault="00336613" w:rsidP="00336613">
      <w:pPr>
        <w:pStyle w:val="PL"/>
      </w:pPr>
      <w:r w:rsidRPr="00BD6F46">
        <w:t xml:space="preserve">          enum:</w:t>
      </w:r>
    </w:p>
    <w:p w14:paraId="74B665C2" w14:textId="77777777" w:rsidR="00336613" w:rsidRPr="00BD6F46" w:rsidRDefault="00336613" w:rsidP="00336613">
      <w:pPr>
        <w:pStyle w:val="PL"/>
      </w:pPr>
      <w:r w:rsidRPr="00BD6F46">
        <w:t xml:space="preserve">            - </w:t>
      </w:r>
      <w:r>
        <w:t>MICO_MODE</w:t>
      </w:r>
    </w:p>
    <w:p w14:paraId="146AB226" w14:textId="77777777" w:rsidR="00336613" w:rsidRDefault="00336613" w:rsidP="00336613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5C411A38" w14:textId="77777777" w:rsidR="00336613" w:rsidRDefault="00336613" w:rsidP="00336613">
      <w:pPr>
        <w:pStyle w:val="PL"/>
      </w:pPr>
      <w:r w:rsidRPr="00BD6F46">
        <w:t xml:space="preserve">        - type: string</w:t>
      </w:r>
    </w:p>
    <w:p w14:paraId="4897BBF2" w14:textId="77777777" w:rsidR="00336613" w:rsidRPr="00BD6F46" w:rsidRDefault="00336613" w:rsidP="00336613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00121872" w14:textId="77777777" w:rsidR="00336613" w:rsidRPr="00BD6F46" w:rsidRDefault="00336613" w:rsidP="00336613">
      <w:pPr>
        <w:pStyle w:val="PL"/>
      </w:pPr>
      <w:r w:rsidRPr="00BD6F46">
        <w:t xml:space="preserve">      anyOf:</w:t>
      </w:r>
    </w:p>
    <w:p w14:paraId="5140859C" w14:textId="77777777" w:rsidR="00336613" w:rsidRPr="00BD6F46" w:rsidRDefault="00336613" w:rsidP="00336613">
      <w:pPr>
        <w:pStyle w:val="PL"/>
      </w:pPr>
      <w:r w:rsidRPr="00BD6F46">
        <w:t xml:space="preserve">        - type: string</w:t>
      </w:r>
    </w:p>
    <w:p w14:paraId="3352945B" w14:textId="77777777" w:rsidR="00336613" w:rsidRPr="00BD6F46" w:rsidRDefault="00336613" w:rsidP="00336613">
      <w:pPr>
        <w:pStyle w:val="PL"/>
      </w:pPr>
      <w:r w:rsidRPr="00BD6F46">
        <w:t xml:space="preserve">          enum:</w:t>
      </w:r>
    </w:p>
    <w:p w14:paraId="021230A4" w14:textId="77777777" w:rsidR="00336613" w:rsidRPr="00BD6F46" w:rsidRDefault="00336613" w:rsidP="00336613">
      <w:pPr>
        <w:pStyle w:val="PL"/>
      </w:pPr>
      <w:r w:rsidRPr="00BD6F46">
        <w:t xml:space="preserve">            - </w:t>
      </w:r>
      <w:r>
        <w:t>SMS_SUPPORTED</w:t>
      </w:r>
    </w:p>
    <w:p w14:paraId="0EE0C54B" w14:textId="77777777" w:rsidR="00336613" w:rsidRDefault="00336613" w:rsidP="00336613">
      <w:pPr>
        <w:pStyle w:val="PL"/>
      </w:pPr>
      <w:r w:rsidRPr="00BD6F46">
        <w:t xml:space="preserve">            - </w:t>
      </w:r>
      <w:r>
        <w:t>SMS_NOT_SUPPORTED</w:t>
      </w:r>
    </w:p>
    <w:p w14:paraId="5FFD8D30" w14:textId="77777777" w:rsidR="00336613" w:rsidRDefault="00336613" w:rsidP="00336613">
      <w:pPr>
        <w:pStyle w:val="PL"/>
      </w:pPr>
      <w:r w:rsidRPr="00BD6F46">
        <w:t xml:space="preserve">        - type: string</w:t>
      </w:r>
    </w:p>
    <w:p w14:paraId="1D1E4B19" w14:textId="77777777" w:rsidR="00336613" w:rsidRPr="00BD6F46" w:rsidRDefault="00336613" w:rsidP="00336613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2E33BDB3" w14:textId="77777777" w:rsidR="00336613" w:rsidRPr="00BD6F46" w:rsidRDefault="00336613" w:rsidP="00336613">
      <w:pPr>
        <w:pStyle w:val="PL"/>
      </w:pPr>
      <w:r w:rsidRPr="00BD6F46">
        <w:t xml:space="preserve">      anyOf:</w:t>
      </w:r>
    </w:p>
    <w:p w14:paraId="120137AC" w14:textId="77777777" w:rsidR="00336613" w:rsidRPr="00BD6F46" w:rsidRDefault="00336613" w:rsidP="00336613">
      <w:pPr>
        <w:pStyle w:val="PL"/>
      </w:pPr>
      <w:r w:rsidRPr="00BD6F46">
        <w:t xml:space="preserve">        - type: string</w:t>
      </w:r>
    </w:p>
    <w:p w14:paraId="53C18B70" w14:textId="77777777" w:rsidR="00336613" w:rsidRPr="00BD6F46" w:rsidRDefault="00336613" w:rsidP="00336613">
      <w:pPr>
        <w:pStyle w:val="PL"/>
      </w:pPr>
      <w:r w:rsidRPr="00BD6F46">
        <w:t xml:space="preserve">          enum:</w:t>
      </w:r>
    </w:p>
    <w:p w14:paraId="430F2C3E" w14:textId="77777777" w:rsidR="00336613" w:rsidRPr="00BD6F46" w:rsidRDefault="00336613" w:rsidP="00336613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38211739" w14:textId="77777777" w:rsidR="00336613" w:rsidRDefault="00336613" w:rsidP="00336613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6884B13C" w14:textId="77777777" w:rsidR="00336613" w:rsidRDefault="00336613" w:rsidP="00336613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4590283C" w14:textId="77777777" w:rsidR="00336613" w:rsidRPr="00D25C5F" w:rsidRDefault="00336613" w:rsidP="00336613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46644CAE" w14:textId="77777777" w:rsidR="00336613" w:rsidRPr="00D25C5F" w:rsidRDefault="00336613" w:rsidP="00336613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10DE829C" w14:textId="77777777" w:rsidR="00336613" w:rsidRPr="001C3176" w:rsidRDefault="00336613" w:rsidP="00336613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43455484" w14:textId="77777777" w:rsidR="00336613" w:rsidRPr="001C3176" w:rsidRDefault="00336613" w:rsidP="00336613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NOTIFY_MOI_CREATION</w:t>
      </w:r>
    </w:p>
    <w:p w14:paraId="55C82E7C" w14:textId="77777777" w:rsidR="00336613" w:rsidRPr="001C3176" w:rsidRDefault="00336613" w:rsidP="00336613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NOTIFY_MOI_ATTR_CHANGE</w:t>
      </w:r>
    </w:p>
    <w:p w14:paraId="7BAC1F6A" w14:textId="77777777" w:rsidR="00336613" w:rsidRPr="00CA4572" w:rsidRDefault="00336613" w:rsidP="00336613">
      <w:pPr>
        <w:pStyle w:val="PL"/>
        <w:rPr>
          <w:lang w:val="fr-FR"/>
        </w:rPr>
      </w:pPr>
      <w:r w:rsidRPr="001C3176">
        <w:rPr>
          <w:lang w:val="fr-FR"/>
        </w:rPr>
        <w:t xml:space="preserve">            </w:t>
      </w:r>
      <w:r w:rsidRPr="00CA4572">
        <w:rPr>
          <w:lang w:val="fr-FR"/>
        </w:rPr>
        <w:t>- NOTIFY_MOI_DELETION</w:t>
      </w:r>
    </w:p>
    <w:p w14:paraId="153E1395" w14:textId="77777777" w:rsidR="00336613" w:rsidRDefault="00336613" w:rsidP="00336613">
      <w:pPr>
        <w:pStyle w:val="PL"/>
      </w:pPr>
      <w:r w:rsidRPr="00CA4572">
        <w:rPr>
          <w:lang w:val="fr-FR"/>
        </w:rPr>
        <w:t xml:space="preserve">        </w:t>
      </w:r>
      <w:r w:rsidRPr="00BD6F46">
        <w:t>- type: string</w:t>
      </w:r>
    </w:p>
    <w:p w14:paraId="0981E82A" w14:textId="77777777" w:rsidR="00336613" w:rsidRPr="00BD6F46" w:rsidRDefault="00336613" w:rsidP="00336613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57B44D1A" w14:textId="77777777" w:rsidR="00336613" w:rsidRPr="00BD6F46" w:rsidRDefault="00336613" w:rsidP="00336613">
      <w:pPr>
        <w:pStyle w:val="PL"/>
      </w:pPr>
      <w:r w:rsidRPr="00BD6F46">
        <w:t xml:space="preserve">      anyOf:</w:t>
      </w:r>
    </w:p>
    <w:p w14:paraId="3AFEC0FA" w14:textId="77777777" w:rsidR="00336613" w:rsidRPr="00BD6F46" w:rsidRDefault="00336613" w:rsidP="00336613">
      <w:pPr>
        <w:pStyle w:val="PL"/>
      </w:pPr>
      <w:r w:rsidRPr="00BD6F46">
        <w:t xml:space="preserve">        - type: string</w:t>
      </w:r>
    </w:p>
    <w:p w14:paraId="5A3E0B30" w14:textId="77777777" w:rsidR="00336613" w:rsidRPr="00BD6F46" w:rsidRDefault="00336613" w:rsidP="00336613">
      <w:pPr>
        <w:pStyle w:val="PL"/>
      </w:pPr>
      <w:r w:rsidRPr="00BD6F46">
        <w:t xml:space="preserve">          enum:</w:t>
      </w:r>
    </w:p>
    <w:p w14:paraId="19401E83" w14:textId="77777777" w:rsidR="00336613" w:rsidRPr="00BD6F46" w:rsidRDefault="00336613" w:rsidP="00336613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4BDF348C" w14:textId="77777777" w:rsidR="00336613" w:rsidRPr="00BD6F46" w:rsidRDefault="00336613" w:rsidP="00336613">
      <w:pPr>
        <w:pStyle w:val="PL"/>
      </w:pPr>
      <w:r w:rsidRPr="00BD6F46">
        <w:t xml:space="preserve">            - </w:t>
      </w:r>
      <w:r w:rsidRPr="00C803A9">
        <w:t>OPERATION_FAILED</w:t>
      </w:r>
    </w:p>
    <w:p w14:paraId="4CEFB819" w14:textId="77777777" w:rsidR="00336613" w:rsidRDefault="00336613" w:rsidP="00336613">
      <w:pPr>
        <w:pStyle w:val="PL"/>
      </w:pPr>
      <w:r w:rsidRPr="00BD6F46">
        <w:t xml:space="preserve">        - type: string</w:t>
      </w:r>
    </w:p>
    <w:p w14:paraId="23767DBC" w14:textId="77777777" w:rsidR="00336613" w:rsidRDefault="00336613" w:rsidP="00336613">
      <w:pPr>
        <w:pStyle w:val="PL"/>
      </w:pPr>
      <w:r>
        <w:t xml:space="preserve">    RedundantTransmissionType:</w:t>
      </w:r>
    </w:p>
    <w:p w14:paraId="13C2694B" w14:textId="77777777" w:rsidR="00336613" w:rsidRDefault="00336613" w:rsidP="00336613">
      <w:pPr>
        <w:pStyle w:val="PL"/>
      </w:pPr>
      <w:r>
        <w:t xml:space="preserve">      anyOf:</w:t>
      </w:r>
    </w:p>
    <w:p w14:paraId="244E2D7A" w14:textId="77777777" w:rsidR="00336613" w:rsidRDefault="00336613" w:rsidP="00336613">
      <w:pPr>
        <w:pStyle w:val="PL"/>
      </w:pPr>
      <w:r>
        <w:t xml:space="preserve">        - type: string</w:t>
      </w:r>
    </w:p>
    <w:p w14:paraId="663362E1" w14:textId="77777777" w:rsidR="00336613" w:rsidRDefault="00336613" w:rsidP="00336613">
      <w:pPr>
        <w:pStyle w:val="PL"/>
      </w:pPr>
      <w:r>
        <w:t xml:space="preserve">          enum: </w:t>
      </w:r>
    </w:p>
    <w:p w14:paraId="5C654F77" w14:textId="77777777" w:rsidR="00336613" w:rsidRDefault="00336613" w:rsidP="00336613">
      <w:pPr>
        <w:pStyle w:val="PL"/>
      </w:pPr>
      <w:r>
        <w:t xml:space="preserve">            - NON_TRANSMISSION</w:t>
      </w:r>
    </w:p>
    <w:p w14:paraId="35A6807E" w14:textId="77777777" w:rsidR="00336613" w:rsidRDefault="00336613" w:rsidP="00336613">
      <w:pPr>
        <w:pStyle w:val="PL"/>
      </w:pPr>
      <w:r>
        <w:t xml:space="preserve">            - END_TO_END_USER_PLANE_PATHS</w:t>
      </w:r>
    </w:p>
    <w:p w14:paraId="4F9C29B4" w14:textId="77777777" w:rsidR="00336613" w:rsidRDefault="00336613" w:rsidP="00336613">
      <w:pPr>
        <w:pStyle w:val="PL"/>
      </w:pPr>
      <w:r>
        <w:t xml:space="preserve">            - N3/N9</w:t>
      </w:r>
    </w:p>
    <w:p w14:paraId="34F8C69E" w14:textId="77777777" w:rsidR="00336613" w:rsidRDefault="00336613" w:rsidP="00336613">
      <w:pPr>
        <w:pStyle w:val="PL"/>
      </w:pPr>
      <w:r>
        <w:t xml:space="preserve">            - TRANSPORT_LAYER</w:t>
      </w:r>
    </w:p>
    <w:p w14:paraId="46E86846" w14:textId="77777777" w:rsidR="00336613" w:rsidRDefault="00336613" w:rsidP="00336613">
      <w:pPr>
        <w:pStyle w:val="PL"/>
        <w:tabs>
          <w:tab w:val="clear" w:pos="384"/>
        </w:tabs>
      </w:pPr>
      <w:r>
        <w:t xml:space="preserve">        - type: string</w:t>
      </w:r>
    </w:p>
    <w:p w14:paraId="5CF52D34" w14:textId="77777777" w:rsidR="00336613" w:rsidRDefault="00336613" w:rsidP="00336613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44D413AF" w14:textId="77777777" w:rsidR="00336613" w:rsidRDefault="00336613" w:rsidP="00336613">
      <w:pPr>
        <w:pStyle w:val="PL"/>
      </w:pPr>
      <w:r>
        <w:t xml:space="preserve">      anyOf:</w:t>
      </w:r>
    </w:p>
    <w:p w14:paraId="1703FAB7" w14:textId="77777777" w:rsidR="00336613" w:rsidRDefault="00336613" w:rsidP="00336613">
      <w:pPr>
        <w:pStyle w:val="PL"/>
      </w:pPr>
      <w:r>
        <w:t xml:space="preserve">        - type: string</w:t>
      </w:r>
    </w:p>
    <w:p w14:paraId="0EB605AA" w14:textId="77777777" w:rsidR="00336613" w:rsidRDefault="00336613" w:rsidP="00336613">
      <w:pPr>
        <w:pStyle w:val="PL"/>
      </w:pPr>
      <w:r>
        <w:t xml:space="preserve">          enum:</w:t>
      </w:r>
    </w:p>
    <w:p w14:paraId="780413A9" w14:textId="77777777" w:rsidR="00336613" w:rsidRDefault="00336613" w:rsidP="00336613">
      <w:pPr>
        <w:pStyle w:val="PL"/>
      </w:pPr>
      <w:r>
        <w:lastRenderedPageBreak/>
        <w:t xml:space="preserve">            - </w:t>
      </w:r>
      <w:r>
        <w:rPr>
          <w:lang w:eastAsia="zh-CN"/>
        </w:rPr>
        <w:t>INTEGER</w:t>
      </w:r>
    </w:p>
    <w:p w14:paraId="4F73307B" w14:textId="77777777" w:rsidR="00336613" w:rsidRDefault="00336613" w:rsidP="00336613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1117C2B7" w14:textId="77777777" w:rsidR="00336613" w:rsidRDefault="00336613" w:rsidP="00336613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5795ACC3" w14:textId="77777777" w:rsidR="00336613" w:rsidRDefault="00336613" w:rsidP="00336613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24119D38" w14:textId="77777777" w:rsidR="00336613" w:rsidRDefault="00336613" w:rsidP="00336613">
      <w:pPr>
        <w:pStyle w:val="PL"/>
      </w:pPr>
      <w:r>
        <w:rPr>
          <w:lang w:eastAsia="zh-CN"/>
        </w:rPr>
        <w:t xml:space="preserve">            - CURRENCY</w:t>
      </w:r>
    </w:p>
    <w:p w14:paraId="52C921CB" w14:textId="77777777" w:rsidR="00336613" w:rsidRDefault="00336613" w:rsidP="00336613">
      <w:pPr>
        <w:pStyle w:val="PL"/>
        <w:tabs>
          <w:tab w:val="clear" w:pos="384"/>
        </w:tabs>
      </w:pPr>
      <w:r>
        <w:t xml:space="preserve">        - type: string</w:t>
      </w:r>
    </w:p>
    <w:p w14:paraId="09224849" w14:textId="77777777" w:rsidR="00336613" w:rsidRDefault="00336613" w:rsidP="00336613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033BBC57" w14:textId="77777777" w:rsidR="00336613" w:rsidRDefault="00336613" w:rsidP="00336613">
      <w:pPr>
        <w:pStyle w:val="PL"/>
      </w:pPr>
      <w:r>
        <w:t xml:space="preserve">      anyOf:</w:t>
      </w:r>
    </w:p>
    <w:p w14:paraId="25B50257" w14:textId="77777777" w:rsidR="00336613" w:rsidRDefault="00336613" w:rsidP="00336613">
      <w:pPr>
        <w:pStyle w:val="PL"/>
      </w:pPr>
      <w:r>
        <w:t xml:space="preserve">        - type: string</w:t>
      </w:r>
    </w:p>
    <w:p w14:paraId="2C2787F2" w14:textId="77777777" w:rsidR="00336613" w:rsidRDefault="00336613" w:rsidP="00336613">
      <w:pPr>
        <w:pStyle w:val="PL"/>
      </w:pPr>
      <w:r>
        <w:t xml:space="preserve">          enum:</w:t>
      </w:r>
    </w:p>
    <w:p w14:paraId="03970C36" w14:textId="77777777" w:rsidR="00336613" w:rsidRDefault="00336613" w:rsidP="00336613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54BC170F" w14:textId="77777777" w:rsidR="00336613" w:rsidRDefault="00336613" w:rsidP="00336613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4ECD7111" w14:textId="77777777" w:rsidR="00336613" w:rsidRDefault="00336613" w:rsidP="00336613">
      <w:pPr>
        <w:pStyle w:val="PL"/>
        <w:tabs>
          <w:tab w:val="clear" w:pos="384"/>
        </w:tabs>
      </w:pPr>
      <w:r>
        <w:t xml:space="preserve">        - type: string</w:t>
      </w:r>
    </w:p>
    <w:p w14:paraId="3A77721E" w14:textId="77777777" w:rsidR="00336613" w:rsidRDefault="00336613" w:rsidP="00336613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1361B3AE" w14:textId="77777777" w:rsidR="00336613" w:rsidRDefault="00336613" w:rsidP="00336613">
      <w:pPr>
        <w:pStyle w:val="PL"/>
      </w:pPr>
      <w:r>
        <w:t xml:space="preserve">      anyOf:</w:t>
      </w:r>
    </w:p>
    <w:p w14:paraId="2636D854" w14:textId="77777777" w:rsidR="00336613" w:rsidRDefault="00336613" w:rsidP="00336613">
      <w:pPr>
        <w:pStyle w:val="PL"/>
      </w:pPr>
      <w:r>
        <w:t xml:space="preserve">        - type: string</w:t>
      </w:r>
    </w:p>
    <w:p w14:paraId="2115D83F" w14:textId="77777777" w:rsidR="00336613" w:rsidRDefault="00336613" w:rsidP="00336613">
      <w:pPr>
        <w:pStyle w:val="PL"/>
      </w:pPr>
      <w:r>
        <w:t xml:space="preserve">          enum:</w:t>
      </w:r>
    </w:p>
    <w:p w14:paraId="5E15B889" w14:textId="77777777" w:rsidR="00336613" w:rsidRDefault="00336613" w:rsidP="00336613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02553CD6" w14:textId="77777777" w:rsidR="00336613" w:rsidRDefault="00336613" w:rsidP="00336613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1B0B81C9" w14:textId="77777777" w:rsidR="00336613" w:rsidRDefault="00336613" w:rsidP="00336613">
      <w:pPr>
        <w:pStyle w:val="PL"/>
        <w:tabs>
          <w:tab w:val="clear" w:pos="384"/>
        </w:tabs>
      </w:pPr>
      <w:r>
        <w:t xml:space="preserve">        - type: string</w:t>
      </w:r>
    </w:p>
    <w:p w14:paraId="237EBDA9" w14:textId="77777777" w:rsidR="00336613" w:rsidRDefault="00336613" w:rsidP="00336613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503ECB5E" w14:textId="77777777" w:rsidR="00336613" w:rsidRDefault="00336613" w:rsidP="00336613">
      <w:pPr>
        <w:pStyle w:val="PL"/>
      </w:pPr>
      <w:r>
        <w:t xml:space="preserve">      anyOf:</w:t>
      </w:r>
    </w:p>
    <w:p w14:paraId="140CC039" w14:textId="77777777" w:rsidR="00336613" w:rsidRDefault="00336613" w:rsidP="00336613">
      <w:pPr>
        <w:pStyle w:val="PL"/>
      </w:pPr>
      <w:r>
        <w:t xml:space="preserve">        - type: string</w:t>
      </w:r>
    </w:p>
    <w:p w14:paraId="483713D6" w14:textId="77777777" w:rsidR="00336613" w:rsidRDefault="00336613" w:rsidP="00336613">
      <w:pPr>
        <w:pStyle w:val="PL"/>
      </w:pPr>
      <w:r>
        <w:t xml:space="preserve">          enum:</w:t>
      </w:r>
    </w:p>
    <w:p w14:paraId="0400DD60" w14:textId="77777777" w:rsidR="00336613" w:rsidRDefault="00336613" w:rsidP="00336613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30395D2E" w14:textId="77777777" w:rsidR="00336613" w:rsidRDefault="00336613" w:rsidP="00336613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23B8751F" w14:textId="77777777" w:rsidR="00336613" w:rsidRDefault="00336613" w:rsidP="00336613">
      <w:pPr>
        <w:pStyle w:val="PL"/>
        <w:tabs>
          <w:tab w:val="clear" w:pos="384"/>
        </w:tabs>
      </w:pPr>
      <w:r>
        <w:t xml:space="preserve">        - type: string</w:t>
      </w:r>
    </w:p>
    <w:p w14:paraId="7671DDB5" w14:textId="77777777" w:rsidR="00336613" w:rsidRDefault="00336613" w:rsidP="00336613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0953527B" w14:textId="77777777" w:rsidR="00336613" w:rsidRDefault="00336613" w:rsidP="00336613">
      <w:pPr>
        <w:pStyle w:val="PL"/>
      </w:pPr>
      <w:r>
        <w:t xml:space="preserve">      anyOf:</w:t>
      </w:r>
    </w:p>
    <w:p w14:paraId="5C8FF78C" w14:textId="77777777" w:rsidR="00336613" w:rsidRDefault="00336613" w:rsidP="00336613">
      <w:pPr>
        <w:pStyle w:val="PL"/>
      </w:pPr>
      <w:r>
        <w:t xml:space="preserve">        - type: string</w:t>
      </w:r>
    </w:p>
    <w:p w14:paraId="1A189EE9" w14:textId="77777777" w:rsidR="00336613" w:rsidRDefault="00336613" w:rsidP="00336613">
      <w:pPr>
        <w:pStyle w:val="PL"/>
      </w:pPr>
      <w:r>
        <w:t xml:space="preserve">          enum: </w:t>
      </w:r>
    </w:p>
    <w:p w14:paraId="3D951D72" w14:textId="77777777" w:rsidR="00336613" w:rsidRDefault="00336613" w:rsidP="00336613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1C977F39" w14:textId="77777777" w:rsidR="00336613" w:rsidRDefault="00336613" w:rsidP="00336613">
      <w:pPr>
        <w:pStyle w:val="PL"/>
      </w:pPr>
      <w:r>
        <w:t xml:space="preserve">            - OIR</w:t>
      </w:r>
    </w:p>
    <w:p w14:paraId="7AF87B41" w14:textId="77777777" w:rsidR="00336613" w:rsidRDefault="00336613" w:rsidP="00336613">
      <w:pPr>
        <w:pStyle w:val="PL"/>
      </w:pPr>
      <w:r>
        <w:t xml:space="preserve">            - TIP</w:t>
      </w:r>
    </w:p>
    <w:p w14:paraId="299D6CBE" w14:textId="77777777" w:rsidR="00336613" w:rsidRDefault="00336613" w:rsidP="00336613">
      <w:pPr>
        <w:pStyle w:val="PL"/>
      </w:pPr>
      <w:r>
        <w:t xml:space="preserve">            - TIR</w:t>
      </w:r>
    </w:p>
    <w:p w14:paraId="17617FBB" w14:textId="77777777" w:rsidR="00336613" w:rsidRDefault="00336613" w:rsidP="00336613">
      <w:pPr>
        <w:pStyle w:val="PL"/>
      </w:pPr>
      <w:r>
        <w:t xml:space="preserve">            - HOLD</w:t>
      </w:r>
    </w:p>
    <w:p w14:paraId="126DE015" w14:textId="77777777" w:rsidR="00336613" w:rsidRDefault="00336613" w:rsidP="00336613">
      <w:pPr>
        <w:pStyle w:val="PL"/>
      </w:pPr>
      <w:r>
        <w:t xml:space="preserve">            - CB</w:t>
      </w:r>
    </w:p>
    <w:p w14:paraId="1C3A537B" w14:textId="77777777" w:rsidR="00336613" w:rsidRDefault="00336613" w:rsidP="00336613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04A164F6" w14:textId="77777777" w:rsidR="00336613" w:rsidRDefault="00336613" w:rsidP="00336613">
      <w:pPr>
        <w:pStyle w:val="PL"/>
      </w:pPr>
      <w:r>
        <w:t xml:space="preserve">            - CW</w:t>
      </w:r>
    </w:p>
    <w:p w14:paraId="3EAAEB96" w14:textId="77777777" w:rsidR="00336613" w:rsidRDefault="00336613" w:rsidP="00336613">
      <w:pPr>
        <w:pStyle w:val="PL"/>
      </w:pPr>
      <w:r>
        <w:t xml:space="preserve">            - MWI</w:t>
      </w:r>
    </w:p>
    <w:p w14:paraId="3E1CB880" w14:textId="77777777" w:rsidR="00336613" w:rsidRDefault="00336613" w:rsidP="00336613">
      <w:pPr>
        <w:pStyle w:val="PL"/>
      </w:pPr>
      <w:r>
        <w:t xml:space="preserve">            - CONF</w:t>
      </w:r>
    </w:p>
    <w:p w14:paraId="6EDEECA0" w14:textId="77777777" w:rsidR="00336613" w:rsidRDefault="00336613" w:rsidP="00336613">
      <w:pPr>
        <w:pStyle w:val="PL"/>
      </w:pPr>
      <w:r>
        <w:t xml:space="preserve">            - FA</w:t>
      </w:r>
    </w:p>
    <w:p w14:paraId="7928A611" w14:textId="77777777" w:rsidR="00336613" w:rsidRDefault="00336613" w:rsidP="00336613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2777C241" w14:textId="77777777" w:rsidR="00336613" w:rsidRDefault="00336613" w:rsidP="00336613">
      <w:pPr>
        <w:pStyle w:val="PL"/>
      </w:pPr>
      <w:r>
        <w:t xml:space="preserve">            - CCNR</w:t>
      </w:r>
    </w:p>
    <w:p w14:paraId="3863F6A1" w14:textId="77777777" w:rsidR="00336613" w:rsidRDefault="00336613" w:rsidP="00336613">
      <w:pPr>
        <w:pStyle w:val="PL"/>
      </w:pPr>
      <w:r>
        <w:t xml:space="preserve">            - MCID</w:t>
      </w:r>
    </w:p>
    <w:p w14:paraId="6DF94F1C" w14:textId="77777777" w:rsidR="00336613" w:rsidRDefault="00336613" w:rsidP="00336613">
      <w:pPr>
        <w:pStyle w:val="PL"/>
      </w:pPr>
      <w:r>
        <w:t xml:space="preserve">            - CAT</w:t>
      </w:r>
    </w:p>
    <w:p w14:paraId="105CD019" w14:textId="77777777" w:rsidR="00336613" w:rsidRDefault="00336613" w:rsidP="00336613">
      <w:pPr>
        <w:pStyle w:val="PL"/>
      </w:pPr>
      <w:r>
        <w:t xml:space="preserve">            - CUG</w:t>
      </w:r>
    </w:p>
    <w:p w14:paraId="53A80A59" w14:textId="77777777" w:rsidR="00336613" w:rsidRDefault="00336613" w:rsidP="00336613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70A1EC2B" w14:textId="77777777" w:rsidR="00336613" w:rsidRDefault="00336613" w:rsidP="00336613">
      <w:pPr>
        <w:pStyle w:val="PL"/>
      </w:pPr>
      <w:r>
        <w:t xml:space="preserve">            - CRS</w:t>
      </w:r>
    </w:p>
    <w:p w14:paraId="0EEE26C9" w14:textId="77777777" w:rsidR="00336613" w:rsidRDefault="00336613" w:rsidP="00336613">
      <w:pPr>
        <w:pStyle w:val="PL"/>
      </w:pPr>
      <w:r>
        <w:t xml:space="preserve">            - ECT</w:t>
      </w:r>
    </w:p>
    <w:p w14:paraId="6152958E" w14:textId="77777777" w:rsidR="00336613" w:rsidRDefault="00336613" w:rsidP="00336613">
      <w:pPr>
        <w:pStyle w:val="PL"/>
        <w:tabs>
          <w:tab w:val="clear" w:pos="384"/>
        </w:tabs>
      </w:pPr>
      <w:r>
        <w:t xml:space="preserve">        - type: string</w:t>
      </w:r>
    </w:p>
    <w:p w14:paraId="38404CB1" w14:textId="77777777" w:rsidR="00336613" w:rsidRDefault="00336613" w:rsidP="00336613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15CAEF8E" w14:textId="77777777" w:rsidR="00336613" w:rsidRDefault="00336613" w:rsidP="00336613">
      <w:pPr>
        <w:pStyle w:val="PL"/>
      </w:pPr>
      <w:r>
        <w:t xml:space="preserve">      anyOf:</w:t>
      </w:r>
    </w:p>
    <w:p w14:paraId="2554D87B" w14:textId="77777777" w:rsidR="00336613" w:rsidRDefault="00336613" w:rsidP="00336613">
      <w:pPr>
        <w:pStyle w:val="PL"/>
      </w:pPr>
      <w:r>
        <w:t xml:space="preserve">        - type: string</w:t>
      </w:r>
    </w:p>
    <w:p w14:paraId="43019B82" w14:textId="77777777" w:rsidR="00336613" w:rsidRDefault="00336613" w:rsidP="00336613">
      <w:pPr>
        <w:pStyle w:val="PL"/>
      </w:pPr>
      <w:r>
        <w:t xml:space="preserve">          enum: </w:t>
      </w:r>
    </w:p>
    <w:p w14:paraId="2FB7A63D" w14:textId="77777777" w:rsidR="00336613" w:rsidRDefault="00336613" w:rsidP="00336613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33714E19" w14:textId="77777777" w:rsidR="00336613" w:rsidRDefault="00336613" w:rsidP="00336613">
      <w:pPr>
        <w:pStyle w:val="PL"/>
      </w:pPr>
      <w:r>
        <w:t xml:space="preserve">            - CFB</w:t>
      </w:r>
    </w:p>
    <w:p w14:paraId="1CCDEA0E" w14:textId="77777777" w:rsidR="00336613" w:rsidRDefault="00336613" w:rsidP="00336613">
      <w:pPr>
        <w:pStyle w:val="PL"/>
      </w:pPr>
      <w:r>
        <w:t xml:space="preserve">            - CFNR</w:t>
      </w:r>
    </w:p>
    <w:p w14:paraId="2298CDD1" w14:textId="77777777" w:rsidR="00336613" w:rsidRDefault="00336613" w:rsidP="00336613">
      <w:pPr>
        <w:pStyle w:val="PL"/>
      </w:pPr>
      <w:r>
        <w:t xml:space="preserve">            - CFNL</w:t>
      </w:r>
    </w:p>
    <w:p w14:paraId="5B1C7D47" w14:textId="77777777" w:rsidR="00336613" w:rsidRDefault="00336613" w:rsidP="00336613">
      <w:pPr>
        <w:pStyle w:val="PL"/>
      </w:pPr>
      <w:r>
        <w:t xml:space="preserve">            - CD</w:t>
      </w:r>
    </w:p>
    <w:p w14:paraId="6EFEE907" w14:textId="77777777" w:rsidR="00336613" w:rsidRDefault="00336613" w:rsidP="00336613">
      <w:pPr>
        <w:pStyle w:val="PL"/>
      </w:pPr>
      <w:r>
        <w:t xml:space="preserve">            - CFNRC</w:t>
      </w:r>
    </w:p>
    <w:p w14:paraId="443EA263" w14:textId="77777777" w:rsidR="00336613" w:rsidRDefault="00336613" w:rsidP="00336613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31E87892" w14:textId="77777777" w:rsidR="00336613" w:rsidRDefault="00336613" w:rsidP="00336613">
      <w:pPr>
        <w:pStyle w:val="PL"/>
      </w:pPr>
      <w:r>
        <w:t xml:space="preserve">            - OCB</w:t>
      </w:r>
    </w:p>
    <w:p w14:paraId="3E665341" w14:textId="77777777" w:rsidR="00336613" w:rsidRDefault="00336613" w:rsidP="00336613">
      <w:pPr>
        <w:pStyle w:val="PL"/>
      </w:pPr>
      <w:r>
        <w:t xml:space="preserve">            - ACR</w:t>
      </w:r>
    </w:p>
    <w:p w14:paraId="7694B2C3" w14:textId="77777777" w:rsidR="00336613" w:rsidRDefault="00336613" w:rsidP="00336613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419ACDFD" w14:textId="77777777" w:rsidR="00336613" w:rsidRDefault="00336613" w:rsidP="00336613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6ADD3302" w14:textId="77777777" w:rsidR="00336613" w:rsidRDefault="00336613" w:rsidP="00336613">
      <w:pPr>
        <w:pStyle w:val="PL"/>
        <w:tabs>
          <w:tab w:val="clear" w:pos="384"/>
        </w:tabs>
      </w:pPr>
      <w:r>
        <w:t xml:space="preserve">        - type: string</w:t>
      </w:r>
    </w:p>
    <w:p w14:paraId="42FAB43C" w14:textId="77777777" w:rsidR="00336613" w:rsidRDefault="00336613" w:rsidP="00336613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26E139D7" w14:textId="77777777" w:rsidR="00336613" w:rsidRDefault="00336613" w:rsidP="00336613">
      <w:pPr>
        <w:pStyle w:val="PL"/>
      </w:pPr>
      <w:r>
        <w:t xml:space="preserve">      anyOf:</w:t>
      </w:r>
    </w:p>
    <w:p w14:paraId="2974B0FE" w14:textId="77777777" w:rsidR="00336613" w:rsidRDefault="00336613" w:rsidP="00336613">
      <w:pPr>
        <w:pStyle w:val="PL"/>
      </w:pPr>
      <w:r>
        <w:t xml:space="preserve">        - type: string</w:t>
      </w:r>
    </w:p>
    <w:p w14:paraId="7CB6C97A" w14:textId="77777777" w:rsidR="00336613" w:rsidRDefault="00336613" w:rsidP="00336613">
      <w:pPr>
        <w:pStyle w:val="PL"/>
      </w:pPr>
      <w:r>
        <w:t xml:space="preserve">          enum: </w:t>
      </w:r>
    </w:p>
    <w:p w14:paraId="0B5C38EC" w14:textId="77777777" w:rsidR="00336613" w:rsidRDefault="00336613" w:rsidP="00336613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6C0062EA" w14:textId="77777777" w:rsidR="00336613" w:rsidRDefault="00336613" w:rsidP="00336613">
      <w:pPr>
        <w:pStyle w:val="PL"/>
      </w:pPr>
      <w:r>
        <w:t xml:space="preserve">            - JOIN</w:t>
      </w:r>
    </w:p>
    <w:p w14:paraId="65DF9927" w14:textId="77777777" w:rsidR="00336613" w:rsidRDefault="00336613" w:rsidP="00336613">
      <w:pPr>
        <w:pStyle w:val="PL"/>
      </w:pPr>
      <w:r>
        <w:t xml:space="preserve">            - INVITE_INTO</w:t>
      </w:r>
    </w:p>
    <w:p w14:paraId="4E034775" w14:textId="77777777" w:rsidR="00336613" w:rsidRDefault="00336613" w:rsidP="00336613">
      <w:pPr>
        <w:pStyle w:val="PL"/>
      </w:pPr>
      <w:r>
        <w:t xml:space="preserve">            - QUIT</w:t>
      </w:r>
    </w:p>
    <w:p w14:paraId="6ED9289F" w14:textId="77777777" w:rsidR="00336613" w:rsidRDefault="00336613" w:rsidP="00336613">
      <w:pPr>
        <w:pStyle w:val="PL"/>
        <w:tabs>
          <w:tab w:val="clear" w:pos="384"/>
        </w:tabs>
      </w:pPr>
      <w:r>
        <w:t xml:space="preserve">        - type: string</w:t>
      </w:r>
    </w:p>
    <w:p w14:paraId="1BF842CA" w14:textId="77777777" w:rsidR="00336613" w:rsidRDefault="00336613" w:rsidP="00336613">
      <w:pPr>
        <w:pStyle w:val="PL"/>
      </w:pPr>
      <w:r>
        <w:t xml:space="preserve">    TrafficForwardingWay:</w:t>
      </w:r>
    </w:p>
    <w:p w14:paraId="1E270FEF" w14:textId="77777777" w:rsidR="00336613" w:rsidRDefault="00336613" w:rsidP="00336613">
      <w:pPr>
        <w:pStyle w:val="PL"/>
      </w:pPr>
      <w:r>
        <w:t xml:space="preserve">      anyOf:</w:t>
      </w:r>
    </w:p>
    <w:p w14:paraId="5B9B016A" w14:textId="77777777" w:rsidR="00336613" w:rsidRDefault="00336613" w:rsidP="00336613">
      <w:pPr>
        <w:pStyle w:val="PL"/>
      </w:pPr>
      <w:r>
        <w:lastRenderedPageBreak/>
        <w:t xml:space="preserve">        - type: string</w:t>
      </w:r>
    </w:p>
    <w:p w14:paraId="6492252F" w14:textId="77777777" w:rsidR="00336613" w:rsidRDefault="00336613" w:rsidP="00336613">
      <w:pPr>
        <w:pStyle w:val="PL"/>
      </w:pPr>
      <w:r>
        <w:t xml:space="preserve">          enum:            </w:t>
      </w:r>
    </w:p>
    <w:p w14:paraId="55A96892" w14:textId="77777777" w:rsidR="00336613" w:rsidRDefault="00336613" w:rsidP="00336613">
      <w:pPr>
        <w:pStyle w:val="PL"/>
      </w:pPr>
      <w:r>
        <w:t xml:space="preserve">            - N6</w:t>
      </w:r>
    </w:p>
    <w:p w14:paraId="5F1D837A" w14:textId="77777777" w:rsidR="00336613" w:rsidRDefault="00336613" w:rsidP="00336613">
      <w:pPr>
        <w:pStyle w:val="PL"/>
      </w:pPr>
      <w:r>
        <w:t xml:space="preserve">            - N19 </w:t>
      </w:r>
    </w:p>
    <w:p w14:paraId="0A49C261" w14:textId="77777777" w:rsidR="00336613" w:rsidRDefault="00336613" w:rsidP="00336613">
      <w:pPr>
        <w:pStyle w:val="PL"/>
      </w:pPr>
      <w:r>
        <w:t xml:space="preserve">            - LOCAL_SWITCH</w:t>
      </w:r>
    </w:p>
    <w:p w14:paraId="4AB2BBA9" w14:textId="77777777" w:rsidR="00336613" w:rsidRDefault="00336613" w:rsidP="00336613">
      <w:pPr>
        <w:pStyle w:val="PL"/>
        <w:tabs>
          <w:tab w:val="clear" w:pos="384"/>
        </w:tabs>
      </w:pPr>
      <w:r>
        <w:t xml:space="preserve">        - type: string</w:t>
      </w:r>
    </w:p>
    <w:p w14:paraId="45D6139E" w14:textId="77777777" w:rsidR="00336613" w:rsidRDefault="00336613" w:rsidP="00336613">
      <w:pPr>
        <w:pStyle w:val="PL"/>
      </w:pPr>
      <w:r>
        <w:t xml:space="preserve">    IMSNodeFunctionality:</w:t>
      </w:r>
    </w:p>
    <w:p w14:paraId="40BB6A57" w14:textId="77777777" w:rsidR="00336613" w:rsidRDefault="00336613" w:rsidP="00336613">
      <w:pPr>
        <w:pStyle w:val="PL"/>
      </w:pPr>
      <w:r>
        <w:t xml:space="preserve">      anyOf:</w:t>
      </w:r>
    </w:p>
    <w:p w14:paraId="70EB728E" w14:textId="77777777" w:rsidR="00336613" w:rsidRDefault="00336613" w:rsidP="00336613">
      <w:pPr>
        <w:pStyle w:val="PL"/>
      </w:pPr>
      <w:r>
        <w:t xml:space="preserve">        - type: string</w:t>
      </w:r>
    </w:p>
    <w:p w14:paraId="1396A175" w14:textId="77777777" w:rsidR="00336613" w:rsidRDefault="00336613" w:rsidP="00336613">
      <w:pPr>
        <w:pStyle w:val="PL"/>
      </w:pPr>
      <w:r>
        <w:t xml:space="preserve">          enum:</w:t>
      </w:r>
    </w:p>
    <w:p w14:paraId="14BCC053" w14:textId="77777777" w:rsidR="00336613" w:rsidRDefault="00336613" w:rsidP="00336613">
      <w:pPr>
        <w:pStyle w:val="PL"/>
      </w:pPr>
      <w:r>
        <w:t xml:space="preserve"># The applicable IMS Nodes are MRFC, IMS-GWF (connected to S-CSCF using ISC) and SIP AS. </w:t>
      </w:r>
    </w:p>
    <w:p w14:paraId="282AFA2F" w14:textId="77777777" w:rsidR="00336613" w:rsidRDefault="00336613" w:rsidP="00336613">
      <w:pPr>
        <w:pStyle w:val="PL"/>
      </w:pPr>
      <w:r>
        <w:t xml:space="preserve">            - S_CSCF</w:t>
      </w:r>
    </w:p>
    <w:p w14:paraId="13CCA23C" w14:textId="77777777" w:rsidR="00336613" w:rsidRDefault="00336613" w:rsidP="00336613">
      <w:pPr>
        <w:pStyle w:val="PL"/>
      </w:pPr>
      <w:r>
        <w:t xml:space="preserve">            - P_CSCF</w:t>
      </w:r>
    </w:p>
    <w:p w14:paraId="2C78A460" w14:textId="77777777" w:rsidR="00336613" w:rsidRDefault="00336613" w:rsidP="00336613">
      <w:pPr>
        <w:pStyle w:val="PL"/>
      </w:pPr>
      <w:r>
        <w:t xml:space="preserve">            - I_CSCF</w:t>
      </w:r>
    </w:p>
    <w:p w14:paraId="2B46C2C7" w14:textId="77777777" w:rsidR="00336613" w:rsidRDefault="00336613" w:rsidP="00336613">
      <w:pPr>
        <w:pStyle w:val="PL"/>
      </w:pPr>
      <w:r>
        <w:t xml:space="preserve">            - MRFC</w:t>
      </w:r>
    </w:p>
    <w:p w14:paraId="54AB2635" w14:textId="77777777" w:rsidR="00336613" w:rsidRDefault="00336613" w:rsidP="00336613">
      <w:pPr>
        <w:pStyle w:val="PL"/>
      </w:pPr>
      <w:r>
        <w:t xml:space="preserve">            - MGCF</w:t>
      </w:r>
    </w:p>
    <w:p w14:paraId="44E597E5" w14:textId="77777777" w:rsidR="00336613" w:rsidRDefault="00336613" w:rsidP="00336613">
      <w:pPr>
        <w:pStyle w:val="PL"/>
      </w:pPr>
      <w:r>
        <w:t xml:space="preserve">            - BGCF</w:t>
      </w:r>
    </w:p>
    <w:p w14:paraId="37010176" w14:textId="77777777" w:rsidR="00336613" w:rsidRDefault="00336613" w:rsidP="00336613">
      <w:pPr>
        <w:pStyle w:val="PL"/>
      </w:pPr>
      <w:r>
        <w:t xml:space="preserve">            - AS</w:t>
      </w:r>
    </w:p>
    <w:p w14:paraId="3CA1DA78" w14:textId="77777777" w:rsidR="00336613" w:rsidRDefault="00336613" w:rsidP="00336613">
      <w:pPr>
        <w:pStyle w:val="PL"/>
      </w:pPr>
      <w:r>
        <w:t xml:space="preserve">            - IBCF</w:t>
      </w:r>
    </w:p>
    <w:p w14:paraId="2846F5D4" w14:textId="77777777" w:rsidR="00336613" w:rsidRDefault="00336613" w:rsidP="00336613">
      <w:pPr>
        <w:pStyle w:val="PL"/>
      </w:pPr>
      <w:r>
        <w:t xml:space="preserve">            - S-GW</w:t>
      </w:r>
    </w:p>
    <w:p w14:paraId="45517D63" w14:textId="77777777" w:rsidR="00336613" w:rsidRPr="00CA4572" w:rsidRDefault="00336613" w:rsidP="00336613">
      <w:pPr>
        <w:pStyle w:val="PL"/>
      </w:pPr>
      <w:r>
        <w:t xml:space="preserve">            </w:t>
      </w:r>
      <w:r w:rsidRPr="00CA4572">
        <w:t>- P-GW</w:t>
      </w:r>
    </w:p>
    <w:p w14:paraId="624421B8" w14:textId="77777777" w:rsidR="00336613" w:rsidRPr="00CA4572" w:rsidRDefault="00336613" w:rsidP="00336613">
      <w:pPr>
        <w:pStyle w:val="PL"/>
      </w:pPr>
      <w:r w:rsidRPr="00CA4572">
        <w:t xml:space="preserve">            - HSGW</w:t>
      </w:r>
    </w:p>
    <w:p w14:paraId="6ACE791E" w14:textId="77777777" w:rsidR="00336613" w:rsidRPr="00CA4572" w:rsidRDefault="00336613" w:rsidP="00336613">
      <w:pPr>
        <w:pStyle w:val="PL"/>
      </w:pPr>
      <w:r w:rsidRPr="00CA4572">
        <w:t xml:space="preserve">            - E-CSCF </w:t>
      </w:r>
    </w:p>
    <w:p w14:paraId="0E09559C" w14:textId="77777777" w:rsidR="00336613" w:rsidRPr="00CA4572" w:rsidRDefault="00336613" w:rsidP="00336613">
      <w:pPr>
        <w:pStyle w:val="PL"/>
      </w:pPr>
      <w:r w:rsidRPr="00CA4572">
        <w:t xml:space="preserve">            - MME </w:t>
      </w:r>
    </w:p>
    <w:p w14:paraId="1725EFC1" w14:textId="77777777" w:rsidR="00336613" w:rsidRDefault="00336613" w:rsidP="00336613">
      <w:pPr>
        <w:pStyle w:val="PL"/>
      </w:pPr>
      <w:r w:rsidRPr="00CA4572">
        <w:t xml:space="preserve">            </w:t>
      </w:r>
      <w:r>
        <w:t>- TRF</w:t>
      </w:r>
    </w:p>
    <w:p w14:paraId="256B8DCA" w14:textId="77777777" w:rsidR="00336613" w:rsidRDefault="00336613" w:rsidP="00336613">
      <w:pPr>
        <w:pStyle w:val="PL"/>
      </w:pPr>
      <w:r>
        <w:t xml:space="preserve">            - TF</w:t>
      </w:r>
    </w:p>
    <w:p w14:paraId="2A2B4D95" w14:textId="77777777" w:rsidR="00336613" w:rsidRDefault="00336613" w:rsidP="00336613">
      <w:pPr>
        <w:pStyle w:val="PL"/>
      </w:pPr>
      <w:r>
        <w:t xml:space="preserve">            - ATCF</w:t>
      </w:r>
    </w:p>
    <w:p w14:paraId="5A4C26BE" w14:textId="77777777" w:rsidR="00336613" w:rsidRDefault="00336613" w:rsidP="00336613">
      <w:pPr>
        <w:pStyle w:val="PL"/>
      </w:pPr>
      <w:r>
        <w:t xml:space="preserve">            - PROXY</w:t>
      </w:r>
    </w:p>
    <w:p w14:paraId="36772A28" w14:textId="77777777" w:rsidR="00336613" w:rsidRDefault="00336613" w:rsidP="00336613">
      <w:pPr>
        <w:pStyle w:val="PL"/>
      </w:pPr>
      <w:r>
        <w:t xml:space="preserve">            - EPDG</w:t>
      </w:r>
    </w:p>
    <w:p w14:paraId="1498FFEC" w14:textId="77777777" w:rsidR="00336613" w:rsidRDefault="00336613" w:rsidP="00336613">
      <w:pPr>
        <w:pStyle w:val="PL"/>
      </w:pPr>
      <w:r>
        <w:t xml:space="preserve">            - TDF</w:t>
      </w:r>
    </w:p>
    <w:p w14:paraId="4C9ECDD6" w14:textId="77777777" w:rsidR="00336613" w:rsidRDefault="00336613" w:rsidP="00336613">
      <w:pPr>
        <w:pStyle w:val="PL"/>
      </w:pPr>
      <w:r>
        <w:t xml:space="preserve">            - TWAG</w:t>
      </w:r>
    </w:p>
    <w:p w14:paraId="034B6110" w14:textId="77777777" w:rsidR="00336613" w:rsidRDefault="00336613" w:rsidP="00336613">
      <w:pPr>
        <w:pStyle w:val="PL"/>
      </w:pPr>
      <w:r>
        <w:t xml:space="preserve">            - SCEF</w:t>
      </w:r>
    </w:p>
    <w:p w14:paraId="7DD75FE0" w14:textId="77777777" w:rsidR="00336613" w:rsidRDefault="00336613" w:rsidP="00336613">
      <w:pPr>
        <w:pStyle w:val="PL"/>
      </w:pPr>
      <w:r>
        <w:t xml:space="preserve">            - IWK_SCEF</w:t>
      </w:r>
    </w:p>
    <w:p w14:paraId="4A861601" w14:textId="77777777" w:rsidR="00336613" w:rsidRDefault="00336613" w:rsidP="00336613">
      <w:pPr>
        <w:pStyle w:val="PL"/>
      </w:pPr>
      <w:r>
        <w:t xml:space="preserve">            - IMS_GWF</w:t>
      </w:r>
    </w:p>
    <w:p w14:paraId="1506F7E9" w14:textId="77777777" w:rsidR="00336613" w:rsidRDefault="00336613" w:rsidP="00336613">
      <w:pPr>
        <w:pStyle w:val="PL"/>
      </w:pPr>
      <w:r>
        <w:t xml:space="preserve">        - type: string</w:t>
      </w:r>
    </w:p>
    <w:p w14:paraId="47616D6D" w14:textId="77777777" w:rsidR="00336613" w:rsidRDefault="00336613" w:rsidP="00336613">
      <w:pPr>
        <w:pStyle w:val="PL"/>
      </w:pPr>
      <w:r>
        <w:t xml:space="preserve">    RoleOfIMSNode:</w:t>
      </w:r>
    </w:p>
    <w:p w14:paraId="7FAFC8E2" w14:textId="77777777" w:rsidR="00336613" w:rsidRDefault="00336613" w:rsidP="00336613">
      <w:pPr>
        <w:pStyle w:val="PL"/>
      </w:pPr>
      <w:r>
        <w:t xml:space="preserve">      anyOf:</w:t>
      </w:r>
    </w:p>
    <w:p w14:paraId="15BA8196" w14:textId="77777777" w:rsidR="00336613" w:rsidRDefault="00336613" w:rsidP="00336613">
      <w:pPr>
        <w:pStyle w:val="PL"/>
      </w:pPr>
      <w:r>
        <w:t xml:space="preserve">        - type: string</w:t>
      </w:r>
    </w:p>
    <w:p w14:paraId="2F0A1828" w14:textId="77777777" w:rsidR="00336613" w:rsidRDefault="00336613" w:rsidP="00336613">
      <w:pPr>
        <w:pStyle w:val="PL"/>
      </w:pPr>
      <w:r>
        <w:t xml:space="preserve">          enum: </w:t>
      </w:r>
    </w:p>
    <w:p w14:paraId="314D8701" w14:textId="77777777" w:rsidR="00336613" w:rsidRDefault="00336613" w:rsidP="00336613">
      <w:pPr>
        <w:pStyle w:val="PL"/>
      </w:pPr>
      <w:r>
        <w:t xml:space="preserve">            - ORIGINATING</w:t>
      </w:r>
    </w:p>
    <w:p w14:paraId="06410E5A" w14:textId="77777777" w:rsidR="00336613" w:rsidRDefault="00336613" w:rsidP="00336613">
      <w:pPr>
        <w:pStyle w:val="PL"/>
      </w:pPr>
      <w:r>
        <w:t xml:space="preserve">            - TERMINATING</w:t>
      </w:r>
    </w:p>
    <w:p w14:paraId="08D05622" w14:textId="77777777" w:rsidR="00336613" w:rsidRDefault="00336613" w:rsidP="00336613">
      <w:pPr>
        <w:pStyle w:val="PL"/>
      </w:pPr>
      <w:r>
        <w:t xml:space="preserve">            - FORWARDING</w:t>
      </w:r>
    </w:p>
    <w:p w14:paraId="3B851C1C" w14:textId="77777777" w:rsidR="00336613" w:rsidRDefault="00336613" w:rsidP="00336613">
      <w:pPr>
        <w:pStyle w:val="PL"/>
      </w:pPr>
      <w:r>
        <w:t xml:space="preserve">        - type: string</w:t>
      </w:r>
    </w:p>
    <w:p w14:paraId="7C943C21" w14:textId="77777777" w:rsidR="00336613" w:rsidRDefault="00336613" w:rsidP="00336613">
      <w:pPr>
        <w:pStyle w:val="PL"/>
      </w:pPr>
      <w:r>
        <w:t xml:space="preserve">    IMSSessionPriority:</w:t>
      </w:r>
    </w:p>
    <w:p w14:paraId="5DD3B5A6" w14:textId="77777777" w:rsidR="00336613" w:rsidRDefault="00336613" w:rsidP="00336613">
      <w:pPr>
        <w:pStyle w:val="PL"/>
      </w:pPr>
      <w:r>
        <w:t xml:space="preserve">      anyOf:</w:t>
      </w:r>
    </w:p>
    <w:p w14:paraId="1DEC7E4B" w14:textId="77777777" w:rsidR="00336613" w:rsidRDefault="00336613" w:rsidP="00336613">
      <w:pPr>
        <w:pStyle w:val="PL"/>
      </w:pPr>
      <w:r>
        <w:t xml:space="preserve">        - type: string</w:t>
      </w:r>
    </w:p>
    <w:p w14:paraId="14B5C6AF" w14:textId="77777777" w:rsidR="00336613" w:rsidRDefault="00336613" w:rsidP="00336613">
      <w:pPr>
        <w:pStyle w:val="PL"/>
      </w:pPr>
      <w:r>
        <w:t xml:space="preserve">          enum: </w:t>
      </w:r>
    </w:p>
    <w:p w14:paraId="1C93ED56" w14:textId="77777777" w:rsidR="00336613" w:rsidRDefault="00336613" w:rsidP="00336613">
      <w:pPr>
        <w:pStyle w:val="PL"/>
      </w:pPr>
      <w:r>
        <w:t xml:space="preserve">            - PRIORITY_0</w:t>
      </w:r>
    </w:p>
    <w:p w14:paraId="7204B3D6" w14:textId="77777777" w:rsidR="00336613" w:rsidRDefault="00336613" w:rsidP="00336613">
      <w:pPr>
        <w:pStyle w:val="PL"/>
      </w:pPr>
      <w:r>
        <w:t xml:space="preserve">            - PRIORITY_1</w:t>
      </w:r>
    </w:p>
    <w:p w14:paraId="39741067" w14:textId="77777777" w:rsidR="00336613" w:rsidRDefault="00336613" w:rsidP="00336613">
      <w:pPr>
        <w:pStyle w:val="PL"/>
      </w:pPr>
      <w:r>
        <w:t xml:space="preserve">            - PRIORITY_2</w:t>
      </w:r>
    </w:p>
    <w:p w14:paraId="34A61C68" w14:textId="77777777" w:rsidR="00336613" w:rsidRDefault="00336613" w:rsidP="00336613">
      <w:pPr>
        <w:pStyle w:val="PL"/>
      </w:pPr>
      <w:r>
        <w:t xml:space="preserve">            - PRIORITY_3</w:t>
      </w:r>
    </w:p>
    <w:p w14:paraId="639C8537" w14:textId="77777777" w:rsidR="00336613" w:rsidRDefault="00336613" w:rsidP="00336613">
      <w:pPr>
        <w:pStyle w:val="PL"/>
      </w:pPr>
      <w:r>
        <w:t xml:space="preserve">            - PRIORITY_4</w:t>
      </w:r>
    </w:p>
    <w:p w14:paraId="06AF7B1B" w14:textId="77777777" w:rsidR="00336613" w:rsidRDefault="00336613" w:rsidP="00336613">
      <w:pPr>
        <w:pStyle w:val="PL"/>
      </w:pPr>
      <w:r>
        <w:t xml:space="preserve">        - type: string</w:t>
      </w:r>
    </w:p>
    <w:p w14:paraId="15127269" w14:textId="77777777" w:rsidR="00336613" w:rsidRDefault="00336613" w:rsidP="00336613">
      <w:pPr>
        <w:pStyle w:val="PL"/>
      </w:pPr>
      <w:r>
        <w:t xml:space="preserve">    MediaInitiatorFlag:</w:t>
      </w:r>
    </w:p>
    <w:p w14:paraId="7FBBD113" w14:textId="77777777" w:rsidR="00336613" w:rsidRDefault="00336613" w:rsidP="00336613">
      <w:pPr>
        <w:pStyle w:val="PL"/>
      </w:pPr>
      <w:r>
        <w:t xml:space="preserve">      anyOf:</w:t>
      </w:r>
    </w:p>
    <w:p w14:paraId="6350C92D" w14:textId="77777777" w:rsidR="00336613" w:rsidRDefault="00336613" w:rsidP="00336613">
      <w:pPr>
        <w:pStyle w:val="PL"/>
      </w:pPr>
      <w:r>
        <w:t xml:space="preserve">        - type: string</w:t>
      </w:r>
    </w:p>
    <w:p w14:paraId="2D42A62E" w14:textId="77777777" w:rsidR="00336613" w:rsidRDefault="00336613" w:rsidP="00336613">
      <w:pPr>
        <w:pStyle w:val="PL"/>
      </w:pPr>
      <w:r>
        <w:t xml:space="preserve">          enum: </w:t>
      </w:r>
    </w:p>
    <w:p w14:paraId="70EDFC96" w14:textId="77777777" w:rsidR="00336613" w:rsidRDefault="00336613" w:rsidP="00336613">
      <w:pPr>
        <w:pStyle w:val="PL"/>
      </w:pPr>
      <w:r>
        <w:t xml:space="preserve">            - CALLED_PARTY</w:t>
      </w:r>
    </w:p>
    <w:p w14:paraId="75000A70" w14:textId="77777777" w:rsidR="00336613" w:rsidRDefault="00336613" w:rsidP="00336613">
      <w:pPr>
        <w:pStyle w:val="PL"/>
      </w:pPr>
      <w:r>
        <w:t xml:space="preserve">            - CALLING_PARTY</w:t>
      </w:r>
    </w:p>
    <w:p w14:paraId="1D9D65F2" w14:textId="77777777" w:rsidR="00336613" w:rsidRDefault="00336613" w:rsidP="00336613">
      <w:pPr>
        <w:pStyle w:val="PL"/>
      </w:pPr>
      <w:r>
        <w:t xml:space="preserve">            - UNKNOWN</w:t>
      </w:r>
    </w:p>
    <w:p w14:paraId="3A5CC71C" w14:textId="77777777" w:rsidR="00336613" w:rsidRDefault="00336613" w:rsidP="00336613">
      <w:pPr>
        <w:pStyle w:val="PL"/>
      </w:pPr>
      <w:r>
        <w:t xml:space="preserve">        - type: string</w:t>
      </w:r>
    </w:p>
    <w:p w14:paraId="144F60FB" w14:textId="77777777" w:rsidR="00336613" w:rsidRDefault="00336613" w:rsidP="00336613">
      <w:pPr>
        <w:pStyle w:val="PL"/>
      </w:pPr>
      <w:r>
        <w:t xml:space="preserve">    SDPType:</w:t>
      </w:r>
    </w:p>
    <w:p w14:paraId="44482E90" w14:textId="77777777" w:rsidR="00336613" w:rsidRDefault="00336613" w:rsidP="00336613">
      <w:pPr>
        <w:pStyle w:val="PL"/>
      </w:pPr>
      <w:r>
        <w:t xml:space="preserve">      anyOf:</w:t>
      </w:r>
    </w:p>
    <w:p w14:paraId="202F18B1" w14:textId="77777777" w:rsidR="00336613" w:rsidRDefault="00336613" w:rsidP="00336613">
      <w:pPr>
        <w:pStyle w:val="PL"/>
      </w:pPr>
      <w:r>
        <w:t xml:space="preserve">        - type: string</w:t>
      </w:r>
    </w:p>
    <w:p w14:paraId="49D2F1A0" w14:textId="77777777" w:rsidR="00336613" w:rsidRDefault="00336613" w:rsidP="00336613">
      <w:pPr>
        <w:pStyle w:val="PL"/>
      </w:pPr>
      <w:r>
        <w:t xml:space="preserve">          enum: </w:t>
      </w:r>
    </w:p>
    <w:p w14:paraId="3C8C7139" w14:textId="77777777" w:rsidR="00336613" w:rsidRDefault="00336613" w:rsidP="00336613">
      <w:pPr>
        <w:pStyle w:val="PL"/>
      </w:pPr>
      <w:r>
        <w:t xml:space="preserve">            - OFFER</w:t>
      </w:r>
    </w:p>
    <w:p w14:paraId="72E07956" w14:textId="77777777" w:rsidR="00336613" w:rsidRDefault="00336613" w:rsidP="00336613">
      <w:pPr>
        <w:pStyle w:val="PL"/>
      </w:pPr>
      <w:r>
        <w:t xml:space="preserve">            - ANSWER</w:t>
      </w:r>
    </w:p>
    <w:p w14:paraId="289BCC15" w14:textId="77777777" w:rsidR="00336613" w:rsidRDefault="00336613" w:rsidP="00336613">
      <w:pPr>
        <w:pStyle w:val="PL"/>
      </w:pPr>
      <w:r>
        <w:t xml:space="preserve">        - type: string</w:t>
      </w:r>
    </w:p>
    <w:p w14:paraId="7BF1146C" w14:textId="77777777" w:rsidR="00336613" w:rsidRDefault="00336613" w:rsidP="00336613">
      <w:pPr>
        <w:pStyle w:val="PL"/>
      </w:pPr>
      <w:r>
        <w:t xml:space="preserve">    OriginatorPartyType:</w:t>
      </w:r>
    </w:p>
    <w:p w14:paraId="6AA9686C" w14:textId="77777777" w:rsidR="00336613" w:rsidRDefault="00336613" w:rsidP="00336613">
      <w:pPr>
        <w:pStyle w:val="PL"/>
      </w:pPr>
      <w:r>
        <w:t xml:space="preserve">      anyOf:</w:t>
      </w:r>
    </w:p>
    <w:p w14:paraId="0017D460" w14:textId="77777777" w:rsidR="00336613" w:rsidRDefault="00336613" w:rsidP="00336613">
      <w:pPr>
        <w:pStyle w:val="PL"/>
      </w:pPr>
      <w:r>
        <w:t xml:space="preserve">        - type: string</w:t>
      </w:r>
    </w:p>
    <w:p w14:paraId="2D3B11E3" w14:textId="77777777" w:rsidR="00336613" w:rsidRDefault="00336613" w:rsidP="00336613">
      <w:pPr>
        <w:pStyle w:val="PL"/>
      </w:pPr>
      <w:r>
        <w:t xml:space="preserve">          enum: </w:t>
      </w:r>
    </w:p>
    <w:p w14:paraId="4E29EEFB" w14:textId="77777777" w:rsidR="00336613" w:rsidRDefault="00336613" w:rsidP="00336613">
      <w:pPr>
        <w:pStyle w:val="PL"/>
      </w:pPr>
      <w:r>
        <w:t xml:space="preserve">            - CALLING</w:t>
      </w:r>
    </w:p>
    <w:p w14:paraId="39C1FF88" w14:textId="77777777" w:rsidR="00336613" w:rsidRDefault="00336613" w:rsidP="00336613">
      <w:pPr>
        <w:pStyle w:val="PL"/>
      </w:pPr>
      <w:r>
        <w:t xml:space="preserve">            - CALLED</w:t>
      </w:r>
    </w:p>
    <w:p w14:paraId="6274D0E8" w14:textId="77777777" w:rsidR="00336613" w:rsidRDefault="00336613" w:rsidP="00336613">
      <w:pPr>
        <w:pStyle w:val="PL"/>
      </w:pPr>
      <w:r>
        <w:t xml:space="preserve">        - type: string</w:t>
      </w:r>
    </w:p>
    <w:p w14:paraId="367F3F94" w14:textId="77777777" w:rsidR="00336613" w:rsidRDefault="00336613" w:rsidP="00336613">
      <w:pPr>
        <w:pStyle w:val="PL"/>
      </w:pPr>
      <w:r>
        <w:t xml:space="preserve">    AccessTransferType:</w:t>
      </w:r>
    </w:p>
    <w:p w14:paraId="4AB6EECD" w14:textId="77777777" w:rsidR="00336613" w:rsidRDefault="00336613" w:rsidP="00336613">
      <w:pPr>
        <w:pStyle w:val="PL"/>
      </w:pPr>
      <w:r>
        <w:t xml:space="preserve">      anyOf:</w:t>
      </w:r>
    </w:p>
    <w:p w14:paraId="66F406BC" w14:textId="77777777" w:rsidR="00336613" w:rsidRDefault="00336613" w:rsidP="00336613">
      <w:pPr>
        <w:pStyle w:val="PL"/>
      </w:pPr>
      <w:r>
        <w:t xml:space="preserve">        - type: string</w:t>
      </w:r>
    </w:p>
    <w:p w14:paraId="3AB35973" w14:textId="77777777" w:rsidR="00336613" w:rsidRDefault="00336613" w:rsidP="00336613">
      <w:pPr>
        <w:pStyle w:val="PL"/>
      </w:pPr>
      <w:r>
        <w:lastRenderedPageBreak/>
        <w:t xml:space="preserve">          enum: </w:t>
      </w:r>
    </w:p>
    <w:p w14:paraId="0D7B73FC" w14:textId="77777777" w:rsidR="00336613" w:rsidRDefault="00336613" w:rsidP="00336613">
      <w:pPr>
        <w:pStyle w:val="PL"/>
      </w:pPr>
      <w:r>
        <w:t xml:space="preserve">            - PS_TO_CS</w:t>
      </w:r>
    </w:p>
    <w:p w14:paraId="541D50E7" w14:textId="77777777" w:rsidR="00336613" w:rsidRDefault="00336613" w:rsidP="00336613">
      <w:pPr>
        <w:pStyle w:val="PL"/>
      </w:pPr>
      <w:r>
        <w:t xml:space="preserve">            - CS_TO_PS</w:t>
      </w:r>
    </w:p>
    <w:p w14:paraId="03B59D44" w14:textId="77777777" w:rsidR="00336613" w:rsidRDefault="00336613" w:rsidP="00336613">
      <w:pPr>
        <w:pStyle w:val="PL"/>
      </w:pPr>
      <w:r>
        <w:t xml:space="preserve">            - PS_TO_PS</w:t>
      </w:r>
    </w:p>
    <w:p w14:paraId="695EEA08" w14:textId="77777777" w:rsidR="00336613" w:rsidRDefault="00336613" w:rsidP="00336613">
      <w:pPr>
        <w:pStyle w:val="PL"/>
      </w:pPr>
      <w:r>
        <w:t xml:space="preserve">            - CS_TO_CS</w:t>
      </w:r>
    </w:p>
    <w:p w14:paraId="794514D0" w14:textId="77777777" w:rsidR="00336613" w:rsidRDefault="00336613" w:rsidP="00336613">
      <w:pPr>
        <w:pStyle w:val="PL"/>
      </w:pPr>
      <w:r>
        <w:t xml:space="preserve">        - type: string</w:t>
      </w:r>
    </w:p>
    <w:p w14:paraId="6A3C5C95" w14:textId="77777777" w:rsidR="00336613" w:rsidRDefault="00336613" w:rsidP="00336613">
      <w:pPr>
        <w:pStyle w:val="PL"/>
      </w:pPr>
      <w:r>
        <w:t xml:space="preserve">    UETransferType:</w:t>
      </w:r>
    </w:p>
    <w:p w14:paraId="28B8A50F" w14:textId="77777777" w:rsidR="00336613" w:rsidRDefault="00336613" w:rsidP="00336613">
      <w:pPr>
        <w:pStyle w:val="PL"/>
      </w:pPr>
      <w:r>
        <w:t xml:space="preserve">      anyOf:</w:t>
      </w:r>
    </w:p>
    <w:p w14:paraId="4EA0FDA0" w14:textId="77777777" w:rsidR="00336613" w:rsidRDefault="00336613" w:rsidP="00336613">
      <w:pPr>
        <w:pStyle w:val="PL"/>
      </w:pPr>
      <w:r>
        <w:t xml:space="preserve">        - type: string</w:t>
      </w:r>
    </w:p>
    <w:p w14:paraId="112EC06A" w14:textId="77777777" w:rsidR="00336613" w:rsidRDefault="00336613" w:rsidP="00336613">
      <w:pPr>
        <w:pStyle w:val="PL"/>
      </w:pPr>
      <w:r>
        <w:t xml:space="preserve">          enum: </w:t>
      </w:r>
    </w:p>
    <w:p w14:paraId="49985B74" w14:textId="77777777" w:rsidR="00336613" w:rsidRDefault="00336613" w:rsidP="00336613">
      <w:pPr>
        <w:pStyle w:val="PL"/>
      </w:pPr>
      <w:r>
        <w:t xml:space="preserve">            - INTRA_UE</w:t>
      </w:r>
    </w:p>
    <w:p w14:paraId="74F94CC6" w14:textId="77777777" w:rsidR="00336613" w:rsidRDefault="00336613" w:rsidP="00336613">
      <w:pPr>
        <w:pStyle w:val="PL"/>
      </w:pPr>
      <w:r>
        <w:t xml:space="preserve">            - INTER_UE</w:t>
      </w:r>
    </w:p>
    <w:p w14:paraId="1B034DC1" w14:textId="77777777" w:rsidR="00336613" w:rsidRDefault="00336613" w:rsidP="00336613">
      <w:pPr>
        <w:pStyle w:val="PL"/>
      </w:pPr>
      <w:r>
        <w:t xml:space="preserve">        - type: string</w:t>
      </w:r>
    </w:p>
    <w:p w14:paraId="68CAA852" w14:textId="77777777" w:rsidR="00336613" w:rsidRDefault="00336613" w:rsidP="00336613">
      <w:pPr>
        <w:pStyle w:val="PL"/>
      </w:pPr>
      <w:r>
        <w:t xml:space="preserve">    NNISessionDirection:</w:t>
      </w:r>
    </w:p>
    <w:p w14:paraId="41A84F5E" w14:textId="77777777" w:rsidR="00336613" w:rsidRDefault="00336613" w:rsidP="00336613">
      <w:pPr>
        <w:pStyle w:val="PL"/>
      </w:pPr>
      <w:r>
        <w:t xml:space="preserve">      anyOf:</w:t>
      </w:r>
    </w:p>
    <w:p w14:paraId="70F9B378" w14:textId="77777777" w:rsidR="00336613" w:rsidRDefault="00336613" w:rsidP="00336613">
      <w:pPr>
        <w:pStyle w:val="PL"/>
      </w:pPr>
      <w:r>
        <w:t xml:space="preserve">        - type: string</w:t>
      </w:r>
    </w:p>
    <w:p w14:paraId="3666F922" w14:textId="77777777" w:rsidR="00336613" w:rsidRDefault="00336613" w:rsidP="00336613">
      <w:pPr>
        <w:pStyle w:val="PL"/>
      </w:pPr>
      <w:r>
        <w:t xml:space="preserve">          enum: </w:t>
      </w:r>
    </w:p>
    <w:p w14:paraId="27704E77" w14:textId="77777777" w:rsidR="00336613" w:rsidRDefault="00336613" w:rsidP="00336613">
      <w:pPr>
        <w:pStyle w:val="PL"/>
      </w:pPr>
      <w:r>
        <w:t xml:space="preserve">            - INBOUND</w:t>
      </w:r>
    </w:p>
    <w:p w14:paraId="1A7EFF27" w14:textId="77777777" w:rsidR="00336613" w:rsidRDefault="00336613" w:rsidP="00336613">
      <w:pPr>
        <w:pStyle w:val="PL"/>
      </w:pPr>
      <w:r>
        <w:t xml:space="preserve">            - OUTBOUND</w:t>
      </w:r>
    </w:p>
    <w:p w14:paraId="150F3F6E" w14:textId="77777777" w:rsidR="00336613" w:rsidRDefault="00336613" w:rsidP="00336613">
      <w:pPr>
        <w:pStyle w:val="PL"/>
      </w:pPr>
      <w:r>
        <w:t xml:space="preserve">        - type: string</w:t>
      </w:r>
    </w:p>
    <w:p w14:paraId="050124A6" w14:textId="77777777" w:rsidR="00336613" w:rsidRDefault="00336613" w:rsidP="00336613">
      <w:pPr>
        <w:pStyle w:val="PL"/>
      </w:pPr>
      <w:r>
        <w:t xml:space="preserve">    NNIType:</w:t>
      </w:r>
    </w:p>
    <w:p w14:paraId="17E7A4F0" w14:textId="77777777" w:rsidR="00336613" w:rsidRDefault="00336613" w:rsidP="00336613">
      <w:pPr>
        <w:pStyle w:val="PL"/>
      </w:pPr>
      <w:r>
        <w:t xml:space="preserve">      anyOf:</w:t>
      </w:r>
    </w:p>
    <w:p w14:paraId="2CAF3A3E" w14:textId="77777777" w:rsidR="00336613" w:rsidRDefault="00336613" w:rsidP="00336613">
      <w:pPr>
        <w:pStyle w:val="PL"/>
      </w:pPr>
      <w:r>
        <w:t xml:space="preserve">        - type: string</w:t>
      </w:r>
    </w:p>
    <w:p w14:paraId="595A390F" w14:textId="77777777" w:rsidR="00336613" w:rsidRDefault="00336613" w:rsidP="00336613">
      <w:pPr>
        <w:pStyle w:val="PL"/>
      </w:pPr>
      <w:r>
        <w:t xml:space="preserve">          enum: </w:t>
      </w:r>
    </w:p>
    <w:p w14:paraId="754BDACC" w14:textId="77777777" w:rsidR="00336613" w:rsidRDefault="00336613" w:rsidP="00336613">
      <w:pPr>
        <w:pStyle w:val="PL"/>
      </w:pPr>
      <w:r>
        <w:t xml:space="preserve">            - NON_ROAMING</w:t>
      </w:r>
    </w:p>
    <w:p w14:paraId="7A15C8F4" w14:textId="77777777" w:rsidR="00336613" w:rsidRDefault="00336613" w:rsidP="00336613">
      <w:pPr>
        <w:pStyle w:val="PL"/>
      </w:pPr>
      <w:r>
        <w:t xml:space="preserve">            - ROAMING_NO_LOOPBACK</w:t>
      </w:r>
    </w:p>
    <w:p w14:paraId="30CB3ACB" w14:textId="77777777" w:rsidR="00336613" w:rsidRDefault="00336613" w:rsidP="00336613">
      <w:pPr>
        <w:pStyle w:val="PL"/>
      </w:pPr>
      <w:r>
        <w:t xml:space="preserve">            - ROAMING_LOOPBACK</w:t>
      </w:r>
    </w:p>
    <w:p w14:paraId="7F9B44D9" w14:textId="77777777" w:rsidR="00336613" w:rsidRDefault="00336613" w:rsidP="00336613">
      <w:pPr>
        <w:pStyle w:val="PL"/>
      </w:pPr>
      <w:r>
        <w:t xml:space="preserve">        - type: string</w:t>
      </w:r>
    </w:p>
    <w:p w14:paraId="02AD4780" w14:textId="77777777" w:rsidR="00336613" w:rsidRDefault="00336613" w:rsidP="00336613">
      <w:pPr>
        <w:pStyle w:val="PL"/>
      </w:pPr>
      <w:r>
        <w:t xml:space="preserve">    NNIRelationshipMode:</w:t>
      </w:r>
    </w:p>
    <w:p w14:paraId="4C9CA6FB" w14:textId="77777777" w:rsidR="00336613" w:rsidRDefault="00336613" w:rsidP="00336613">
      <w:pPr>
        <w:pStyle w:val="PL"/>
      </w:pPr>
      <w:r>
        <w:t xml:space="preserve">      anyOf:</w:t>
      </w:r>
    </w:p>
    <w:p w14:paraId="30BECED8" w14:textId="77777777" w:rsidR="00336613" w:rsidRDefault="00336613" w:rsidP="00336613">
      <w:pPr>
        <w:pStyle w:val="PL"/>
      </w:pPr>
      <w:r>
        <w:t xml:space="preserve">        - type: string</w:t>
      </w:r>
    </w:p>
    <w:p w14:paraId="2311EEEA" w14:textId="77777777" w:rsidR="00336613" w:rsidRDefault="00336613" w:rsidP="00336613">
      <w:pPr>
        <w:pStyle w:val="PL"/>
      </w:pPr>
      <w:r>
        <w:t xml:space="preserve">          enum: </w:t>
      </w:r>
    </w:p>
    <w:p w14:paraId="02075490" w14:textId="77777777" w:rsidR="00336613" w:rsidRDefault="00336613" w:rsidP="00336613">
      <w:pPr>
        <w:pStyle w:val="PL"/>
      </w:pPr>
      <w:r>
        <w:t xml:space="preserve">            - TRUSTED</w:t>
      </w:r>
    </w:p>
    <w:p w14:paraId="6E43CBB6" w14:textId="77777777" w:rsidR="00336613" w:rsidRDefault="00336613" w:rsidP="00336613">
      <w:pPr>
        <w:pStyle w:val="PL"/>
      </w:pPr>
      <w:r>
        <w:t xml:space="preserve">            - NON_TRUSTED</w:t>
      </w:r>
    </w:p>
    <w:p w14:paraId="39EAF630" w14:textId="77777777" w:rsidR="00336613" w:rsidRDefault="00336613" w:rsidP="00336613">
      <w:pPr>
        <w:pStyle w:val="PL"/>
      </w:pPr>
      <w:r>
        <w:t xml:space="preserve">        - type: string</w:t>
      </w:r>
    </w:p>
    <w:p w14:paraId="05F35D97" w14:textId="77777777" w:rsidR="00336613" w:rsidRDefault="00336613" w:rsidP="00336613">
      <w:pPr>
        <w:pStyle w:val="PL"/>
      </w:pPr>
      <w:r>
        <w:t xml:space="preserve">    TADIdentifier:</w:t>
      </w:r>
    </w:p>
    <w:p w14:paraId="645A2EA3" w14:textId="77777777" w:rsidR="00336613" w:rsidRDefault="00336613" w:rsidP="00336613">
      <w:pPr>
        <w:pStyle w:val="PL"/>
      </w:pPr>
      <w:r>
        <w:t xml:space="preserve">      anyOf:</w:t>
      </w:r>
    </w:p>
    <w:p w14:paraId="72BC19AC" w14:textId="77777777" w:rsidR="00336613" w:rsidRDefault="00336613" w:rsidP="00336613">
      <w:pPr>
        <w:pStyle w:val="PL"/>
      </w:pPr>
      <w:r>
        <w:t xml:space="preserve">        - type: string</w:t>
      </w:r>
    </w:p>
    <w:p w14:paraId="3531E25B" w14:textId="77777777" w:rsidR="00336613" w:rsidRDefault="00336613" w:rsidP="00336613">
      <w:pPr>
        <w:pStyle w:val="PL"/>
      </w:pPr>
      <w:r>
        <w:t xml:space="preserve">          enum: </w:t>
      </w:r>
    </w:p>
    <w:p w14:paraId="55C59519" w14:textId="77777777" w:rsidR="00336613" w:rsidRDefault="00336613" w:rsidP="00336613">
      <w:pPr>
        <w:pStyle w:val="PL"/>
      </w:pPr>
      <w:r>
        <w:t xml:space="preserve">            - CS</w:t>
      </w:r>
    </w:p>
    <w:p w14:paraId="17F5CA55" w14:textId="77777777" w:rsidR="00336613" w:rsidRDefault="00336613" w:rsidP="00336613">
      <w:pPr>
        <w:pStyle w:val="PL"/>
      </w:pPr>
      <w:r>
        <w:t xml:space="preserve">            - PS</w:t>
      </w:r>
    </w:p>
    <w:p w14:paraId="4B5FE815" w14:textId="77777777" w:rsidR="00336613" w:rsidRDefault="00336613" w:rsidP="00336613">
      <w:pPr>
        <w:pStyle w:val="PL"/>
      </w:pPr>
      <w:r>
        <w:t xml:space="preserve">        - type: string</w:t>
      </w:r>
    </w:p>
    <w:p w14:paraId="3957593A" w14:textId="77777777" w:rsidR="00336613" w:rsidRDefault="00336613" w:rsidP="00336613">
      <w:pPr>
        <w:pStyle w:val="PL"/>
      </w:pPr>
      <w:r>
        <w:t xml:space="preserve">    ProseFunctionality:</w:t>
      </w:r>
    </w:p>
    <w:p w14:paraId="6706D99D" w14:textId="77777777" w:rsidR="00336613" w:rsidRDefault="00336613" w:rsidP="00336613">
      <w:pPr>
        <w:pStyle w:val="PL"/>
      </w:pPr>
      <w:r>
        <w:t xml:space="preserve">      anyOf:</w:t>
      </w:r>
    </w:p>
    <w:p w14:paraId="0CD74A2F" w14:textId="77777777" w:rsidR="00336613" w:rsidRDefault="00336613" w:rsidP="00336613">
      <w:pPr>
        <w:pStyle w:val="PL"/>
      </w:pPr>
      <w:r>
        <w:t xml:space="preserve">        - type: string</w:t>
      </w:r>
    </w:p>
    <w:p w14:paraId="3A45A100" w14:textId="77777777" w:rsidR="00336613" w:rsidRDefault="00336613" w:rsidP="00336613">
      <w:pPr>
        <w:pStyle w:val="PL"/>
      </w:pPr>
      <w:r>
        <w:t xml:space="preserve">          enum: </w:t>
      </w:r>
    </w:p>
    <w:p w14:paraId="1C3E521F" w14:textId="77777777" w:rsidR="00336613" w:rsidRDefault="00336613" w:rsidP="00336613">
      <w:pPr>
        <w:pStyle w:val="PL"/>
      </w:pPr>
      <w:r>
        <w:t xml:space="preserve">            - DIRECT_DISCOVERY</w:t>
      </w:r>
    </w:p>
    <w:p w14:paraId="1DE12FED" w14:textId="77777777" w:rsidR="00336613" w:rsidRDefault="00336613" w:rsidP="00336613">
      <w:pPr>
        <w:pStyle w:val="PL"/>
      </w:pPr>
      <w:r>
        <w:t xml:space="preserve">            - DIRECT_COMMUNICATION</w:t>
      </w:r>
    </w:p>
    <w:p w14:paraId="62F86792" w14:textId="77777777" w:rsidR="00336613" w:rsidRDefault="00336613" w:rsidP="00336613">
      <w:pPr>
        <w:pStyle w:val="PL"/>
      </w:pPr>
      <w:r>
        <w:t xml:space="preserve">        - type: string</w:t>
      </w:r>
    </w:p>
    <w:p w14:paraId="6EAA2906" w14:textId="77777777" w:rsidR="00336613" w:rsidRDefault="00336613" w:rsidP="00336613">
      <w:pPr>
        <w:pStyle w:val="PL"/>
      </w:pPr>
      <w:r>
        <w:t xml:space="preserve">    ProseEventType:</w:t>
      </w:r>
    </w:p>
    <w:p w14:paraId="10F4B4FB" w14:textId="77777777" w:rsidR="00336613" w:rsidRDefault="00336613" w:rsidP="00336613">
      <w:pPr>
        <w:pStyle w:val="PL"/>
      </w:pPr>
      <w:r>
        <w:t xml:space="preserve">      anyOf:</w:t>
      </w:r>
    </w:p>
    <w:p w14:paraId="16CFC6F2" w14:textId="77777777" w:rsidR="00336613" w:rsidRDefault="00336613" w:rsidP="00336613">
      <w:pPr>
        <w:pStyle w:val="PL"/>
      </w:pPr>
      <w:r>
        <w:t xml:space="preserve">        - type: string</w:t>
      </w:r>
    </w:p>
    <w:p w14:paraId="3C0FE983" w14:textId="77777777" w:rsidR="00336613" w:rsidRDefault="00336613" w:rsidP="00336613">
      <w:pPr>
        <w:pStyle w:val="PL"/>
      </w:pPr>
      <w:r>
        <w:t xml:space="preserve">          enum: </w:t>
      </w:r>
    </w:p>
    <w:p w14:paraId="497E17E3" w14:textId="77777777" w:rsidR="00336613" w:rsidRDefault="00336613" w:rsidP="00336613">
      <w:pPr>
        <w:pStyle w:val="PL"/>
      </w:pPr>
      <w:r>
        <w:t xml:space="preserve">            - ANNOUNCING</w:t>
      </w:r>
    </w:p>
    <w:p w14:paraId="05673C61" w14:textId="77777777" w:rsidR="00336613" w:rsidRDefault="00336613" w:rsidP="00336613">
      <w:pPr>
        <w:pStyle w:val="PL"/>
      </w:pPr>
      <w:r>
        <w:t xml:space="preserve">            - MONITORING</w:t>
      </w:r>
    </w:p>
    <w:p w14:paraId="648411B4" w14:textId="77777777" w:rsidR="00336613" w:rsidRDefault="00336613" w:rsidP="00336613">
      <w:pPr>
        <w:pStyle w:val="PL"/>
      </w:pPr>
      <w:r>
        <w:t xml:space="preserve">            - MATCH_REPORT</w:t>
      </w:r>
    </w:p>
    <w:p w14:paraId="39A816A2" w14:textId="77777777" w:rsidR="00336613" w:rsidRDefault="00336613" w:rsidP="00336613">
      <w:pPr>
        <w:pStyle w:val="PL"/>
      </w:pPr>
      <w:r>
        <w:t xml:space="preserve">        - type: string</w:t>
      </w:r>
    </w:p>
    <w:p w14:paraId="00792271" w14:textId="77777777" w:rsidR="00336613" w:rsidRDefault="00336613" w:rsidP="00336613">
      <w:pPr>
        <w:pStyle w:val="PL"/>
      </w:pPr>
      <w:r>
        <w:t xml:space="preserve">    DirectDiscoveryModel:</w:t>
      </w:r>
    </w:p>
    <w:p w14:paraId="422AF782" w14:textId="77777777" w:rsidR="00336613" w:rsidRDefault="00336613" w:rsidP="00336613">
      <w:pPr>
        <w:pStyle w:val="PL"/>
      </w:pPr>
      <w:r>
        <w:t xml:space="preserve">      anyOf:</w:t>
      </w:r>
    </w:p>
    <w:p w14:paraId="05660162" w14:textId="77777777" w:rsidR="00336613" w:rsidRDefault="00336613" w:rsidP="00336613">
      <w:pPr>
        <w:pStyle w:val="PL"/>
      </w:pPr>
      <w:r>
        <w:t xml:space="preserve">        - type: string</w:t>
      </w:r>
    </w:p>
    <w:p w14:paraId="354FD2A9" w14:textId="77777777" w:rsidR="00336613" w:rsidRDefault="00336613" w:rsidP="00336613">
      <w:pPr>
        <w:pStyle w:val="PL"/>
      </w:pPr>
      <w:r>
        <w:t xml:space="preserve">          enum: </w:t>
      </w:r>
    </w:p>
    <w:p w14:paraId="525170DD" w14:textId="77777777" w:rsidR="00336613" w:rsidRDefault="00336613" w:rsidP="00336613">
      <w:pPr>
        <w:pStyle w:val="PL"/>
      </w:pPr>
      <w:r>
        <w:t xml:space="preserve">            - MODEL_A</w:t>
      </w:r>
    </w:p>
    <w:p w14:paraId="1963B577" w14:textId="77777777" w:rsidR="00336613" w:rsidRDefault="00336613" w:rsidP="00336613">
      <w:pPr>
        <w:pStyle w:val="PL"/>
      </w:pPr>
      <w:r>
        <w:t xml:space="preserve">            - MODEL_B</w:t>
      </w:r>
    </w:p>
    <w:p w14:paraId="21354E47" w14:textId="77777777" w:rsidR="00336613" w:rsidRDefault="00336613" w:rsidP="00336613">
      <w:pPr>
        <w:pStyle w:val="PL"/>
      </w:pPr>
      <w:r>
        <w:t xml:space="preserve">        - type: string</w:t>
      </w:r>
    </w:p>
    <w:p w14:paraId="1508CE8A" w14:textId="77777777" w:rsidR="00336613" w:rsidRDefault="00336613" w:rsidP="00336613">
      <w:pPr>
        <w:pStyle w:val="PL"/>
      </w:pPr>
      <w:r>
        <w:t xml:space="preserve">    RoleOfUE:</w:t>
      </w:r>
    </w:p>
    <w:p w14:paraId="0DE84852" w14:textId="77777777" w:rsidR="00336613" w:rsidRDefault="00336613" w:rsidP="00336613">
      <w:pPr>
        <w:pStyle w:val="PL"/>
      </w:pPr>
      <w:r>
        <w:t xml:space="preserve">      anyOf:</w:t>
      </w:r>
    </w:p>
    <w:p w14:paraId="232B3082" w14:textId="77777777" w:rsidR="00336613" w:rsidRDefault="00336613" w:rsidP="00336613">
      <w:pPr>
        <w:pStyle w:val="PL"/>
      </w:pPr>
      <w:r>
        <w:t xml:space="preserve">        - type: string</w:t>
      </w:r>
    </w:p>
    <w:p w14:paraId="4AF09FFA" w14:textId="77777777" w:rsidR="00336613" w:rsidRDefault="00336613" w:rsidP="00336613">
      <w:pPr>
        <w:pStyle w:val="PL"/>
      </w:pPr>
      <w:r>
        <w:t xml:space="preserve">          enum: </w:t>
      </w:r>
    </w:p>
    <w:p w14:paraId="0C360EDE" w14:textId="77777777" w:rsidR="00336613" w:rsidRDefault="00336613" w:rsidP="00336613">
      <w:pPr>
        <w:pStyle w:val="PL"/>
      </w:pPr>
      <w:r>
        <w:t xml:space="preserve">            - ANNOUNCING_UE</w:t>
      </w:r>
    </w:p>
    <w:p w14:paraId="10E51459" w14:textId="77777777" w:rsidR="00336613" w:rsidRDefault="00336613" w:rsidP="00336613">
      <w:pPr>
        <w:pStyle w:val="PL"/>
      </w:pPr>
      <w:r>
        <w:t xml:space="preserve">            - MONITORING_UE</w:t>
      </w:r>
    </w:p>
    <w:p w14:paraId="3F4A4890" w14:textId="77777777" w:rsidR="00336613" w:rsidRDefault="00336613" w:rsidP="00336613">
      <w:pPr>
        <w:pStyle w:val="PL"/>
      </w:pPr>
      <w:r>
        <w:t xml:space="preserve">            - REQUESTOR_UE</w:t>
      </w:r>
    </w:p>
    <w:p w14:paraId="1FCE98ED" w14:textId="77777777" w:rsidR="00336613" w:rsidRDefault="00336613" w:rsidP="00336613">
      <w:pPr>
        <w:pStyle w:val="PL"/>
      </w:pPr>
      <w:r>
        <w:t xml:space="preserve">            - REQUESTED_UE</w:t>
      </w:r>
    </w:p>
    <w:p w14:paraId="53CD830E" w14:textId="77777777" w:rsidR="00336613" w:rsidRDefault="00336613" w:rsidP="00336613">
      <w:pPr>
        <w:pStyle w:val="PL"/>
      </w:pPr>
      <w:r>
        <w:t xml:space="preserve">        - type: string</w:t>
      </w:r>
    </w:p>
    <w:p w14:paraId="0E298A74" w14:textId="77777777" w:rsidR="00336613" w:rsidRDefault="00336613" w:rsidP="00336613">
      <w:pPr>
        <w:pStyle w:val="PL"/>
      </w:pPr>
      <w:r>
        <w:t xml:space="preserve">    RangeClass:</w:t>
      </w:r>
    </w:p>
    <w:p w14:paraId="6AB139DD" w14:textId="77777777" w:rsidR="00336613" w:rsidRDefault="00336613" w:rsidP="00336613">
      <w:pPr>
        <w:pStyle w:val="PL"/>
      </w:pPr>
      <w:r>
        <w:t xml:space="preserve">      anyOf:</w:t>
      </w:r>
    </w:p>
    <w:p w14:paraId="2C05B631" w14:textId="77777777" w:rsidR="00336613" w:rsidRDefault="00336613" w:rsidP="00336613">
      <w:pPr>
        <w:pStyle w:val="PL"/>
      </w:pPr>
      <w:r>
        <w:t xml:space="preserve">        - type: string</w:t>
      </w:r>
    </w:p>
    <w:p w14:paraId="722B46A5" w14:textId="77777777" w:rsidR="00336613" w:rsidRDefault="00336613" w:rsidP="00336613">
      <w:pPr>
        <w:pStyle w:val="PL"/>
      </w:pPr>
      <w:r>
        <w:t xml:space="preserve">          enum: </w:t>
      </w:r>
    </w:p>
    <w:p w14:paraId="014227C6" w14:textId="77777777" w:rsidR="00336613" w:rsidRDefault="00336613" w:rsidP="00336613">
      <w:pPr>
        <w:pStyle w:val="PL"/>
      </w:pPr>
      <w:r>
        <w:t xml:space="preserve">            - RESERVED</w:t>
      </w:r>
    </w:p>
    <w:p w14:paraId="61FC85C2" w14:textId="77777777" w:rsidR="00336613" w:rsidRDefault="00336613" w:rsidP="00336613">
      <w:pPr>
        <w:pStyle w:val="PL"/>
      </w:pPr>
      <w:r>
        <w:lastRenderedPageBreak/>
        <w:t xml:space="preserve">            - 50_METER</w:t>
      </w:r>
    </w:p>
    <w:p w14:paraId="2FA45179" w14:textId="77777777" w:rsidR="00336613" w:rsidRDefault="00336613" w:rsidP="00336613">
      <w:pPr>
        <w:pStyle w:val="PL"/>
      </w:pPr>
      <w:r>
        <w:t xml:space="preserve">            - 100_METER</w:t>
      </w:r>
    </w:p>
    <w:p w14:paraId="4DD666C6" w14:textId="77777777" w:rsidR="00336613" w:rsidRDefault="00336613" w:rsidP="00336613">
      <w:pPr>
        <w:pStyle w:val="PL"/>
      </w:pPr>
      <w:r>
        <w:t xml:space="preserve">            - 200_METER</w:t>
      </w:r>
    </w:p>
    <w:p w14:paraId="35318F46" w14:textId="77777777" w:rsidR="00336613" w:rsidRDefault="00336613" w:rsidP="00336613">
      <w:pPr>
        <w:pStyle w:val="PL"/>
      </w:pPr>
      <w:r>
        <w:t xml:space="preserve">            - 500_METER</w:t>
      </w:r>
    </w:p>
    <w:p w14:paraId="495245FF" w14:textId="77777777" w:rsidR="00336613" w:rsidRDefault="00336613" w:rsidP="00336613">
      <w:pPr>
        <w:pStyle w:val="PL"/>
      </w:pPr>
      <w:r>
        <w:t xml:space="preserve">            - 1000_METER</w:t>
      </w:r>
    </w:p>
    <w:p w14:paraId="7454321B" w14:textId="77777777" w:rsidR="00336613" w:rsidRDefault="00336613" w:rsidP="00336613">
      <w:pPr>
        <w:pStyle w:val="PL"/>
      </w:pPr>
      <w:r>
        <w:t xml:space="preserve">            - UNUSED</w:t>
      </w:r>
    </w:p>
    <w:p w14:paraId="5D133A48" w14:textId="77777777" w:rsidR="00336613" w:rsidRDefault="00336613" w:rsidP="00336613">
      <w:pPr>
        <w:pStyle w:val="PL"/>
      </w:pPr>
      <w:r>
        <w:t xml:space="preserve">        - type: string</w:t>
      </w:r>
    </w:p>
    <w:p w14:paraId="45AFBB64" w14:textId="77777777" w:rsidR="00336613" w:rsidRDefault="00336613" w:rsidP="00336613">
      <w:pPr>
        <w:pStyle w:val="PL"/>
      </w:pPr>
      <w:r>
        <w:t xml:space="preserve">    RadioResourcesId:</w:t>
      </w:r>
    </w:p>
    <w:p w14:paraId="01B4C000" w14:textId="77777777" w:rsidR="00336613" w:rsidRDefault="00336613" w:rsidP="00336613">
      <w:pPr>
        <w:pStyle w:val="PL"/>
      </w:pPr>
      <w:r>
        <w:t xml:space="preserve">      anyOf:</w:t>
      </w:r>
    </w:p>
    <w:p w14:paraId="0E367D38" w14:textId="77777777" w:rsidR="00336613" w:rsidRDefault="00336613" w:rsidP="00336613">
      <w:pPr>
        <w:pStyle w:val="PL"/>
      </w:pPr>
      <w:r>
        <w:t xml:space="preserve">        - type: string</w:t>
      </w:r>
    </w:p>
    <w:p w14:paraId="5B6E902E" w14:textId="77777777" w:rsidR="00336613" w:rsidRDefault="00336613" w:rsidP="00336613">
      <w:pPr>
        <w:pStyle w:val="PL"/>
      </w:pPr>
      <w:r>
        <w:t xml:space="preserve">          enum: </w:t>
      </w:r>
    </w:p>
    <w:p w14:paraId="3B9E2674" w14:textId="77777777" w:rsidR="00336613" w:rsidRDefault="00336613" w:rsidP="00336613">
      <w:pPr>
        <w:pStyle w:val="PL"/>
      </w:pPr>
      <w:r>
        <w:t xml:space="preserve">            - OPERATOR_PROVIDED</w:t>
      </w:r>
    </w:p>
    <w:p w14:paraId="3D35FFA4" w14:textId="77777777" w:rsidR="00336613" w:rsidRDefault="00336613" w:rsidP="00336613">
      <w:pPr>
        <w:pStyle w:val="PL"/>
      </w:pPr>
      <w:r>
        <w:t xml:space="preserve">            - CONFIGURED</w:t>
      </w:r>
    </w:p>
    <w:p w14:paraId="5B9D05B3" w14:textId="77777777" w:rsidR="00336613" w:rsidRDefault="00336613" w:rsidP="00336613">
      <w:pPr>
        <w:pStyle w:val="PL"/>
      </w:pPr>
      <w:r>
        <w:t xml:space="preserve">        - type: string</w:t>
      </w:r>
    </w:p>
    <w:p w14:paraId="31F09D0A" w14:textId="77777777" w:rsidR="00336613" w:rsidRDefault="00336613" w:rsidP="00336613">
      <w:pPr>
        <w:pStyle w:val="PL"/>
      </w:pPr>
      <w:r>
        <w:t xml:space="preserve">    MbsDeliveryMethod:</w:t>
      </w:r>
    </w:p>
    <w:p w14:paraId="76C54985" w14:textId="77777777" w:rsidR="00336613" w:rsidRDefault="00336613" w:rsidP="00336613">
      <w:pPr>
        <w:pStyle w:val="PL"/>
      </w:pPr>
      <w:r>
        <w:t xml:space="preserve">      anyOf:</w:t>
      </w:r>
    </w:p>
    <w:p w14:paraId="09A258B3" w14:textId="77777777" w:rsidR="00336613" w:rsidRDefault="00336613" w:rsidP="00336613">
      <w:pPr>
        <w:pStyle w:val="PL"/>
      </w:pPr>
      <w:r>
        <w:t xml:space="preserve">        - type: string</w:t>
      </w:r>
    </w:p>
    <w:p w14:paraId="3431755D" w14:textId="77777777" w:rsidR="00336613" w:rsidRDefault="00336613" w:rsidP="00336613">
      <w:pPr>
        <w:pStyle w:val="PL"/>
      </w:pPr>
      <w:r>
        <w:t xml:space="preserve">          enum: </w:t>
      </w:r>
    </w:p>
    <w:p w14:paraId="68703C50" w14:textId="77777777" w:rsidR="00336613" w:rsidRDefault="00336613" w:rsidP="00336613">
      <w:pPr>
        <w:pStyle w:val="PL"/>
      </w:pPr>
      <w:r>
        <w:t xml:space="preserve">            - SHARED</w:t>
      </w:r>
    </w:p>
    <w:p w14:paraId="34C6A680" w14:textId="77777777" w:rsidR="00336613" w:rsidRDefault="00336613" w:rsidP="00336613">
      <w:pPr>
        <w:pStyle w:val="PL"/>
      </w:pPr>
      <w:r>
        <w:t xml:space="preserve">            - INDIVIDUAL</w:t>
      </w:r>
    </w:p>
    <w:p w14:paraId="43EE4362" w14:textId="77777777" w:rsidR="00336613" w:rsidRDefault="00336613" w:rsidP="00336613">
      <w:pPr>
        <w:pStyle w:val="PL"/>
      </w:pPr>
      <w:r>
        <w:t xml:space="preserve">        - type: string</w:t>
      </w:r>
    </w:p>
    <w:p w14:paraId="269BDA00" w14:textId="77777777" w:rsidR="00336613" w:rsidRPr="00BD6F46" w:rsidRDefault="00336613" w:rsidP="00336613">
      <w:pPr>
        <w:pStyle w:val="PL"/>
      </w:pPr>
    </w:p>
    <w:p w14:paraId="4406EBD8" w14:textId="77777777" w:rsidR="00336613" w:rsidRPr="00BD6F46" w:rsidRDefault="00336613" w:rsidP="00336613">
      <w:pPr>
        <w:pStyle w:val="2"/>
        <w:rPr>
          <w:noProof/>
        </w:rPr>
      </w:pPr>
      <w:bookmarkStart w:id="143" w:name="_Toc20227438"/>
      <w:bookmarkStart w:id="144" w:name="_Toc27749685"/>
      <w:bookmarkStart w:id="145" w:name="_Toc28709612"/>
      <w:bookmarkStart w:id="146" w:name="_Toc44671232"/>
      <w:bookmarkStart w:id="147" w:name="_Toc51919156"/>
      <w:bookmarkStart w:id="148" w:name="_Toc155608987"/>
      <w:r w:rsidRPr="00BD6F46">
        <w:t>A.</w:t>
      </w:r>
      <w:r>
        <w:t>3</w:t>
      </w:r>
      <w:r w:rsidRPr="00BD6F46">
        <w:tab/>
      </w:r>
      <w:proofErr w:type="spellStart"/>
      <w:r w:rsidRPr="00BD6F46">
        <w:t>Nchf_</w:t>
      </w:r>
      <w:r>
        <w:t>OfflineOnlyCharging</w:t>
      </w:r>
      <w:proofErr w:type="spellEnd"/>
      <w:r w:rsidRPr="00BD6F46">
        <w:rPr>
          <w:noProof/>
        </w:rPr>
        <w:t xml:space="preserve"> API</w:t>
      </w:r>
      <w:bookmarkEnd w:id="143"/>
      <w:bookmarkEnd w:id="144"/>
      <w:bookmarkEnd w:id="145"/>
      <w:bookmarkEnd w:id="146"/>
      <w:bookmarkEnd w:id="147"/>
      <w:bookmarkEnd w:id="148"/>
    </w:p>
    <w:p w14:paraId="5892A000" w14:textId="77777777" w:rsidR="00336613" w:rsidRPr="00BD6F46" w:rsidRDefault="00336613" w:rsidP="00336613">
      <w:pPr>
        <w:pStyle w:val="PL"/>
      </w:pPr>
      <w:r w:rsidRPr="00BD6F46">
        <w:t>openapi: 3.0.0</w:t>
      </w:r>
      <w:r>
        <w:t xml:space="preserve"> </w:t>
      </w:r>
    </w:p>
    <w:p w14:paraId="0C10F45F" w14:textId="77777777" w:rsidR="00336613" w:rsidRPr="00BD6F46" w:rsidRDefault="00336613" w:rsidP="00336613">
      <w:pPr>
        <w:pStyle w:val="PL"/>
      </w:pPr>
      <w:r w:rsidRPr="00BD6F46">
        <w:t>info:</w:t>
      </w:r>
    </w:p>
    <w:p w14:paraId="017BA839" w14:textId="77777777" w:rsidR="00336613" w:rsidRDefault="00336613" w:rsidP="00336613">
      <w:pPr>
        <w:pStyle w:val="PL"/>
      </w:pPr>
      <w:r w:rsidRPr="00BD6F46">
        <w:t xml:space="preserve">  title: Nchf_</w:t>
      </w:r>
      <w:r>
        <w:t>OfflineOnlyCharging</w:t>
      </w:r>
    </w:p>
    <w:p w14:paraId="7FF13FA9" w14:textId="77777777" w:rsidR="00336613" w:rsidRDefault="00336613" w:rsidP="00336613">
      <w:pPr>
        <w:pStyle w:val="PL"/>
      </w:pPr>
      <w:r w:rsidRPr="00BD6F46">
        <w:t xml:space="preserve">  version: </w:t>
      </w:r>
      <w:r>
        <w:t>1</w:t>
      </w:r>
      <w:r w:rsidRPr="00BD6F46">
        <w:t>.</w:t>
      </w:r>
      <w:r>
        <w:t>1</w:t>
      </w:r>
      <w:r w:rsidRPr="00BD6F46">
        <w:t>.</w:t>
      </w:r>
      <w:r>
        <w:t>0</w:t>
      </w:r>
    </w:p>
    <w:p w14:paraId="652435FF" w14:textId="77777777" w:rsidR="00336613" w:rsidRDefault="00336613" w:rsidP="00336613">
      <w:pPr>
        <w:pStyle w:val="PL"/>
      </w:pPr>
      <w:r w:rsidRPr="00BD6F46">
        <w:t xml:space="preserve">  description:</w:t>
      </w:r>
      <w:r>
        <w:t xml:space="preserve"> |</w:t>
      </w:r>
    </w:p>
    <w:p w14:paraId="393869C1" w14:textId="77777777" w:rsidR="00336613" w:rsidRDefault="00336613" w:rsidP="00336613">
      <w:pPr>
        <w:pStyle w:val="PL"/>
      </w:pPr>
      <w:r>
        <w:t xml:space="preserve">   </w:t>
      </w:r>
      <w:r w:rsidRPr="00BD6F46">
        <w:t xml:space="preserve"> </w:t>
      </w:r>
      <w:r>
        <w:t>OfflineOnlyCharging</w:t>
      </w:r>
      <w:r w:rsidRPr="00BD6F46">
        <w:t xml:space="preserve"> Service</w:t>
      </w:r>
    </w:p>
    <w:p w14:paraId="443DDD17" w14:textId="77777777" w:rsidR="00336613" w:rsidRDefault="00336613" w:rsidP="00336613">
      <w:pPr>
        <w:pStyle w:val="PL"/>
      </w:pPr>
      <w:r>
        <w:t xml:space="preserve">    © </w:t>
      </w:r>
      <w:r w:rsidRPr="00D25C5F">
        <w:t>2022</w:t>
      </w:r>
      <w:r>
        <w:t>, 3GPP Organizational Partners (ARIB, ATIS, CCSA, ETSI, TSDSI, TTA, TTC).</w:t>
      </w:r>
    </w:p>
    <w:p w14:paraId="14579C3E" w14:textId="77777777" w:rsidR="00336613" w:rsidRPr="00BD6F46" w:rsidRDefault="00336613" w:rsidP="00336613">
      <w:pPr>
        <w:pStyle w:val="PL"/>
      </w:pPr>
      <w:r>
        <w:t xml:space="preserve">    All rights reserved.</w:t>
      </w:r>
    </w:p>
    <w:p w14:paraId="0011A4AF" w14:textId="77777777" w:rsidR="00336613" w:rsidRPr="00BD6F46" w:rsidRDefault="00336613" w:rsidP="00336613">
      <w:pPr>
        <w:pStyle w:val="PL"/>
      </w:pPr>
      <w:r w:rsidRPr="00BD6F46">
        <w:t>externalDocs:</w:t>
      </w:r>
    </w:p>
    <w:p w14:paraId="3FE77CDB" w14:textId="77777777" w:rsidR="00336613" w:rsidRPr="00BD6F46" w:rsidRDefault="00336613" w:rsidP="00336613">
      <w:pPr>
        <w:pStyle w:val="PL"/>
      </w:pPr>
      <w:r>
        <w:t xml:space="preserve">  description: &gt;</w:t>
      </w:r>
    </w:p>
    <w:p w14:paraId="2EADA8A4" w14:textId="77777777" w:rsidR="00336613" w:rsidRDefault="00336613" w:rsidP="00336613">
      <w:pPr>
        <w:pStyle w:val="PL"/>
      </w:pPr>
      <w:r w:rsidRPr="00BD6F46">
        <w:t xml:space="preserve">    3GPP TS 32.291</w:t>
      </w:r>
      <w:r>
        <w:t xml:space="preserve"> </w:t>
      </w:r>
      <w:r w:rsidRPr="00D25C5F">
        <w:t xml:space="preserve"> V17</w:t>
      </w:r>
      <w:r>
        <w:t>.</w:t>
      </w:r>
      <w:r w:rsidRPr="00D25C5F">
        <w:t>0</w:t>
      </w:r>
      <w:r>
        <w:t>.0:</w:t>
      </w:r>
      <w:r w:rsidRPr="00BD6F46">
        <w:t xml:space="preserve"> Telecommunication management; Charging management;</w:t>
      </w:r>
      <w:r w:rsidRPr="00203576">
        <w:t xml:space="preserve"> </w:t>
      </w:r>
    </w:p>
    <w:p w14:paraId="572B5CD7" w14:textId="77777777" w:rsidR="00336613" w:rsidRPr="00BD6F46" w:rsidRDefault="00336613" w:rsidP="00336613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359585F6" w14:textId="77777777" w:rsidR="00336613" w:rsidRPr="00BD6F46" w:rsidRDefault="00336613" w:rsidP="00336613">
      <w:pPr>
        <w:pStyle w:val="PL"/>
      </w:pPr>
      <w:r w:rsidRPr="00BD6F46">
        <w:t xml:space="preserve">  url: 'http://www.3gpp.org/ftp/Specs/archive/32_series/32.291/'</w:t>
      </w:r>
    </w:p>
    <w:p w14:paraId="444110C0" w14:textId="77777777" w:rsidR="00336613" w:rsidRPr="00BD6F46" w:rsidRDefault="00336613" w:rsidP="00336613">
      <w:pPr>
        <w:pStyle w:val="PL"/>
      </w:pPr>
      <w:r w:rsidRPr="00BD6F46">
        <w:t>servers:</w:t>
      </w:r>
    </w:p>
    <w:p w14:paraId="0F2C5C30" w14:textId="77777777" w:rsidR="00336613" w:rsidRPr="00BD6F46" w:rsidRDefault="00336613" w:rsidP="00336613">
      <w:pPr>
        <w:pStyle w:val="PL"/>
        <w:rPr>
          <w:lang w:eastAsia="zh-CN"/>
        </w:rPr>
      </w:pPr>
      <w:r w:rsidRPr="00BD6F46">
        <w:t xml:space="preserve">  - url: '{apiRoot}/</w:t>
      </w:r>
      <w:r>
        <w:t>nchf-offlineonlycharging/v1</w:t>
      </w:r>
      <w:r w:rsidRPr="00BD6F46">
        <w:t>'</w:t>
      </w:r>
      <w:r>
        <w:t xml:space="preserve"> </w:t>
      </w:r>
    </w:p>
    <w:p w14:paraId="33D94706" w14:textId="77777777" w:rsidR="00336613" w:rsidRPr="00BD6F46" w:rsidRDefault="00336613" w:rsidP="00336613">
      <w:pPr>
        <w:pStyle w:val="PL"/>
      </w:pPr>
      <w:r w:rsidRPr="00BD6F46">
        <w:t xml:space="preserve">    variables:</w:t>
      </w:r>
    </w:p>
    <w:p w14:paraId="318683C0" w14:textId="77777777" w:rsidR="00336613" w:rsidRPr="00BD6F46" w:rsidRDefault="00336613" w:rsidP="00336613">
      <w:pPr>
        <w:pStyle w:val="PL"/>
      </w:pPr>
      <w:r w:rsidRPr="00BD6F46">
        <w:t xml:space="preserve">      apiRoot:</w:t>
      </w:r>
    </w:p>
    <w:p w14:paraId="10793D09" w14:textId="77777777" w:rsidR="00336613" w:rsidRPr="00BD6F46" w:rsidRDefault="00336613" w:rsidP="00336613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16274568" w14:textId="77777777" w:rsidR="00336613" w:rsidRPr="00BD6F46" w:rsidRDefault="00336613" w:rsidP="00336613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7B9E7707" w14:textId="77777777" w:rsidR="00336613" w:rsidRPr="002857AD" w:rsidRDefault="00336613" w:rsidP="00336613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094935FE" w14:textId="77777777" w:rsidR="00336613" w:rsidRPr="002857AD" w:rsidRDefault="00336613" w:rsidP="00336613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58A8FAB5" w14:textId="77777777" w:rsidR="00336613" w:rsidRPr="002857AD" w:rsidRDefault="00336613" w:rsidP="00336613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65A6DCC0" w14:textId="77777777" w:rsidR="00336613" w:rsidRPr="0026330D" w:rsidRDefault="00336613" w:rsidP="00336613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nchf-offlineonlycharging</w:t>
      </w:r>
    </w:p>
    <w:p w14:paraId="4D6F9A46" w14:textId="77777777" w:rsidR="00336613" w:rsidRDefault="00336613" w:rsidP="00336613">
      <w:pPr>
        <w:pStyle w:val="PL"/>
      </w:pPr>
      <w:r>
        <w:t>paths:</w:t>
      </w:r>
    </w:p>
    <w:p w14:paraId="4D7E582E" w14:textId="77777777" w:rsidR="00336613" w:rsidRDefault="00336613" w:rsidP="00336613">
      <w:pPr>
        <w:pStyle w:val="PL"/>
      </w:pPr>
      <w:r>
        <w:t xml:space="preserve">  /offlinechargingdata:</w:t>
      </w:r>
    </w:p>
    <w:p w14:paraId="0309B402" w14:textId="77777777" w:rsidR="00336613" w:rsidRDefault="00336613" w:rsidP="00336613">
      <w:pPr>
        <w:pStyle w:val="PL"/>
      </w:pPr>
      <w:r>
        <w:t xml:space="preserve">    post:</w:t>
      </w:r>
    </w:p>
    <w:p w14:paraId="264B554B" w14:textId="77777777" w:rsidR="00336613" w:rsidRDefault="00336613" w:rsidP="00336613">
      <w:pPr>
        <w:pStyle w:val="PL"/>
      </w:pPr>
      <w:r>
        <w:t xml:space="preserve">      requestBody:</w:t>
      </w:r>
    </w:p>
    <w:p w14:paraId="3313EA4D" w14:textId="77777777" w:rsidR="00336613" w:rsidRDefault="00336613" w:rsidP="00336613">
      <w:pPr>
        <w:pStyle w:val="PL"/>
      </w:pPr>
      <w:r>
        <w:t xml:space="preserve">        required: true</w:t>
      </w:r>
    </w:p>
    <w:p w14:paraId="1E106477" w14:textId="77777777" w:rsidR="00336613" w:rsidRDefault="00336613" w:rsidP="00336613">
      <w:pPr>
        <w:pStyle w:val="PL"/>
      </w:pPr>
      <w:r>
        <w:t xml:space="preserve">        content:</w:t>
      </w:r>
    </w:p>
    <w:p w14:paraId="75EAF08F" w14:textId="77777777" w:rsidR="00336613" w:rsidRDefault="00336613" w:rsidP="00336613">
      <w:pPr>
        <w:pStyle w:val="PL"/>
      </w:pPr>
      <w:r>
        <w:t xml:space="preserve">          application/json:</w:t>
      </w:r>
    </w:p>
    <w:p w14:paraId="511B9B27" w14:textId="77777777" w:rsidR="00336613" w:rsidRDefault="00336613" w:rsidP="00336613">
      <w:pPr>
        <w:pStyle w:val="PL"/>
      </w:pPr>
      <w:r>
        <w:t xml:space="preserve">            schema:</w:t>
      </w:r>
    </w:p>
    <w:p w14:paraId="2B1C1517" w14:textId="77777777" w:rsidR="00336613" w:rsidRDefault="00336613" w:rsidP="00336613">
      <w:pPr>
        <w:pStyle w:val="PL"/>
      </w:pPr>
      <w:r>
        <w:t xml:space="preserve">              $ref: '#/components/schemas/ChargingDataRequest'</w:t>
      </w:r>
    </w:p>
    <w:p w14:paraId="6F61D8BD" w14:textId="77777777" w:rsidR="00336613" w:rsidRDefault="00336613" w:rsidP="00336613">
      <w:pPr>
        <w:pStyle w:val="PL"/>
      </w:pPr>
      <w:r>
        <w:t xml:space="preserve">      responses:</w:t>
      </w:r>
    </w:p>
    <w:p w14:paraId="17C4AC25" w14:textId="77777777" w:rsidR="00336613" w:rsidRDefault="00336613" w:rsidP="00336613">
      <w:pPr>
        <w:pStyle w:val="PL"/>
      </w:pPr>
      <w:r>
        <w:t xml:space="preserve">        '201':</w:t>
      </w:r>
    </w:p>
    <w:p w14:paraId="6F0CC70E" w14:textId="77777777" w:rsidR="00336613" w:rsidRDefault="00336613" w:rsidP="00336613">
      <w:pPr>
        <w:pStyle w:val="PL"/>
      </w:pPr>
      <w:r>
        <w:t xml:space="preserve">          description: Created</w:t>
      </w:r>
    </w:p>
    <w:p w14:paraId="583D4617" w14:textId="77777777" w:rsidR="00336613" w:rsidRDefault="00336613" w:rsidP="00336613">
      <w:pPr>
        <w:pStyle w:val="PL"/>
      </w:pPr>
      <w:r>
        <w:t xml:space="preserve">          content:</w:t>
      </w:r>
    </w:p>
    <w:p w14:paraId="41B6D0AC" w14:textId="77777777" w:rsidR="00336613" w:rsidRDefault="00336613" w:rsidP="00336613">
      <w:pPr>
        <w:pStyle w:val="PL"/>
      </w:pPr>
      <w:r>
        <w:t xml:space="preserve">            application/json:</w:t>
      </w:r>
    </w:p>
    <w:p w14:paraId="1D703B0A" w14:textId="77777777" w:rsidR="00336613" w:rsidRDefault="00336613" w:rsidP="00336613">
      <w:pPr>
        <w:pStyle w:val="PL"/>
      </w:pPr>
      <w:r>
        <w:t xml:space="preserve">              schema:</w:t>
      </w:r>
    </w:p>
    <w:p w14:paraId="7595BF54" w14:textId="77777777" w:rsidR="00336613" w:rsidRDefault="00336613" w:rsidP="00336613">
      <w:pPr>
        <w:pStyle w:val="PL"/>
      </w:pPr>
      <w:r>
        <w:t xml:space="preserve">                $ref: '#/components/schemas/ChargingDataResponse'</w:t>
      </w:r>
    </w:p>
    <w:p w14:paraId="0CD9EB69" w14:textId="77777777" w:rsidR="00336613" w:rsidRDefault="00336613" w:rsidP="00336613">
      <w:pPr>
        <w:pStyle w:val="PL"/>
      </w:pPr>
      <w:r>
        <w:t xml:space="preserve">        '400':</w:t>
      </w:r>
    </w:p>
    <w:p w14:paraId="1F28D238" w14:textId="77777777" w:rsidR="00336613" w:rsidRDefault="00336613" w:rsidP="00336613">
      <w:pPr>
        <w:pStyle w:val="PL"/>
      </w:pPr>
      <w:r>
        <w:t xml:space="preserve">          description: Bad request</w:t>
      </w:r>
    </w:p>
    <w:p w14:paraId="7C157539" w14:textId="77777777" w:rsidR="00336613" w:rsidRDefault="00336613" w:rsidP="00336613">
      <w:pPr>
        <w:pStyle w:val="PL"/>
      </w:pPr>
      <w:r>
        <w:t xml:space="preserve">          content:</w:t>
      </w:r>
    </w:p>
    <w:p w14:paraId="5E3F0577" w14:textId="77777777" w:rsidR="00336613" w:rsidRDefault="00336613" w:rsidP="00336613">
      <w:pPr>
        <w:pStyle w:val="PL"/>
      </w:pPr>
      <w:r>
        <w:t xml:space="preserve">            application/json:</w:t>
      </w:r>
    </w:p>
    <w:p w14:paraId="32C18684" w14:textId="77777777" w:rsidR="00336613" w:rsidRDefault="00336613" w:rsidP="00336613">
      <w:pPr>
        <w:pStyle w:val="PL"/>
      </w:pPr>
      <w:r>
        <w:t xml:space="preserve">              schema:</w:t>
      </w:r>
    </w:p>
    <w:p w14:paraId="45523917" w14:textId="77777777" w:rsidR="00336613" w:rsidRDefault="00336613" w:rsidP="00336613">
      <w:pPr>
        <w:pStyle w:val="PL"/>
      </w:pPr>
      <w:r>
        <w:t xml:space="preserve">                $ref: 'TS29571_CommonData.yaml#/components/schemas/ProblemDetails'</w:t>
      </w:r>
    </w:p>
    <w:p w14:paraId="7E64F79A" w14:textId="77777777" w:rsidR="00336613" w:rsidRDefault="00336613" w:rsidP="00336613">
      <w:pPr>
        <w:pStyle w:val="PL"/>
      </w:pPr>
      <w:r>
        <w:t xml:space="preserve">        '403':</w:t>
      </w:r>
    </w:p>
    <w:p w14:paraId="027BBD65" w14:textId="77777777" w:rsidR="00336613" w:rsidRDefault="00336613" w:rsidP="00336613">
      <w:pPr>
        <w:pStyle w:val="PL"/>
      </w:pPr>
      <w:r>
        <w:t xml:space="preserve">          description: Forbidden</w:t>
      </w:r>
    </w:p>
    <w:p w14:paraId="601D7520" w14:textId="77777777" w:rsidR="00336613" w:rsidRDefault="00336613" w:rsidP="00336613">
      <w:pPr>
        <w:pStyle w:val="PL"/>
      </w:pPr>
      <w:r>
        <w:t xml:space="preserve">          content:</w:t>
      </w:r>
    </w:p>
    <w:p w14:paraId="6523379F" w14:textId="77777777" w:rsidR="00336613" w:rsidRDefault="00336613" w:rsidP="00336613">
      <w:pPr>
        <w:pStyle w:val="PL"/>
      </w:pPr>
      <w:r>
        <w:t xml:space="preserve">            application/json:</w:t>
      </w:r>
    </w:p>
    <w:p w14:paraId="1319CE4B" w14:textId="77777777" w:rsidR="00336613" w:rsidRDefault="00336613" w:rsidP="00336613">
      <w:pPr>
        <w:pStyle w:val="PL"/>
      </w:pPr>
      <w:r>
        <w:t xml:space="preserve">              schema:</w:t>
      </w:r>
    </w:p>
    <w:p w14:paraId="600BCC91" w14:textId="77777777" w:rsidR="00336613" w:rsidRDefault="00336613" w:rsidP="00336613">
      <w:pPr>
        <w:pStyle w:val="PL"/>
      </w:pPr>
      <w:r>
        <w:t xml:space="preserve">                $ref: 'TS29571_CommonData.yaml#/components/schemas/ProblemDetails'</w:t>
      </w:r>
    </w:p>
    <w:p w14:paraId="3FB3AECB" w14:textId="77777777" w:rsidR="00336613" w:rsidRDefault="00336613" w:rsidP="00336613">
      <w:pPr>
        <w:pStyle w:val="PL"/>
      </w:pPr>
      <w:r>
        <w:t xml:space="preserve">        '404':</w:t>
      </w:r>
    </w:p>
    <w:p w14:paraId="6B456C99" w14:textId="77777777" w:rsidR="00336613" w:rsidRDefault="00336613" w:rsidP="00336613">
      <w:pPr>
        <w:pStyle w:val="PL"/>
      </w:pPr>
      <w:r>
        <w:lastRenderedPageBreak/>
        <w:t xml:space="preserve">          description: Not Found</w:t>
      </w:r>
    </w:p>
    <w:p w14:paraId="61641507" w14:textId="77777777" w:rsidR="00336613" w:rsidRDefault="00336613" w:rsidP="00336613">
      <w:pPr>
        <w:pStyle w:val="PL"/>
      </w:pPr>
      <w:r>
        <w:t xml:space="preserve">          content:</w:t>
      </w:r>
    </w:p>
    <w:p w14:paraId="57879983" w14:textId="77777777" w:rsidR="00336613" w:rsidRDefault="00336613" w:rsidP="00336613">
      <w:pPr>
        <w:pStyle w:val="PL"/>
      </w:pPr>
      <w:r>
        <w:t xml:space="preserve">            application/json:</w:t>
      </w:r>
    </w:p>
    <w:p w14:paraId="08192CFB" w14:textId="77777777" w:rsidR="00336613" w:rsidRDefault="00336613" w:rsidP="00336613">
      <w:pPr>
        <w:pStyle w:val="PL"/>
      </w:pPr>
      <w:r>
        <w:t xml:space="preserve">              schema:</w:t>
      </w:r>
    </w:p>
    <w:p w14:paraId="48DF4C5C" w14:textId="77777777" w:rsidR="00336613" w:rsidRDefault="00336613" w:rsidP="00336613">
      <w:pPr>
        <w:pStyle w:val="PL"/>
      </w:pPr>
      <w:r>
        <w:t xml:space="preserve">                $ref: 'TS29571_CommonData.yaml#/components/schemas/ProblemDetails'</w:t>
      </w:r>
    </w:p>
    <w:p w14:paraId="39814196" w14:textId="77777777" w:rsidR="00336613" w:rsidRPr="00BD6F46" w:rsidRDefault="00336613" w:rsidP="00336613">
      <w:pPr>
        <w:pStyle w:val="PL"/>
      </w:pPr>
      <w:r>
        <w:t xml:space="preserve">        '401</w:t>
      </w:r>
      <w:r w:rsidRPr="00BD6F46">
        <w:t>':</w:t>
      </w:r>
    </w:p>
    <w:p w14:paraId="2EBDDB01" w14:textId="77777777" w:rsidR="00336613" w:rsidRPr="00BD6F46" w:rsidRDefault="00336613" w:rsidP="0033661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44878217" w14:textId="77777777" w:rsidR="00336613" w:rsidRDefault="00336613" w:rsidP="00336613">
      <w:pPr>
        <w:pStyle w:val="PL"/>
      </w:pPr>
      <w:r>
        <w:t xml:space="preserve">        '410':</w:t>
      </w:r>
    </w:p>
    <w:p w14:paraId="1D968632" w14:textId="77777777" w:rsidR="00336613" w:rsidRDefault="00336613" w:rsidP="00336613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32A6FDD6" w14:textId="77777777" w:rsidR="00336613" w:rsidRPr="00BD6F46" w:rsidRDefault="00336613" w:rsidP="00336613">
      <w:pPr>
        <w:pStyle w:val="PL"/>
      </w:pPr>
      <w:r>
        <w:t xml:space="preserve">        '411</w:t>
      </w:r>
      <w:r w:rsidRPr="00BD6F46">
        <w:t>':</w:t>
      </w:r>
    </w:p>
    <w:p w14:paraId="4B64D422" w14:textId="77777777" w:rsidR="00336613" w:rsidRPr="00BD6F46" w:rsidRDefault="00336613" w:rsidP="0033661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762AEA93" w14:textId="77777777" w:rsidR="00336613" w:rsidRPr="00BD6F46" w:rsidRDefault="00336613" w:rsidP="00336613">
      <w:pPr>
        <w:pStyle w:val="PL"/>
      </w:pPr>
      <w:r>
        <w:t xml:space="preserve">        '413</w:t>
      </w:r>
      <w:r w:rsidRPr="00BD6F46">
        <w:t>':</w:t>
      </w:r>
    </w:p>
    <w:p w14:paraId="6775FB84" w14:textId="77777777" w:rsidR="00336613" w:rsidRPr="00BD6F46" w:rsidRDefault="00336613" w:rsidP="0033661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343EE95F" w14:textId="77777777" w:rsidR="00336613" w:rsidRPr="00BD6F46" w:rsidRDefault="00336613" w:rsidP="00336613">
      <w:pPr>
        <w:pStyle w:val="PL"/>
      </w:pPr>
      <w:r>
        <w:t xml:space="preserve">        '500</w:t>
      </w:r>
      <w:r w:rsidRPr="00BD6F46">
        <w:t>':</w:t>
      </w:r>
    </w:p>
    <w:p w14:paraId="6C8BA2FF" w14:textId="77777777" w:rsidR="00336613" w:rsidRPr="00BD6F46" w:rsidRDefault="00336613" w:rsidP="0033661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3F90766" w14:textId="77777777" w:rsidR="00336613" w:rsidRPr="00BD6F46" w:rsidRDefault="00336613" w:rsidP="00336613">
      <w:pPr>
        <w:pStyle w:val="PL"/>
      </w:pPr>
      <w:r>
        <w:t xml:space="preserve">        '503</w:t>
      </w:r>
      <w:r w:rsidRPr="00BD6F46">
        <w:t>':</w:t>
      </w:r>
    </w:p>
    <w:p w14:paraId="439DAA26" w14:textId="77777777" w:rsidR="00336613" w:rsidRPr="00BD6F46" w:rsidRDefault="00336613" w:rsidP="0033661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2954255" w14:textId="77777777" w:rsidR="00336613" w:rsidRDefault="00336613" w:rsidP="00336613">
      <w:pPr>
        <w:pStyle w:val="PL"/>
      </w:pPr>
      <w:r>
        <w:t xml:space="preserve">        default:</w:t>
      </w:r>
    </w:p>
    <w:p w14:paraId="031E7825" w14:textId="77777777" w:rsidR="00336613" w:rsidRDefault="00336613" w:rsidP="00336613">
      <w:pPr>
        <w:pStyle w:val="PL"/>
      </w:pPr>
      <w:r>
        <w:t xml:space="preserve">          $ref: 'TS29571_CommonData.yaml#/components/responses/default'</w:t>
      </w:r>
    </w:p>
    <w:p w14:paraId="42F3DEEF" w14:textId="77777777" w:rsidR="00336613" w:rsidRDefault="00336613" w:rsidP="00336613">
      <w:pPr>
        <w:pStyle w:val="PL"/>
      </w:pPr>
      <w:r>
        <w:t xml:space="preserve">  '/offlinechargingdata/{OfflineChargingDataRef}/update':</w:t>
      </w:r>
    </w:p>
    <w:p w14:paraId="20BC5936" w14:textId="77777777" w:rsidR="00336613" w:rsidRDefault="00336613" w:rsidP="00336613">
      <w:pPr>
        <w:pStyle w:val="PL"/>
      </w:pPr>
      <w:r>
        <w:t xml:space="preserve">    post:</w:t>
      </w:r>
    </w:p>
    <w:p w14:paraId="74B723B0" w14:textId="77777777" w:rsidR="00336613" w:rsidRDefault="00336613" w:rsidP="00336613">
      <w:pPr>
        <w:pStyle w:val="PL"/>
      </w:pPr>
      <w:r>
        <w:t xml:space="preserve">      requestBody:</w:t>
      </w:r>
    </w:p>
    <w:p w14:paraId="30E1042F" w14:textId="77777777" w:rsidR="00336613" w:rsidRDefault="00336613" w:rsidP="00336613">
      <w:pPr>
        <w:pStyle w:val="PL"/>
      </w:pPr>
      <w:r>
        <w:t xml:space="preserve">        required: true</w:t>
      </w:r>
    </w:p>
    <w:p w14:paraId="436A5278" w14:textId="77777777" w:rsidR="00336613" w:rsidRDefault="00336613" w:rsidP="00336613">
      <w:pPr>
        <w:pStyle w:val="PL"/>
      </w:pPr>
      <w:r>
        <w:t xml:space="preserve">        content:</w:t>
      </w:r>
    </w:p>
    <w:p w14:paraId="60EAA5CD" w14:textId="77777777" w:rsidR="00336613" w:rsidRDefault="00336613" w:rsidP="00336613">
      <w:pPr>
        <w:pStyle w:val="PL"/>
      </w:pPr>
      <w:r>
        <w:t xml:space="preserve">          application/json:</w:t>
      </w:r>
    </w:p>
    <w:p w14:paraId="24E78C01" w14:textId="77777777" w:rsidR="00336613" w:rsidRDefault="00336613" w:rsidP="00336613">
      <w:pPr>
        <w:pStyle w:val="PL"/>
      </w:pPr>
      <w:r>
        <w:t xml:space="preserve">            schema:</w:t>
      </w:r>
    </w:p>
    <w:p w14:paraId="61F2D6BB" w14:textId="77777777" w:rsidR="00336613" w:rsidRDefault="00336613" w:rsidP="00336613">
      <w:pPr>
        <w:pStyle w:val="PL"/>
      </w:pPr>
      <w:r>
        <w:t xml:space="preserve">              $ref: '#/components/schemas/ChargingDataRequest'</w:t>
      </w:r>
    </w:p>
    <w:p w14:paraId="3C24B201" w14:textId="77777777" w:rsidR="00336613" w:rsidRDefault="00336613" w:rsidP="00336613">
      <w:pPr>
        <w:pStyle w:val="PL"/>
      </w:pPr>
      <w:r>
        <w:t xml:space="preserve">      parameters:</w:t>
      </w:r>
    </w:p>
    <w:p w14:paraId="66CDA3AE" w14:textId="77777777" w:rsidR="00336613" w:rsidRDefault="00336613" w:rsidP="00336613">
      <w:pPr>
        <w:pStyle w:val="PL"/>
      </w:pPr>
      <w:r>
        <w:t xml:space="preserve">        - name: OfflineChargingDataRef</w:t>
      </w:r>
    </w:p>
    <w:p w14:paraId="7A0D49D0" w14:textId="77777777" w:rsidR="00336613" w:rsidRDefault="00336613" w:rsidP="00336613">
      <w:pPr>
        <w:pStyle w:val="PL"/>
      </w:pPr>
      <w:r>
        <w:t xml:space="preserve">          in: path</w:t>
      </w:r>
    </w:p>
    <w:p w14:paraId="6AD59736" w14:textId="77777777" w:rsidR="00336613" w:rsidRDefault="00336613" w:rsidP="00336613">
      <w:pPr>
        <w:pStyle w:val="PL"/>
      </w:pPr>
      <w:r>
        <w:t xml:space="preserve">          description: a unique identifier for a charging data resource in a PLMN</w:t>
      </w:r>
    </w:p>
    <w:p w14:paraId="1F16ECFA" w14:textId="77777777" w:rsidR="00336613" w:rsidRDefault="00336613" w:rsidP="00336613">
      <w:pPr>
        <w:pStyle w:val="PL"/>
      </w:pPr>
      <w:r>
        <w:t xml:space="preserve">          required: true</w:t>
      </w:r>
    </w:p>
    <w:p w14:paraId="4D8DFE1F" w14:textId="77777777" w:rsidR="00336613" w:rsidRDefault="00336613" w:rsidP="00336613">
      <w:pPr>
        <w:pStyle w:val="PL"/>
      </w:pPr>
      <w:r>
        <w:t xml:space="preserve">          schema:</w:t>
      </w:r>
    </w:p>
    <w:p w14:paraId="5B5ADA27" w14:textId="77777777" w:rsidR="00336613" w:rsidRDefault="00336613" w:rsidP="00336613">
      <w:pPr>
        <w:pStyle w:val="PL"/>
      </w:pPr>
      <w:r>
        <w:t xml:space="preserve">            type: string</w:t>
      </w:r>
    </w:p>
    <w:p w14:paraId="477003C7" w14:textId="77777777" w:rsidR="00336613" w:rsidRDefault="00336613" w:rsidP="00336613">
      <w:pPr>
        <w:pStyle w:val="PL"/>
      </w:pPr>
      <w:r>
        <w:t xml:space="preserve">      responses:</w:t>
      </w:r>
    </w:p>
    <w:p w14:paraId="2F4DBB91" w14:textId="77777777" w:rsidR="00336613" w:rsidRDefault="00336613" w:rsidP="00336613">
      <w:pPr>
        <w:pStyle w:val="PL"/>
      </w:pPr>
      <w:r>
        <w:t xml:space="preserve">        '200':</w:t>
      </w:r>
    </w:p>
    <w:p w14:paraId="54216E16" w14:textId="77777777" w:rsidR="00336613" w:rsidRDefault="00336613" w:rsidP="00336613">
      <w:pPr>
        <w:pStyle w:val="PL"/>
      </w:pPr>
      <w:r>
        <w:t xml:space="preserve">          description: OK. Updated Charging Data resource is returned</w:t>
      </w:r>
    </w:p>
    <w:p w14:paraId="2189159D" w14:textId="77777777" w:rsidR="00336613" w:rsidRDefault="00336613" w:rsidP="00336613">
      <w:pPr>
        <w:pStyle w:val="PL"/>
      </w:pPr>
      <w:r>
        <w:t xml:space="preserve">          content:</w:t>
      </w:r>
    </w:p>
    <w:p w14:paraId="230EF6C9" w14:textId="77777777" w:rsidR="00336613" w:rsidRDefault="00336613" w:rsidP="00336613">
      <w:pPr>
        <w:pStyle w:val="PL"/>
      </w:pPr>
      <w:r>
        <w:t xml:space="preserve">            application/json:</w:t>
      </w:r>
    </w:p>
    <w:p w14:paraId="101E5331" w14:textId="77777777" w:rsidR="00336613" w:rsidRDefault="00336613" w:rsidP="00336613">
      <w:pPr>
        <w:pStyle w:val="PL"/>
      </w:pPr>
      <w:r>
        <w:t xml:space="preserve">              schema:</w:t>
      </w:r>
    </w:p>
    <w:p w14:paraId="766A2DED" w14:textId="77777777" w:rsidR="00336613" w:rsidRDefault="00336613" w:rsidP="00336613">
      <w:pPr>
        <w:pStyle w:val="PL"/>
      </w:pPr>
      <w:r>
        <w:t xml:space="preserve">                $ref: '#/components/schemas/ChargingDataResponse'</w:t>
      </w:r>
    </w:p>
    <w:p w14:paraId="6270E6F7" w14:textId="77777777" w:rsidR="00336613" w:rsidRDefault="00336613" w:rsidP="00336613">
      <w:pPr>
        <w:pStyle w:val="PL"/>
      </w:pPr>
      <w:r>
        <w:t xml:space="preserve">        '400':</w:t>
      </w:r>
    </w:p>
    <w:p w14:paraId="205973F7" w14:textId="77777777" w:rsidR="00336613" w:rsidRDefault="00336613" w:rsidP="00336613">
      <w:pPr>
        <w:pStyle w:val="PL"/>
      </w:pPr>
      <w:r>
        <w:t xml:space="preserve">          description: Bad request</w:t>
      </w:r>
    </w:p>
    <w:p w14:paraId="22C2833A" w14:textId="77777777" w:rsidR="00336613" w:rsidRDefault="00336613" w:rsidP="00336613">
      <w:pPr>
        <w:pStyle w:val="PL"/>
      </w:pPr>
      <w:r>
        <w:t xml:space="preserve">          content:</w:t>
      </w:r>
    </w:p>
    <w:p w14:paraId="1B312043" w14:textId="77777777" w:rsidR="00336613" w:rsidRDefault="00336613" w:rsidP="00336613">
      <w:pPr>
        <w:pStyle w:val="PL"/>
      </w:pPr>
      <w:r>
        <w:t xml:space="preserve">            application/json:</w:t>
      </w:r>
    </w:p>
    <w:p w14:paraId="46AF7C29" w14:textId="77777777" w:rsidR="00336613" w:rsidRDefault="00336613" w:rsidP="00336613">
      <w:pPr>
        <w:pStyle w:val="PL"/>
      </w:pPr>
      <w:r>
        <w:t xml:space="preserve">              schema:</w:t>
      </w:r>
    </w:p>
    <w:p w14:paraId="553B1838" w14:textId="77777777" w:rsidR="00336613" w:rsidRDefault="00336613" w:rsidP="00336613">
      <w:pPr>
        <w:pStyle w:val="PL"/>
      </w:pPr>
      <w:r>
        <w:t xml:space="preserve">                $ref: 'TS29571_CommonData.yaml#/components/schemas/ProblemDetails'</w:t>
      </w:r>
    </w:p>
    <w:p w14:paraId="571D08B0" w14:textId="77777777" w:rsidR="00336613" w:rsidRDefault="00336613" w:rsidP="00336613">
      <w:pPr>
        <w:pStyle w:val="PL"/>
      </w:pPr>
      <w:r>
        <w:t xml:space="preserve">        '403':</w:t>
      </w:r>
    </w:p>
    <w:p w14:paraId="0FE33ACE" w14:textId="77777777" w:rsidR="00336613" w:rsidRDefault="00336613" w:rsidP="00336613">
      <w:pPr>
        <w:pStyle w:val="PL"/>
      </w:pPr>
      <w:r>
        <w:t xml:space="preserve">          description: Forbidden</w:t>
      </w:r>
    </w:p>
    <w:p w14:paraId="1B53B5C6" w14:textId="77777777" w:rsidR="00336613" w:rsidRDefault="00336613" w:rsidP="00336613">
      <w:pPr>
        <w:pStyle w:val="PL"/>
      </w:pPr>
      <w:r>
        <w:t xml:space="preserve">          content:</w:t>
      </w:r>
    </w:p>
    <w:p w14:paraId="75712499" w14:textId="77777777" w:rsidR="00336613" w:rsidRDefault="00336613" w:rsidP="00336613">
      <w:pPr>
        <w:pStyle w:val="PL"/>
      </w:pPr>
      <w:r>
        <w:t xml:space="preserve">            application/json:</w:t>
      </w:r>
    </w:p>
    <w:p w14:paraId="10960037" w14:textId="77777777" w:rsidR="00336613" w:rsidRDefault="00336613" w:rsidP="00336613">
      <w:pPr>
        <w:pStyle w:val="PL"/>
      </w:pPr>
      <w:r>
        <w:t xml:space="preserve">              schema:</w:t>
      </w:r>
    </w:p>
    <w:p w14:paraId="6592F068" w14:textId="77777777" w:rsidR="00336613" w:rsidRDefault="00336613" w:rsidP="00336613">
      <w:pPr>
        <w:pStyle w:val="PL"/>
      </w:pPr>
      <w:r>
        <w:t xml:space="preserve">                $ref: 'TS29571_CommonData.yaml#/components/schemas/ProblemDetails'</w:t>
      </w:r>
    </w:p>
    <w:p w14:paraId="511DA8FC" w14:textId="77777777" w:rsidR="00336613" w:rsidRDefault="00336613" w:rsidP="00336613">
      <w:pPr>
        <w:pStyle w:val="PL"/>
      </w:pPr>
      <w:r>
        <w:t xml:space="preserve">        '404':</w:t>
      </w:r>
    </w:p>
    <w:p w14:paraId="79E8B844" w14:textId="77777777" w:rsidR="00336613" w:rsidRDefault="00336613" w:rsidP="00336613">
      <w:pPr>
        <w:pStyle w:val="PL"/>
      </w:pPr>
      <w:r>
        <w:t xml:space="preserve">          description: Not Found</w:t>
      </w:r>
    </w:p>
    <w:p w14:paraId="6FF1F80B" w14:textId="77777777" w:rsidR="00336613" w:rsidRDefault="00336613" w:rsidP="00336613">
      <w:pPr>
        <w:pStyle w:val="PL"/>
      </w:pPr>
      <w:r>
        <w:t xml:space="preserve">          content:</w:t>
      </w:r>
    </w:p>
    <w:p w14:paraId="30C5BB0D" w14:textId="77777777" w:rsidR="00336613" w:rsidRDefault="00336613" w:rsidP="00336613">
      <w:pPr>
        <w:pStyle w:val="PL"/>
      </w:pPr>
      <w:r>
        <w:t xml:space="preserve">            application/json:</w:t>
      </w:r>
    </w:p>
    <w:p w14:paraId="2CA5C1B5" w14:textId="77777777" w:rsidR="00336613" w:rsidRDefault="00336613" w:rsidP="00336613">
      <w:pPr>
        <w:pStyle w:val="PL"/>
      </w:pPr>
      <w:r>
        <w:t xml:space="preserve">              schema:</w:t>
      </w:r>
    </w:p>
    <w:p w14:paraId="6E050A61" w14:textId="77777777" w:rsidR="00336613" w:rsidRDefault="00336613" w:rsidP="00336613">
      <w:pPr>
        <w:pStyle w:val="PL"/>
      </w:pPr>
      <w:r>
        <w:t xml:space="preserve">                $ref: 'TS29571_CommonData.yaml#/components/schemas/ProblemDetails'</w:t>
      </w:r>
    </w:p>
    <w:p w14:paraId="526C0BF8" w14:textId="77777777" w:rsidR="00336613" w:rsidRPr="00BD6F46" w:rsidRDefault="00336613" w:rsidP="00336613">
      <w:pPr>
        <w:pStyle w:val="PL"/>
      </w:pPr>
      <w:r>
        <w:t xml:space="preserve">        '401</w:t>
      </w:r>
      <w:r w:rsidRPr="00BD6F46">
        <w:t>':</w:t>
      </w:r>
    </w:p>
    <w:p w14:paraId="1614161E" w14:textId="77777777" w:rsidR="00336613" w:rsidRPr="00BD6F46" w:rsidRDefault="00336613" w:rsidP="0033661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1BA13B64" w14:textId="77777777" w:rsidR="00336613" w:rsidRDefault="00336613" w:rsidP="00336613">
      <w:pPr>
        <w:pStyle w:val="PL"/>
      </w:pPr>
      <w:r>
        <w:t xml:space="preserve">        '410':</w:t>
      </w:r>
    </w:p>
    <w:p w14:paraId="1370318A" w14:textId="77777777" w:rsidR="00336613" w:rsidRDefault="00336613" w:rsidP="00336613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5229362D" w14:textId="77777777" w:rsidR="00336613" w:rsidRPr="00BD6F46" w:rsidRDefault="00336613" w:rsidP="00336613">
      <w:pPr>
        <w:pStyle w:val="PL"/>
      </w:pPr>
      <w:r>
        <w:t xml:space="preserve">        '411</w:t>
      </w:r>
      <w:r w:rsidRPr="00BD6F46">
        <w:t>':</w:t>
      </w:r>
    </w:p>
    <w:p w14:paraId="12103B49" w14:textId="77777777" w:rsidR="00336613" w:rsidRPr="00BD6F46" w:rsidRDefault="00336613" w:rsidP="0033661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13BF1851" w14:textId="77777777" w:rsidR="00336613" w:rsidRPr="00BD6F46" w:rsidRDefault="00336613" w:rsidP="00336613">
      <w:pPr>
        <w:pStyle w:val="PL"/>
      </w:pPr>
      <w:r>
        <w:t xml:space="preserve">        '413</w:t>
      </w:r>
      <w:r w:rsidRPr="00BD6F46">
        <w:t>':</w:t>
      </w:r>
    </w:p>
    <w:p w14:paraId="2514A921" w14:textId="77777777" w:rsidR="00336613" w:rsidRPr="00BD6F46" w:rsidRDefault="00336613" w:rsidP="0033661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24A91854" w14:textId="77777777" w:rsidR="00336613" w:rsidRPr="00BD6F46" w:rsidRDefault="00336613" w:rsidP="00336613">
      <w:pPr>
        <w:pStyle w:val="PL"/>
      </w:pPr>
      <w:r>
        <w:t xml:space="preserve">        '500</w:t>
      </w:r>
      <w:r w:rsidRPr="00BD6F46">
        <w:t>':</w:t>
      </w:r>
    </w:p>
    <w:p w14:paraId="061710FB" w14:textId="77777777" w:rsidR="00336613" w:rsidRPr="00BD6F46" w:rsidRDefault="00336613" w:rsidP="0033661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3DF32515" w14:textId="77777777" w:rsidR="00336613" w:rsidRPr="00BD6F46" w:rsidRDefault="00336613" w:rsidP="00336613">
      <w:pPr>
        <w:pStyle w:val="PL"/>
      </w:pPr>
      <w:r>
        <w:t xml:space="preserve">        '503</w:t>
      </w:r>
      <w:r w:rsidRPr="00BD6F46">
        <w:t>':</w:t>
      </w:r>
    </w:p>
    <w:p w14:paraId="33E25D70" w14:textId="77777777" w:rsidR="00336613" w:rsidRPr="00BD6F46" w:rsidRDefault="00336613" w:rsidP="0033661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E275E1E" w14:textId="77777777" w:rsidR="00336613" w:rsidRDefault="00336613" w:rsidP="00336613">
      <w:pPr>
        <w:pStyle w:val="PL"/>
      </w:pPr>
      <w:r>
        <w:t xml:space="preserve">        default:</w:t>
      </w:r>
    </w:p>
    <w:p w14:paraId="175262DE" w14:textId="77777777" w:rsidR="00336613" w:rsidRDefault="00336613" w:rsidP="00336613">
      <w:pPr>
        <w:pStyle w:val="PL"/>
      </w:pPr>
      <w:r>
        <w:t xml:space="preserve">          $ref: 'TS29571_CommonData.yaml#/components/responses/default'</w:t>
      </w:r>
    </w:p>
    <w:p w14:paraId="4EA79A71" w14:textId="77777777" w:rsidR="00336613" w:rsidRDefault="00336613" w:rsidP="00336613">
      <w:pPr>
        <w:pStyle w:val="PL"/>
      </w:pPr>
      <w:r>
        <w:t xml:space="preserve">  '/offlinechargingdata/{OfflineChargingDataRef}/release':</w:t>
      </w:r>
    </w:p>
    <w:p w14:paraId="0EDCB8F2" w14:textId="77777777" w:rsidR="00336613" w:rsidRDefault="00336613" w:rsidP="00336613">
      <w:pPr>
        <w:pStyle w:val="PL"/>
      </w:pPr>
      <w:r>
        <w:t xml:space="preserve">    post:</w:t>
      </w:r>
    </w:p>
    <w:p w14:paraId="44AFD1DD" w14:textId="77777777" w:rsidR="00336613" w:rsidRDefault="00336613" w:rsidP="00336613">
      <w:pPr>
        <w:pStyle w:val="PL"/>
      </w:pPr>
      <w:r>
        <w:t xml:space="preserve">      requestBody:</w:t>
      </w:r>
    </w:p>
    <w:p w14:paraId="2812DCBC" w14:textId="77777777" w:rsidR="00336613" w:rsidRDefault="00336613" w:rsidP="00336613">
      <w:pPr>
        <w:pStyle w:val="PL"/>
      </w:pPr>
      <w:r>
        <w:t xml:space="preserve">        required: true</w:t>
      </w:r>
    </w:p>
    <w:p w14:paraId="76AADCC7" w14:textId="77777777" w:rsidR="00336613" w:rsidRDefault="00336613" w:rsidP="00336613">
      <w:pPr>
        <w:pStyle w:val="PL"/>
      </w:pPr>
      <w:r>
        <w:t xml:space="preserve">        content:</w:t>
      </w:r>
    </w:p>
    <w:p w14:paraId="13E4BF3F" w14:textId="77777777" w:rsidR="00336613" w:rsidRDefault="00336613" w:rsidP="00336613">
      <w:pPr>
        <w:pStyle w:val="PL"/>
      </w:pPr>
      <w:r>
        <w:lastRenderedPageBreak/>
        <w:t xml:space="preserve">          application/json:</w:t>
      </w:r>
    </w:p>
    <w:p w14:paraId="49899E97" w14:textId="77777777" w:rsidR="00336613" w:rsidRDefault="00336613" w:rsidP="00336613">
      <w:pPr>
        <w:pStyle w:val="PL"/>
      </w:pPr>
      <w:r>
        <w:t xml:space="preserve">            schema:</w:t>
      </w:r>
    </w:p>
    <w:p w14:paraId="3F95E45E" w14:textId="77777777" w:rsidR="00336613" w:rsidRDefault="00336613" w:rsidP="00336613">
      <w:pPr>
        <w:pStyle w:val="PL"/>
      </w:pPr>
      <w:r>
        <w:t xml:space="preserve">              $ref: '#/components/schemas/ChargingDataRequest'</w:t>
      </w:r>
    </w:p>
    <w:p w14:paraId="7466B7FF" w14:textId="77777777" w:rsidR="00336613" w:rsidRDefault="00336613" w:rsidP="00336613">
      <w:pPr>
        <w:pStyle w:val="PL"/>
      </w:pPr>
      <w:r>
        <w:t xml:space="preserve">      parameters:</w:t>
      </w:r>
    </w:p>
    <w:p w14:paraId="23ADA747" w14:textId="77777777" w:rsidR="00336613" w:rsidRDefault="00336613" w:rsidP="00336613">
      <w:pPr>
        <w:pStyle w:val="PL"/>
      </w:pPr>
      <w:r>
        <w:t xml:space="preserve">        - name: OfflineChargingDataRef</w:t>
      </w:r>
    </w:p>
    <w:p w14:paraId="57F70903" w14:textId="77777777" w:rsidR="00336613" w:rsidRDefault="00336613" w:rsidP="00336613">
      <w:pPr>
        <w:pStyle w:val="PL"/>
      </w:pPr>
      <w:r>
        <w:t xml:space="preserve">          in: path</w:t>
      </w:r>
    </w:p>
    <w:p w14:paraId="3B219719" w14:textId="77777777" w:rsidR="00336613" w:rsidRDefault="00336613" w:rsidP="00336613">
      <w:pPr>
        <w:pStyle w:val="PL"/>
      </w:pPr>
      <w:r>
        <w:t xml:space="preserve">          description: a unique identifier for a charging data resource in a PLMN</w:t>
      </w:r>
    </w:p>
    <w:p w14:paraId="12AE8036" w14:textId="77777777" w:rsidR="00336613" w:rsidRDefault="00336613" w:rsidP="00336613">
      <w:pPr>
        <w:pStyle w:val="PL"/>
      </w:pPr>
      <w:r>
        <w:t xml:space="preserve">          required: true</w:t>
      </w:r>
    </w:p>
    <w:p w14:paraId="4B796132" w14:textId="77777777" w:rsidR="00336613" w:rsidRDefault="00336613" w:rsidP="00336613">
      <w:pPr>
        <w:pStyle w:val="PL"/>
      </w:pPr>
      <w:r>
        <w:t xml:space="preserve">          schema:</w:t>
      </w:r>
    </w:p>
    <w:p w14:paraId="0A92A33E" w14:textId="77777777" w:rsidR="00336613" w:rsidRDefault="00336613" w:rsidP="00336613">
      <w:pPr>
        <w:pStyle w:val="PL"/>
      </w:pPr>
      <w:r>
        <w:t xml:space="preserve">            type: string</w:t>
      </w:r>
    </w:p>
    <w:p w14:paraId="368D4077" w14:textId="77777777" w:rsidR="00336613" w:rsidRDefault="00336613" w:rsidP="00336613">
      <w:pPr>
        <w:pStyle w:val="PL"/>
      </w:pPr>
      <w:r>
        <w:t xml:space="preserve">      responses:</w:t>
      </w:r>
    </w:p>
    <w:p w14:paraId="63EEDEE2" w14:textId="77777777" w:rsidR="00336613" w:rsidRDefault="00336613" w:rsidP="00336613">
      <w:pPr>
        <w:pStyle w:val="PL"/>
      </w:pPr>
      <w:r>
        <w:t xml:space="preserve">        '204':</w:t>
      </w:r>
    </w:p>
    <w:p w14:paraId="5DE97325" w14:textId="77777777" w:rsidR="00336613" w:rsidRDefault="00336613" w:rsidP="00336613">
      <w:pPr>
        <w:pStyle w:val="PL"/>
      </w:pPr>
      <w:r>
        <w:t xml:space="preserve">          description: No Content.</w:t>
      </w:r>
    </w:p>
    <w:p w14:paraId="5FF3339F" w14:textId="77777777" w:rsidR="00336613" w:rsidRDefault="00336613" w:rsidP="00336613">
      <w:pPr>
        <w:pStyle w:val="PL"/>
      </w:pPr>
      <w:r>
        <w:t xml:space="preserve">        '404':</w:t>
      </w:r>
    </w:p>
    <w:p w14:paraId="10104B28" w14:textId="77777777" w:rsidR="00336613" w:rsidRDefault="00336613" w:rsidP="00336613">
      <w:pPr>
        <w:pStyle w:val="PL"/>
      </w:pPr>
      <w:r>
        <w:t xml:space="preserve">          description: Not Found</w:t>
      </w:r>
    </w:p>
    <w:p w14:paraId="5C2002B0" w14:textId="77777777" w:rsidR="00336613" w:rsidRDefault="00336613" w:rsidP="00336613">
      <w:pPr>
        <w:pStyle w:val="PL"/>
      </w:pPr>
      <w:r>
        <w:t xml:space="preserve">          content:</w:t>
      </w:r>
    </w:p>
    <w:p w14:paraId="53140CE0" w14:textId="77777777" w:rsidR="00336613" w:rsidRDefault="00336613" w:rsidP="00336613">
      <w:pPr>
        <w:pStyle w:val="PL"/>
      </w:pPr>
      <w:r>
        <w:t xml:space="preserve">            application/json:</w:t>
      </w:r>
    </w:p>
    <w:p w14:paraId="433EDFA4" w14:textId="77777777" w:rsidR="00336613" w:rsidRDefault="00336613" w:rsidP="00336613">
      <w:pPr>
        <w:pStyle w:val="PL"/>
      </w:pPr>
      <w:r>
        <w:t xml:space="preserve">              schema:</w:t>
      </w:r>
    </w:p>
    <w:p w14:paraId="5E16707E" w14:textId="77777777" w:rsidR="00336613" w:rsidRDefault="00336613" w:rsidP="00336613">
      <w:pPr>
        <w:pStyle w:val="PL"/>
      </w:pPr>
      <w:r>
        <w:t xml:space="preserve">                $ref: 'TS29571_CommonData.yaml#/components/schemas/ProblemDetails'</w:t>
      </w:r>
    </w:p>
    <w:p w14:paraId="1DE66A6A" w14:textId="77777777" w:rsidR="00336613" w:rsidRPr="00BD6F46" w:rsidRDefault="00336613" w:rsidP="00336613">
      <w:pPr>
        <w:pStyle w:val="PL"/>
      </w:pPr>
      <w:r>
        <w:t xml:space="preserve">        '401</w:t>
      </w:r>
      <w:r w:rsidRPr="00BD6F46">
        <w:t>':</w:t>
      </w:r>
    </w:p>
    <w:p w14:paraId="2B8D39C7" w14:textId="77777777" w:rsidR="00336613" w:rsidRPr="00BD6F46" w:rsidRDefault="00336613" w:rsidP="0033661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63EE55E4" w14:textId="77777777" w:rsidR="00336613" w:rsidRDefault="00336613" w:rsidP="00336613">
      <w:pPr>
        <w:pStyle w:val="PL"/>
      </w:pPr>
      <w:r>
        <w:t xml:space="preserve">        '410':</w:t>
      </w:r>
    </w:p>
    <w:p w14:paraId="4961FA6C" w14:textId="77777777" w:rsidR="00336613" w:rsidRDefault="00336613" w:rsidP="00336613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4ED0DEF8" w14:textId="77777777" w:rsidR="00336613" w:rsidRPr="00BD6F46" w:rsidRDefault="00336613" w:rsidP="00336613">
      <w:pPr>
        <w:pStyle w:val="PL"/>
      </w:pPr>
      <w:r>
        <w:t xml:space="preserve">        '411</w:t>
      </w:r>
      <w:r w:rsidRPr="00BD6F46">
        <w:t>':</w:t>
      </w:r>
    </w:p>
    <w:p w14:paraId="3E06B2DA" w14:textId="77777777" w:rsidR="00336613" w:rsidRPr="00BD6F46" w:rsidRDefault="00336613" w:rsidP="0033661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2208181C" w14:textId="77777777" w:rsidR="00336613" w:rsidRPr="00BD6F46" w:rsidRDefault="00336613" w:rsidP="00336613">
      <w:pPr>
        <w:pStyle w:val="PL"/>
      </w:pPr>
      <w:r>
        <w:t xml:space="preserve">        '413</w:t>
      </w:r>
      <w:r w:rsidRPr="00BD6F46">
        <w:t>':</w:t>
      </w:r>
    </w:p>
    <w:p w14:paraId="2B91A584" w14:textId="77777777" w:rsidR="00336613" w:rsidRPr="00BD6F46" w:rsidRDefault="00336613" w:rsidP="0033661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0D878D67" w14:textId="77777777" w:rsidR="00336613" w:rsidRPr="00BD6F46" w:rsidRDefault="00336613" w:rsidP="00336613">
      <w:pPr>
        <w:pStyle w:val="PL"/>
      </w:pPr>
      <w:r>
        <w:t xml:space="preserve">        '500</w:t>
      </w:r>
      <w:r w:rsidRPr="00BD6F46">
        <w:t>':</w:t>
      </w:r>
    </w:p>
    <w:p w14:paraId="244850BB" w14:textId="77777777" w:rsidR="00336613" w:rsidRPr="00BD6F46" w:rsidRDefault="00336613" w:rsidP="0033661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54DE523" w14:textId="77777777" w:rsidR="00336613" w:rsidRPr="00BD6F46" w:rsidRDefault="00336613" w:rsidP="00336613">
      <w:pPr>
        <w:pStyle w:val="PL"/>
      </w:pPr>
      <w:r>
        <w:t xml:space="preserve">        '503</w:t>
      </w:r>
      <w:r w:rsidRPr="00BD6F46">
        <w:t>':</w:t>
      </w:r>
    </w:p>
    <w:p w14:paraId="185C22F8" w14:textId="77777777" w:rsidR="00336613" w:rsidRPr="00BD6F46" w:rsidRDefault="00336613" w:rsidP="0033661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1B640DD" w14:textId="77777777" w:rsidR="00336613" w:rsidRDefault="00336613" w:rsidP="00336613">
      <w:pPr>
        <w:pStyle w:val="PL"/>
      </w:pPr>
      <w:r>
        <w:t xml:space="preserve">        default:</w:t>
      </w:r>
    </w:p>
    <w:p w14:paraId="67E31DAC" w14:textId="77777777" w:rsidR="00336613" w:rsidRDefault="00336613" w:rsidP="00336613">
      <w:pPr>
        <w:pStyle w:val="PL"/>
      </w:pPr>
      <w:r>
        <w:t xml:space="preserve">          $ref: 'TS29571_CommonData.yaml#/components/responses/default'</w:t>
      </w:r>
    </w:p>
    <w:p w14:paraId="0EF642F4" w14:textId="77777777" w:rsidR="00336613" w:rsidRDefault="00336613" w:rsidP="00336613">
      <w:pPr>
        <w:pStyle w:val="PL"/>
      </w:pPr>
      <w:r>
        <w:t>components:</w:t>
      </w:r>
    </w:p>
    <w:p w14:paraId="18733A99" w14:textId="77777777" w:rsidR="00336613" w:rsidRPr="001E7573" w:rsidRDefault="00336613" w:rsidP="00336613">
      <w:pPr>
        <w:pStyle w:val="PL"/>
      </w:pPr>
      <w:r w:rsidRPr="001E7573">
        <w:t xml:space="preserve">  securitySchemes:</w:t>
      </w:r>
    </w:p>
    <w:p w14:paraId="179BBCA7" w14:textId="77777777" w:rsidR="00336613" w:rsidRPr="001E7573" w:rsidRDefault="00336613" w:rsidP="00336613">
      <w:pPr>
        <w:pStyle w:val="PL"/>
      </w:pPr>
      <w:r w:rsidRPr="001E7573">
        <w:t xml:space="preserve">    oAuth2ClientCredentials:</w:t>
      </w:r>
    </w:p>
    <w:p w14:paraId="4CA10791" w14:textId="77777777" w:rsidR="00336613" w:rsidRPr="001E7573" w:rsidRDefault="00336613" w:rsidP="00336613">
      <w:pPr>
        <w:pStyle w:val="PL"/>
      </w:pPr>
      <w:r w:rsidRPr="001E7573">
        <w:t xml:space="preserve">      type: oauth2</w:t>
      </w:r>
    </w:p>
    <w:p w14:paraId="58AC28A8" w14:textId="77777777" w:rsidR="00336613" w:rsidRPr="001E7573" w:rsidRDefault="00336613" w:rsidP="00336613">
      <w:pPr>
        <w:pStyle w:val="PL"/>
      </w:pPr>
      <w:r w:rsidRPr="001E7573">
        <w:t xml:space="preserve">      flows:</w:t>
      </w:r>
    </w:p>
    <w:p w14:paraId="5FA08CD8" w14:textId="77777777" w:rsidR="00336613" w:rsidRPr="001E7573" w:rsidRDefault="00336613" w:rsidP="00336613">
      <w:pPr>
        <w:pStyle w:val="PL"/>
      </w:pPr>
      <w:r w:rsidRPr="001E7573">
        <w:t xml:space="preserve">        clientCredentials:</w:t>
      </w:r>
    </w:p>
    <w:p w14:paraId="2D48362D" w14:textId="77777777" w:rsidR="00336613" w:rsidRPr="001E7573" w:rsidRDefault="00336613" w:rsidP="00336613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465331EA" w14:textId="77777777" w:rsidR="00336613" w:rsidRDefault="00336613" w:rsidP="00336613">
      <w:pPr>
        <w:pStyle w:val="PL"/>
      </w:pPr>
      <w:r w:rsidRPr="001E7573">
        <w:t xml:space="preserve">          scopes:</w:t>
      </w:r>
    </w:p>
    <w:p w14:paraId="00AEC87C" w14:textId="77777777" w:rsidR="00336613" w:rsidRDefault="00336613" w:rsidP="00336613">
      <w:pPr>
        <w:pStyle w:val="PL"/>
      </w:pPr>
      <w:r>
        <w:t xml:space="preserve">            nchf-offlineonlycharging</w:t>
      </w:r>
      <w:r w:rsidRPr="005467B3">
        <w:t xml:space="preserve">: Access to the </w:t>
      </w:r>
      <w:r w:rsidRPr="00BD6F46">
        <w:t>Nchf_</w:t>
      </w:r>
      <w:r>
        <w:t>OfflineOnlyCharging</w:t>
      </w:r>
      <w:r w:rsidRPr="00BD6F46">
        <w:t xml:space="preserve"> </w:t>
      </w:r>
      <w:r w:rsidRPr="005467B3">
        <w:t>API</w:t>
      </w:r>
    </w:p>
    <w:p w14:paraId="4C4DF4CB" w14:textId="77777777" w:rsidR="00336613" w:rsidRDefault="00336613" w:rsidP="00336613">
      <w:pPr>
        <w:pStyle w:val="PL"/>
      </w:pPr>
      <w:r>
        <w:t xml:space="preserve">  schemas:</w:t>
      </w:r>
    </w:p>
    <w:p w14:paraId="65B4EEFB" w14:textId="77777777" w:rsidR="00336613" w:rsidRDefault="00336613" w:rsidP="00336613">
      <w:pPr>
        <w:pStyle w:val="PL"/>
      </w:pPr>
      <w:r>
        <w:t xml:space="preserve">    ChargingDataRequest:</w:t>
      </w:r>
    </w:p>
    <w:p w14:paraId="6940F350" w14:textId="77777777" w:rsidR="00336613" w:rsidRDefault="00336613" w:rsidP="00336613">
      <w:pPr>
        <w:pStyle w:val="PL"/>
      </w:pPr>
      <w:r>
        <w:t xml:space="preserve">      type: object</w:t>
      </w:r>
    </w:p>
    <w:p w14:paraId="7BC345FC" w14:textId="77777777" w:rsidR="00336613" w:rsidRDefault="00336613" w:rsidP="00336613">
      <w:pPr>
        <w:pStyle w:val="PL"/>
      </w:pPr>
      <w:r>
        <w:t xml:space="preserve">      properties:</w:t>
      </w:r>
    </w:p>
    <w:p w14:paraId="0D60D367" w14:textId="77777777" w:rsidR="00336613" w:rsidRDefault="00336613" w:rsidP="00336613">
      <w:pPr>
        <w:pStyle w:val="PL"/>
      </w:pPr>
      <w:r>
        <w:t xml:space="preserve">        subscriberIdentifier:</w:t>
      </w:r>
    </w:p>
    <w:p w14:paraId="569ADDD3" w14:textId="77777777" w:rsidR="00336613" w:rsidRDefault="00336613" w:rsidP="00336613">
      <w:pPr>
        <w:pStyle w:val="PL"/>
      </w:pPr>
      <w:r>
        <w:t xml:space="preserve">          $ref: 'TS29571_CommonData.yaml#/components/schemas/Supi'</w:t>
      </w:r>
    </w:p>
    <w:p w14:paraId="0E3CC577" w14:textId="77777777" w:rsidR="00336613" w:rsidRDefault="00336613" w:rsidP="00336613">
      <w:pPr>
        <w:pStyle w:val="PL"/>
      </w:pPr>
      <w:r>
        <w:t xml:space="preserve">        nfConsumerIdentification:</w:t>
      </w:r>
    </w:p>
    <w:p w14:paraId="4C702997" w14:textId="77777777" w:rsidR="00336613" w:rsidRDefault="00336613" w:rsidP="00336613">
      <w:pPr>
        <w:pStyle w:val="PL"/>
      </w:pPr>
      <w:r>
        <w:t xml:space="preserve">          $ref: '#/components/schemas/NFIdentification'</w:t>
      </w:r>
    </w:p>
    <w:p w14:paraId="05F86B03" w14:textId="77777777" w:rsidR="00336613" w:rsidRDefault="00336613" w:rsidP="00336613">
      <w:pPr>
        <w:pStyle w:val="PL"/>
      </w:pPr>
      <w:r>
        <w:t xml:space="preserve">        invocationTimeStamp:</w:t>
      </w:r>
    </w:p>
    <w:p w14:paraId="262E0DCF" w14:textId="77777777" w:rsidR="00336613" w:rsidRDefault="00336613" w:rsidP="00336613">
      <w:pPr>
        <w:pStyle w:val="PL"/>
      </w:pPr>
      <w:r>
        <w:t xml:space="preserve">          $ref: 'TS29571_CommonData.yaml#/components/schemas/DateTime'</w:t>
      </w:r>
    </w:p>
    <w:p w14:paraId="4FD48F1F" w14:textId="77777777" w:rsidR="00336613" w:rsidRDefault="00336613" w:rsidP="00336613">
      <w:pPr>
        <w:pStyle w:val="PL"/>
      </w:pPr>
      <w:r>
        <w:t xml:space="preserve">        invocationSequenceNumber:</w:t>
      </w:r>
    </w:p>
    <w:p w14:paraId="288378B2" w14:textId="77777777" w:rsidR="00336613" w:rsidRDefault="00336613" w:rsidP="00336613">
      <w:pPr>
        <w:pStyle w:val="PL"/>
      </w:pPr>
      <w:r>
        <w:t xml:space="preserve">          $ref: 'TS29571_CommonData.yaml#/components/schemas/Uint32'</w:t>
      </w:r>
    </w:p>
    <w:p w14:paraId="56BA15BC" w14:textId="77777777" w:rsidR="00336613" w:rsidRDefault="00336613" w:rsidP="00336613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3BE0BBAB" w14:textId="77777777" w:rsidR="00336613" w:rsidRDefault="00336613" w:rsidP="00336613">
      <w:pPr>
        <w:pStyle w:val="PL"/>
      </w:pPr>
      <w:r w:rsidRPr="00BD6F46">
        <w:t xml:space="preserve">          type: boolean</w:t>
      </w:r>
    </w:p>
    <w:p w14:paraId="378C57F4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service</w:t>
      </w:r>
      <w:r>
        <w:rPr>
          <w:lang w:eastAsia="zh-CN"/>
        </w:rPr>
        <w:t>Specification</w:t>
      </w:r>
      <w:r>
        <w:t>Info</w:t>
      </w:r>
      <w:r w:rsidRPr="00BD6F46">
        <w:t>:</w:t>
      </w:r>
    </w:p>
    <w:p w14:paraId="1E16F466" w14:textId="77777777" w:rsidR="00336613" w:rsidRDefault="00336613" w:rsidP="00336613">
      <w:pPr>
        <w:pStyle w:val="PL"/>
      </w:pPr>
      <w:r w:rsidRPr="00BD6F46">
        <w:t xml:space="preserve">          </w:t>
      </w:r>
      <w:r w:rsidRPr="00F267AF">
        <w:t>type: string</w:t>
      </w:r>
    </w:p>
    <w:p w14:paraId="71AAAED7" w14:textId="77777777" w:rsidR="00336613" w:rsidRDefault="00336613" w:rsidP="00336613">
      <w:pPr>
        <w:pStyle w:val="PL"/>
      </w:pPr>
      <w:r>
        <w:t xml:space="preserve">        multipleUnitUsage:</w:t>
      </w:r>
    </w:p>
    <w:p w14:paraId="3C025A61" w14:textId="77777777" w:rsidR="00336613" w:rsidRDefault="00336613" w:rsidP="00336613">
      <w:pPr>
        <w:pStyle w:val="PL"/>
      </w:pPr>
      <w:r>
        <w:t xml:space="preserve">          type: array</w:t>
      </w:r>
    </w:p>
    <w:p w14:paraId="415200D9" w14:textId="77777777" w:rsidR="00336613" w:rsidRDefault="00336613" w:rsidP="00336613">
      <w:pPr>
        <w:pStyle w:val="PL"/>
      </w:pPr>
      <w:r>
        <w:t xml:space="preserve">          items:</w:t>
      </w:r>
    </w:p>
    <w:p w14:paraId="01F754DC" w14:textId="77777777" w:rsidR="00336613" w:rsidRDefault="00336613" w:rsidP="00336613">
      <w:pPr>
        <w:pStyle w:val="PL"/>
      </w:pPr>
      <w:r>
        <w:t xml:space="preserve">            $ref: '#/components/schemas/MultipleUnitUsage'</w:t>
      </w:r>
    </w:p>
    <w:p w14:paraId="087F2F1A" w14:textId="77777777" w:rsidR="00336613" w:rsidRDefault="00336613" w:rsidP="00336613">
      <w:pPr>
        <w:pStyle w:val="PL"/>
      </w:pPr>
      <w:r>
        <w:t xml:space="preserve">          minItems: 0</w:t>
      </w:r>
    </w:p>
    <w:p w14:paraId="123EAE40" w14:textId="77777777" w:rsidR="00336613" w:rsidRDefault="00336613" w:rsidP="00336613">
      <w:pPr>
        <w:pStyle w:val="PL"/>
      </w:pPr>
      <w:r>
        <w:t xml:space="preserve">        triggers:</w:t>
      </w:r>
    </w:p>
    <w:p w14:paraId="09AF8165" w14:textId="77777777" w:rsidR="00336613" w:rsidRDefault="00336613" w:rsidP="00336613">
      <w:pPr>
        <w:pStyle w:val="PL"/>
      </w:pPr>
      <w:r>
        <w:t xml:space="preserve">          type: array</w:t>
      </w:r>
    </w:p>
    <w:p w14:paraId="2D03B41B" w14:textId="77777777" w:rsidR="00336613" w:rsidRDefault="00336613" w:rsidP="00336613">
      <w:pPr>
        <w:pStyle w:val="PL"/>
      </w:pPr>
      <w:r>
        <w:t xml:space="preserve">          items:</w:t>
      </w:r>
    </w:p>
    <w:p w14:paraId="022138AE" w14:textId="77777777" w:rsidR="00336613" w:rsidRDefault="00336613" w:rsidP="00336613">
      <w:pPr>
        <w:pStyle w:val="PL"/>
      </w:pPr>
      <w:r>
        <w:t xml:space="preserve">            $ref: '#/components/schemas/Trigger'</w:t>
      </w:r>
    </w:p>
    <w:p w14:paraId="4F882445" w14:textId="77777777" w:rsidR="00336613" w:rsidRDefault="00336613" w:rsidP="00336613">
      <w:pPr>
        <w:pStyle w:val="PL"/>
      </w:pPr>
      <w:r>
        <w:t xml:space="preserve">          minItems: 0</w:t>
      </w:r>
    </w:p>
    <w:p w14:paraId="34E43DFA" w14:textId="77777777" w:rsidR="00336613" w:rsidRDefault="00336613" w:rsidP="00336613">
      <w:pPr>
        <w:pStyle w:val="PL"/>
      </w:pPr>
      <w:r>
        <w:t xml:space="preserve">        pDUSessionChargingInformation:</w:t>
      </w:r>
    </w:p>
    <w:p w14:paraId="332A7CE2" w14:textId="77777777" w:rsidR="00336613" w:rsidRDefault="00336613" w:rsidP="00336613">
      <w:pPr>
        <w:pStyle w:val="PL"/>
      </w:pPr>
      <w:r>
        <w:t xml:space="preserve">          $ref: '#/components/schemas/PDUSessionChargingInformation'</w:t>
      </w:r>
    </w:p>
    <w:p w14:paraId="0005B482" w14:textId="77777777" w:rsidR="00336613" w:rsidRDefault="00336613" w:rsidP="00336613">
      <w:pPr>
        <w:pStyle w:val="PL"/>
      </w:pPr>
      <w:r>
        <w:t xml:space="preserve">        roamingQBCInformation:</w:t>
      </w:r>
    </w:p>
    <w:p w14:paraId="75EAA0DC" w14:textId="77777777" w:rsidR="00336613" w:rsidRDefault="00336613" w:rsidP="00336613">
      <w:pPr>
        <w:pStyle w:val="PL"/>
      </w:pPr>
      <w:r>
        <w:t xml:space="preserve">          $ref: '#/components/schemas/RoamingQBCInformation'</w:t>
      </w:r>
    </w:p>
    <w:p w14:paraId="452A1C9F" w14:textId="77777777" w:rsidR="00336613" w:rsidRDefault="00336613" w:rsidP="00336613">
      <w:pPr>
        <w:pStyle w:val="PL"/>
      </w:pPr>
      <w:r>
        <w:t xml:space="preserve">      required:</w:t>
      </w:r>
    </w:p>
    <w:p w14:paraId="7B98DB65" w14:textId="77777777" w:rsidR="00336613" w:rsidRDefault="00336613" w:rsidP="00336613">
      <w:pPr>
        <w:pStyle w:val="PL"/>
      </w:pPr>
      <w:r>
        <w:t xml:space="preserve">        - </w:t>
      </w:r>
      <w:r w:rsidRPr="000320D9">
        <w:t>nfConsumerIdentificatio</w:t>
      </w:r>
      <w:r>
        <w:t>n</w:t>
      </w:r>
    </w:p>
    <w:p w14:paraId="3225B784" w14:textId="77777777" w:rsidR="00336613" w:rsidRDefault="00336613" w:rsidP="00336613">
      <w:pPr>
        <w:pStyle w:val="PL"/>
      </w:pPr>
      <w:r>
        <w:t xml:space="preserve">        - invocationTimeStamp</w:t>
      </w:r>
    </w:p>
    <w:p w14:paraId="6BFE0629" w14:textId="77777777" w:rsidR="00336613" w:rsidRDefault="00336613" w:rsidP="00336613">
      <w:pPr>
        <w:pStyle w:val="PL"/>
      </w:pPr>
      <w:r>
        <w:t xml:space="preserve">        - invocationSequenceNumber</w:t>
      </w:r>
    </w:p>
    <w:p w14:paraId="0B3F507A" w14:textId="77777777" w:rsidR="00336613" w:rsidRDefault="00336613" w:rsidP="00336613">
      <w:pPr>
        <w:pStyle w:val="PL"/>
      </w:pPr>
      <w:r>
        <w:t xml:space="preserve">    ChargingDataResponse:</w:t>
      </w:r>
    </w:p>
    <w:p w14:paraId="16FF1C48" w14:textId="77777777" w:rsidR="00336613" w:rsidRDefault="00336613" w:rsidP="00336613">
      <w:pPr>
        <w:pStyle w:val="PL"/>
      </w:pPr>
      <w:r>
        <w:t xml:space="preserve">      type: object</w:t>
      </w:r>
    </w:p>
    <w:p w14:paraId="53ECC654" w14:textId="77777777" w:rsidR="00336613" w:rsidRDefault="00336613" w:rsidP="00336613">
      <w:pPr>
        <w:pStyle w:val="PL"/>
      </w:pPr>
      <w:r>
        <w:lastRenderedPageBreak/>
        <w:t xml:space="preserve">      properties:</w:t>
      </w:r>
    </w:p>
    <w:p w14:paraId="3D816BFE" w14:textId="77777777" w:rsidR="00336613" w:rsidRDefault="00336613" w:rsidP="00336613">
      <w:pPr>
        <w:pStyle w:val="PL"/>
      </w:pPr>
      <w:r>
        <w:t xml:space="preserve">        invocationTimeStamp:</w:t>
      </w:r>
    </w:p>
    <w:p w14:paraId="2918C332" w14:textId="77777777" w:rsidR="00336613" w:rsidRDefault="00336613" w:rsidP="00336613">
      <w:pPr>
        <w:pStyle w:val="PL"/>
      </w:pPr>
      <w:r>
        <w:t xml:space="preserve">          $ref: 'TS29571_CommonData.yaml#/components/schemas/DateTime'</w:t>
      </w:r>
    </w:p>
    <w:p w14:paraId="3605196D" w14:textId="77777777" w:rsidR="00336613" w:rsidRDefault="00336613" w:rsidP="00336613">
      <w:pPr>
        <w:pStyle w:val="PL"/>
      </w:pPr>
      <w:r>
        <w:t xml:space="preserve">        invocationSequenceNumber:</w:t>
      </w:r>
    </w:p>
    <w:p w14:paraId="7CAD3047" w14:textId="77777777" w:rsidR="00336613" w:rsidRDefault="00336613" w:rsidP="00336613">
      <w:pPr>
        <w:pStyle w:val="PL"/>
      </w:pPr>
      <w:r>
        <w:t xml:space="preserve">          $ref: 'TS29571_CommonData.yaml#/components/schemas/Uint32'</w:t>
      </w:r>
    </w:p>
    <w:p w14:paraId="1B221127" w14:textId="77777777" w:rsidR="00336613" w:rsidRDefault="00336613" w:rsidP="00336613">
      <w:pPr>
        <w:pStyle w:val="PL"/>
      </w:pPr>
      <w:r>
        <w:t xml:space="preserve">        invocationResult:</w:t>
      </w:r>
    </w:p>
    <w:p w14:paraId="04F8B44D" w14:textId="77777777" w:rsidR="00336613" w:rsidRDefault="00336613" w:rsidP="00336613">
      <w:pPr>
        <w:pStyle w:val="PL"/>
      </w:pPr>
      <w:r>
        <w:t xml:space="preserve">          $ref: '#/components/schemas/InvocationResult'</w:t>
      </w:r>
    </w:p>
    <w:p w14:paraId="5429AB1D" w14:textId="77777777" w:rsidR="00336613" w:rsidRDefault="00336613" w:rsidP="00336613">
      <w:pPr>
        <w:pStyle w:val="PL"/>
      </w:pPr>
      <w:r>
        <w:t xml:space="preserve">        sessionFailover:</w:t>
      </w:r>
    </w:p>
    <w:p w14:paraId="5D9659C4" w14:textId="77777777" w:rsidR="00336613" w:rsidRDefault="00336613" w:rsidP="00336613">
      <w:pPr>
        <w:pStyle w:val="PL"/>
      </w:pPr>
      <w:r>
        <w:t xml:space="preserve">          $ref: '#/components/schemas/SessionFailover'</w:t>
      </w:r>
    </w:p>
    <w:p w14:paraId="6BFE930F" w14:textId="77777777" w:rsidR="00336613" w:rsidRDefault="00336613" w:rsidP="00336613">
      <w:pPr>
        <w:pStyle w:val="PL"/>
      </w:pPr>
      <w:r>
        <w:t xml:space="preserve">        triggers:</w:t>
      </w:r>
    </w:p>
    <w:p w14:paraId="205CA501" w14:textId="77777777" w:rsidR="00336613" w:rsidRDefault="00336613" w:rsidP="00336613">
      <w:pPr>
        <w:pStyle w:val="PL"/>
      </w:pPr>
      <w:r>
        <w:t xml:space="preserve">          type: array</w:t>
      </w:r>
    </w:p>
    <w:p w14:paraId="1D32E943" w14:textId="77777777" w:rsidR="00336613" w:rsidRDefault="00336613" w:rsidP="00336613">
      <w:pPr>
        <w:pStyle w:val="PL"/>
      </w:pPr>
      <w:r>
        <w:t xml:space="preserve">          items:</w:t>
      </w:r>
    </w:p>
    <w:p w14:paraId="452B7745" w14:textId="77777777" w:rsidR="00336613" w:rsidRDefault="00336613" w:rsidP="00336613">
      <w:pPr>
        <w:pStyle w:val="PL"/>
      </w:pPr>
      <w:r>
        <w:t xml:space="preserve">            $ref: '#/components/schemas/Trigger'</w:t>
      </w:r>
    </w:p>
    <w:p w14:paraId="2F8B7A4B" w14:textId="77777777" w:rsidR="00336613" w:rsidRDefault="00336613" w:rsidP="00336613">
      <w:pPr>
        <w:pStyle w:val="PL"/>
      </w:pPr>
      <w:r>
        <w:t xml:space="preserve">          minItems: 0</w:t>
      </w:r>
    </w:p>
    <w:p w14:paraId="14DF5C20" w14:textId="77777777" w:rsidR="00336613" w:rsidRDefault="00336613" w:rsidP="00336613">
      <w:pPr>
        <w:pStyle w:val="PL"/>
      </w:pPr>
      <w:r>
        <w:t xml:space="preserve">        pDUSessionChargingInformation:</w:t>
      </w:r>
    </w:p>
    <w:p w14:paraId="57DDF909" w14:textId="77777777" w:rsidR="00336613" w:rsidRDefault="00336613" w:rsidP="00336613">
      <w:pPr>
        <w:pStyle w:val="PL"/>
      </w:pPr>
      <w:r>
        <w:t xml:space="preserve">          $ref: '#/components/schemas/PDUSessionChargingInformation'</w:t>
      </w:r>
    </w:p>
    <w:p w14:paraId="79A7BE0F" w14:textId="77777777" w:rsidR="00336613" w:rsidRDefault="00336613" w:rsidP="00336613">
      <w:pPr>
        <w:pStyle w:val="PL"/>
      </w:pPr>
      <w:r>
        <w:t xml:space="preserve">        roamingQBCInformation:</w:t>
      </w:r>
    </w:p>
    <w:p w14:paraId="333345F4" w14:textId="77777777" w:rsidR="00336613" w:rsidRDefault="00336613" w:rsidP="00336613">
      <w:pPr>
        <w:pStyle w:val="PL"/>
      </w:pPr>
      <w:r>
        <w:t xml:space="preserve">          $ref: '#/components/schemas/RoamingQBCInformation'</w:t>
      </w:r>
    </w:p>
    <w:p w14:paraId="510F68E6" w14:textId="77777777" w:rsidR="00336613" w:rsidRDefault="00336613" w:rsidP="00336613">
      <w:pPr>
        <w:pStyle w:val="PL"/>
      </w:pPr>
      <w:r>
        <w:t xml:space="preserve">      required:</w:t>
      </w:r>
    </w:p>
    <w:p w14:paraId="57380F6D" w14:textId="77777777" w:rsidR="00336613" w:rsidRDefault="00336613" w:rsidP="00336613">
      <w:pPr>
        <w:pStyle w:val="PL"/>
      </w:pPr>
      <w:r>
        <w:t xml:space="preserve">        - invocationTimeStamp</w:t>
      </w:r>
    </w:p>
    <w:p w14:paraId="1CB4BA91" w14:textId="77777777" w:rsidR="00336613" w:rsidRDefault="00336613" w:rsidP="00336613">
      <w:pPr>
        <w:pStyle w:val="PL"/>
      </w:pPr>
      <w:r>
        <w:t xml:space="preserve">        - invocationSequenceNumber</w:t>
      </w:r>
    </w:p>
    <w:p w14:paraId="5C660AB7" w14:textId="77777777" w:rsidR="00336613" w:rsidRDefault="00336613" w:rsidP="00336613">
      <w:pPr>
        <w:pStyle w:val="PL"/>
      </w:pPr>
      <w:r>
        <w:t xml:space="preserve">    NFIdentification:</w:t>
      </w:r>
    </w:p>
    <w:p w14:paraId="51B5F79B" w14:textId="77777777" w:rsidR="00336613" w:rsidRDefault="00336613" w:rsidP="00336613">
      <w:pPr>
        <w:pStyle w:val="PL"/>
      </w:pPr>
      <w:r>
        <w:t xml:space="preserve">      type: object</w:t>
      </w:r>
    </w:p>
    <w:p w14:paraId="4CE8C914" w14:textId="77777777" w:rsidR="00336613" w:rsidRDefault="00336613" w:rsidP="00336613">
      <w:pPr>
        <w:pStyle w:val="PL"/>
      </w:pPr>
      <w:r>
        <w:t xml:space="preserve">      properties:</w:t>
      </w:r>
    </w:p>
    <w:p w14:paraId="1976E0F4" w14:textId="77777777" w:rsidR="00336613" w:rsidRDefault="00336613" w:rsidP="00336613">
      <w:pPr>
        <w:pStyle w:val="PL"/>
      </w:pPr>
      <w:r>
        <w:t xml:space="preserve">        nFName:</w:t>
      </w:r>
    </w:p>
    <w:p w14:paraId="00A0BE92" w14:textId="77777777" w:rsidR="00336613" w:rsidRDefault="00336613" w:rsidP="00336613">
      <w:pPr>
        <w:pStyle w:val="PL"/>
      </w:pPr>
      <w:r>
        <w:t xml:space="preserve">          $ref: 'TS29571_CommonData.yaml#/components/schemas/NfInstanceId'</w:t>
      </w:r>
    </w:p>
    <w:p w14:paraId="31BB96EB" w14:textId="77777777" w:rsidR="00336613" w:rsidRDefault="00336613" w:rsidP="00336613">
      <w:pPr>
        <w:pStyle w:val="PL"/>
      </w:pPr>
      <w:r>
        <w:t xml:space="preserve">        nFIPv4Address:</w:t>
      </w:r>
    </w:p>
    <w:p w14:paraId="049991D6" w14:textId="77777777" w:rsidR="00336613" w:rsidRDefault="00336613" w:rsidP="00336613">
      <w:pPr>
        <w:pStyle w:val="PL"/>
      </w:pPr>
      <w:r>
        <w:t xml:space="preserve">          $ref: 'TS29571_CommonData.yaml#/components/schemas/Ipv4Addr'</w:t>
      </w:r>
    </w:p>
    <w:p w14:paraId="127C8344" w14:textId="77777777" w:rsidR="00336613" w:rsidRDefault="00336613" w:rsidP="00336613">
      <w:pPr>
        <w:pStyle w:val="PL"/>
      </w:pPr>
      <w:r>
        <w:t xml:space="preserve">        nFIPv6Address:</w:t>
      </w:r>
    </w:p>
    <w:p w14:paraId="4DC49298" w14:textId="77777777" w:rsidR="00336613" w:rsidRDefault="00336613" w:rsidP="00336613">
      <w:pPr>
        <w:pStyle w:val="PL"/>
      </w:pPr>
      <w:r>
        <w:t xml:space="preserve">          $ref: 'TS29571_CommonData.yaml#/components/schemas/Ipv6Addr'</w:t>
      </w:r>
    </w:p>
    <w:p w14:paraId="0938ACF9" w14:textId="77777777" w:rsidR="00336613" w:rsidRDefault="00336613" w:rsidP="00336613">
      <w:pPr>
        <w:pStyle w:val="PL"/>
      </w:pPr>
      <w:r>
        <w:t xml:space="preserve">        nFPLMNID:</w:t>
      </w:r>
    </w:p>
    <w:p w14:paraId="5E507CDC" w14:textId="77777777" w:rsidR="00336613" w:rsidRDefault="00336613" w:rsidP="00336613">
      <w:pPr>
        <w:pStyle w:val="PL"/>
      </w:pPr>
      <w:r>
        <w:t xml:space="preserve">          $ref: 'TS29571_CommonData.yaml#/components/schemas/PlmnId'</w:t>
      </w:r>
    </w:p>
    <w:p w14:paraId="50D2EACC" w14:textId="77777777" w:rsidR="00336613" w:rsidRDefault="00336613" w:rsidP="00336613">
      <w:pPr>
        <w:pStyle w:val="PL"/>
      </w:pPr>
      <w:r>
        <w:t xml:space="preserve">        nodeFunctionality:</w:t>
      </w:r>
    </w:p>
    <w:p w14:paraId="46867D02" w14:textId="77777777" w:rsidR="00336613" w:rsidRDefault="00336613" w:rsidP="00336613">
      <w:pPr>
        <w:pStyle w:val="PL"/>
      </w:pPr>
      <w:r>
        <w:t xml:space="preserve">          $ref: '#/components/schemas/NodeFunctionality'</w:t>
      </w:r>
    </w:p>
    <w:p w14:paraId="30769AF5" w14:textId="77777777" w:rsidR="00336613" w:rsidRDefault="00336613" w:rsidP="00336613">
      <w:pPr>
        <w:pStyle w:val="PL"/>
      </w:pPr>
      <w:r>
        <w:t xml:space="preserve">        nFFqdn:</w:t>
      </w:r>
    </w:p>
    <w:p w14:paraId="51236BB0" w14:textId="77777777" w:rsidR="00336613" w:rsidRDefault="00336613" w:rsidP="00336613">
      <w:pPr>
        <w:pStyle w:val="PL"/>
      </w:pPr>
      <w:r>
        <w:t xml:space="preserve">          type: string</w:t>
      </w:r>
    </w:p>
    <w:p w14:paraId="56E7321A" w14:textId="77777777" w:rsidR="00336613" w:rsidRDefault="00336613" w:rsidP="00336613">
      <w:pPr>
        <w:pStyle w:val="PL"/>
      </w:pPr>
      <w:r>
        <w:t xml:space="preserve">      required:</w:t>
      </w:r>
    </w:p>
    <w:p w14:paraId="7E79F040" w14:textId="77777777" w:rsidR="00336613" w:rsidRDefault="00336613" w:rsidP="00336613">
      <w:pPr>
        <w:pStyle w:val="PL"/>
      </w:pPr>
      <w:r>
        <w:t xml:space="preserve">        - nodeFunctionality</w:t>
      </w:r>
    </w:p>
    <w:p w14:paraId="2702BB2A" w14:textId="77777777" w:rsidR="00336613" w:rsidRDefault="00336613" w:rsidP="00336613">
      <w:pPr>
        <w:pStyle w:val="PL"/>
      </w:pPr>
      <w:r>
        <w:t xml:space="preserve">    MultipleUnitUsage:</w:t>
      </w:r>
    </w:p>
    <w:p w14:paraId="2ED31419" w14:textId="77777777" w:rsidR="00336613" w:rsidRDefault="00336613" w:rsidP="00336613">
      <w:pPr>
        <w:pStyle w:val="PL"/>
      </w:pPr>
      <w:r>
        <w:t xml:space="preserve">      type: object</w:t>
      </w:r>
    </w:p>
    <w:p w14:paraId="72B6D4C0" w14:textId="77777777" w:rsidR="00336613" w:rsidRDefault="00336613" w:rsidP="00336613">
      <w:pPr>
        <w:pStyle w:val="PL"/>
      </w:pPr>
      <w:r>
        <w:t xml:space="preserve">      properties:</w:t>
      </w:r>
    </w:p>
    <w:p w14:paraId="6B0CC980" w14:textId="77777777" w:rsidR="00336613" w:rsidRDefault="00336613" w:rsidP="00336613">
      <w:pPr>
        <w:pStyle w:val="PL"/>
      </w:pPr>
      <w:r>
        <w:t xml:space="preserve">        ratingGroup:</w:t>
      </w:r>
    </w:p>
    <w:p w14:paraId="649B2829" w14:textId="77777777" w:rsidR="00336613" w:rsidRDefault="00336613" w:rsidP="00336613">
      <w:pPr>
        <w:pStyle w:val="PL"/>
      </w:pPr>
      <w:r>
        <w:t xml:space="preserve">          $ref: 'TS29571_CommonData.yaml#/components/schemas/RatingGroup'</w:t>
      </w:r>
    </w:p>
    <w:p w14:paraId="2F60A60E" w14:textId="77777777" w:rsidR="00336613" w:rsidRDefault="00336613" w:rsidP="00336613">
      <w:pPr>
        <w:pStyle w:val="PL"/>
      </w:pPr>
      <w:r>
        <w:t xml:space="preserve">        usedUnitContainer:</w:t>
      </w:r>
    </w:p>
    <w:p w14:paraId="29CF35EA" w14:textId="77777777" w:rsidR="00336613" w:rsidRDefault="00336613" w:rsidP="00336613">
      <w:pPr>
        <w:pStyle w:val="PL"/>
      </w:pPr>
      <w:r>
        <w:t xml:space="preserve">          type: array</w:t>
      </w:r>
    </w:p>
    <w:p w14:paraId="0D5408C9" w14:textId="77777777" w:rsidR="00336613" w:rsidRDefault="00336613" w:rsidP="00336613">
      <w:pPr>
        <w:pStyle w:val="PL"/>
      </w:pPr>
      <w:r>
        <w:t xml:space="preserve">          items:</w:t>
      </w:r>
    </w:p>
    <w:p w14:paraId="6BE1B207" w14:textId="77777777" w:rsidR="00336613" w:rsidRDefault="00336613" w:rsidP="00336613">
      <w:pPr>
        <w:pStyle w:val="PL"/>
      </w:pPr>
      <w:r>
        <w:t xml:space="preserve">            $ref: '#/components/schemas/UsedUnitContainer'</w:t>
      </w:r>
    </w:p>
    <w:p w14:paraId="4C779A6C" w14:textId="77777777" w:rsidR="00336613" w:rsidRDefault="00336613" w:rsidP="00336613">
      <w:pPr>
        <w:pStyle w:val="PL"/>
      </w:pPr>
      <w:r>
        <w:t xml:space="preserve">          minItems: 0</w:t>
      </w:r>
    </w:p>
    <w:p w14:paraId="236C0005" w14:textId="77777777" w:rsidR="00336613" w:rsidRDefault="00336613" w:rsidP="00336613">
      <w:pPr>
        <w:pStyle w:val="PL"/>
      </w:pPr>
      <w:r>
        <w:t xml:space="preserve">        uPFID:</w:t>
      </w:r>
    </w:p>
    <w:p w14:paraId="0149910B" w14:textId="77777777" w:rsidR="00336613" w:rsidRDefault="00336613" w:rsidP="00336613">
      <w:pPr>
        <w:pStyle w:val="PL"/>
      </w:pPr>
      <w:r>
        <w:t xml:space="preserve">          $ref: 'TS29571_CommonData.yaml#/components/schemas/NfInstanceId'</w:t>
      </w:r>
    </w:p>
    <w:p w14:paraId="7E4E0292" w14:textId="77777777" w:rsidR="00336613" w:rsidRDefault="00336613" w:rsidP="00336613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11C5A85C" w14:textId="77777777" w:rsidR="00336613" w:rsidRDefault="00336613" w:rsidP="00336613">
      <w:pPr>
        <w:pStyle w:val="PL"/>
      </w:pPr>
      <w:r>
        <w:t xml:space="preserve">          $ref: '#/components/schemas/PDUAddress'</w:t>
      </w:r>
    </w:p>
    <w:p w14:paraId="66D8801A" w14:textId="77777777" w:rsidR="00336613" w:rsidRDefault="00336613" w:rsidP="00336613">
      <w:pPr>
        <w:pStyle w:val="PL"/>
      </w:pPr>
      <w:r>
        <w:t xml:space="preserve">      required:</w:t>
      </w:r>
    </w:p>
    <w:p w14:paraId="1AB74582" w14:textId="77777777" w:rsidR="00336613" w:rsidRDefault="00336613" w:rsidP="00336613">
      <w:pPr>
        <w:pStyle w:val="PL"/>
      </w:pPr>
      <w:r>
        <w:t xml:space="preserve">        - ratingGroup</w:t>
      </w:r>
    </w:p>
    <w:p w14:paraId="03F23A76" w14:textId="77777777" w:rsidR="00336613" w:rsidRDefault="00336613" w:rsidP="00336613">
      <w:pPr>
        <w:pStyle w:val="PL"/>
      </w:pPr>
      <w:r>
        <w:t xml:space="preserve">    InvocationResult:</w:t>
      </w:r>
    </w:p>
    <w:p w14:paraId="7EB9771D" w14:textId="77777777" w:rsidR="00336613" w:rsidRDefault="00336613" w:rsidP="00336613">
      <w:pPr>
        <w:pStyle w:val="PL"/>
      </w:pPr>
      <w:r>
        <w:t xml:space="preserve">      type: object</w:t>
      </w:r>
    </w:p>
    <w:p w14:paraId="2C1B80DB" w14:textId="77777777" w:rsidR="00336613" w:rsidRDefault="00336613" w:rsidP="00336613">
      <w:pPr>
        <w:pStyle w:val="PL"/>
      </w:pPr>
      <w:r>
        <w:t xml:space="preserve">      properties:</w:t>
      </w:r>
    </w:p>
    <w:p w14:paraId="362B2BFF" w14:textId="77777777" w:rsidR="00336613" w:rsidRDefault="00336613" w:rsidP="00336613">
      <w:pPr>
        <w:pStyle w:val="PL"/>
      </w:pPr>
      <w:r>
        <w:t xml:space="preserve">        error:</w:t>
      </w:r>
    </w:p>
    <w:p w14:paraId="3143B8B1" w14:textId="77777777" w:rsidR="00336613" w:rsidRDefault="00336613" w:rsidP="00336613">
      <w:pPr>
        <w:pStyle w:val="PL"/>
      </w:pPr>
      <w:r>
        <w:t xml:space="preserve">          $ref: 'TS29571_CommonData.yaml#/components/schemas/ProblemDetails'</w:t>
      </w:r>
    </w:p>
    <w:p w14:paraId="0E113D17" w14:textId="77777777" w:rsidR="00336613" w:rsidRDefault="00336613" w:rsidP="00336613">
      <w:pPr>
        <w:pStyle w:val="PL"/>
      </w:pPr>
      <w:r>
        <w:t xml:space="preserve">        failureHandling:</w:t>
      </w:r>
    </w:p>
    <w:p w14:paraId="46614637" w14:textId="77777777" w:rsidR="00336613" w:rsidRDefault="00336613" w:rsidP="00336613">
      <w:pPr>
        <w:pStyle w:val="PL"/>
      </w:pPr>
      <w:r>
        <w:t xml:space="preserve">          $ref: '#/components/schemas/FailureHandling'</w:t>
      </w:r>
    </w:p>
    <w:p w14:paraId="1CCF81ED" w14:textId="77777777" w:rsidR="00336613" w:rsidRDefault="00336613" w:rsidP="00336613">
      <w:pPr>
        <w:pStyle w:val="PL"/>
      </w:pPr>
      <w:r>
        <w:t xml:space="preserve">    Trigger:</w:t>
      </w:r>
    </w:p>
    <w:p w14:paraId="5FB821AF" w14:textId="77777777" w:rsidR="00336613" w:rsidRDefault="00336613" w:rsidP="00336613">
      <w:pPr>
        <w:pStyle w:val="PL"/>
      </w:pPr>
      <w:r>
        <w:t xml:space="preserve">      type: object</w:t>
      </w:r>
    </w:p>
    <w:p w14:paraId="35F12671" w14:textId="77777777" w:rsidR="00336613" w:rsidRDefault="00336613" w:rsidP="00336613">
      <w:pPr>
        <w:pStyle w:val="PL"/>
      </w:pPr>
      <w:r>
        <w:t xml:space="preserve">      properties:</w:t>
      </w:r>
    </w:p>
    <w:p w14:paraId="7F5C9E28" w14:textId="77777777" w:rsidR="00336613" w:rsidRDefault="00336613" w:rsidP="00336613">
      <w:pPr>
        <w:pStyle w:val="PL"/>
      </w:pPr>
      <w:r>
        <w:t xml:space="preserve">        triggerType:</w:t>
      </w:r>
    </w:p>
    <w:p w14:paraId="1F2C4DF5" w14:textId="77777777" w:rsidR="00336613" w:rsidRDefault="00336613" w:rsidP="00336613">
      <w:pPr>
        <w:pStyle w:val="PL"/>
      </w:pPr>
      <w:r>
        <w:t xml:space="preserve">          $ref: '#/components/schemas/TriggerType'</w:t>
      </w:r>
    </w:p>
    <w:p w14:paraId="01B7795D" w14:textId="77777777" w:rsidR="00336613" w:rsidRDefault="00336613" w:rsidP="00336613">
      <w:pPr>
        <w:pStyle w:val="PL"/>
      </w:pPr>
      <w:r>
        <w:t xml:space="preserve">        triggerCategory:</w:t>
      </w:r>
    </w:p>
    <w:p w14:paraId="76B79197" w14:textId="77777777" w:rsidR="00336613" w:rsidRDefault="00336613" w:rsidP="00336613">
      <w:pPr>
        <w:pStyle w:val="PL"/>
      </w:pPr>
      <w:r>
        <w:t xml:space="preserve">          $ref: '#/components/schemas/TriggerCategory'</w:t>
      </w:r>
    </w:p>
    <w:p w14:paraId="7B593F85" w14:textId="77777777" w:rsidR="00336613" w:rsidRDefault="00336613" w:rsidP="00336613">
      <w:pPr>
        <w:pStyle w:val="PL"/>
      </w:pPr>
      <w:r>
        <w:t xml:space="preserve">        timeLimit:</w:t>
      </w:r>
    </w:p>
    <w:p w14:paraId="29E6D737" w14:textId="77777777" w:rsidR="00336613" w:rsidRDefault="00336613" w:rsidP="00336613">
      <w:pPr>
        <w:pStyle w:val="PL"/>
      </w:pPr>
      <w:r>
        <w:t xml:space="preserve">          $ref: 'TS29571_CommonData.yaml#/components/schemas/DurationSec'</w:t>
      </w:r>
    </w:p>
    <w:p w14:paraId="17DB233D" w14:textId="77777777" w:rsidR="00336613" w:rsidRDefault="00336613" w:rsidP="00336613">
      <w:pPr>
        <w:pStyle w:val="PL"/>
      </w:pPr>
      <w:r>
        <w:t xml:space="preserve">        volumeLimit:</w:t>
      </w:r>
    </w:p>
    <w:p w14:paraId="4CE38EDC" w14:textId="77777777" w:rsidR="00336613" w:rsidRDefault="00336613" w:rsidP="00336613">
      <w:pPr>
        <w:pStyle w:val="PL"/>
      </w:pPr>
      <w:r>
        <w:t xml:space="preserve">          $ref: 'TS29571_CommonData.yaml#/components/schemas/Uint32'</w:t>
      </w:r>
    </w:p>
    <w:p w14:paraId="50EC747F" w14:textId="77777777" w:rsidR="00336613" w:rsidRDefault="00336613" w:rsidP="00336613">
      <w:pPr>
        <w:pStyle w:val="PL"/>
      </w:pPr>
      <w:r>
        <w:t xml:space="preserve">        volumeLimit64:</w:t>
      </w:r>
    </w:p>
    <w:p w14:paraId="1A3E1F87" w14:textId="77777777" w:rsidR="00336613" w:rsidRDefault="00336613" w:rsidP="00336613">
      <w:pPr>
        <w:pStyle w:val="PL"/>
      </w:pPr>
      <w:r>
        <w:t xml:space="preserve">          $ref: 'TS29571_CommonData.yaml#/components/schemas/Uint64'</w:t>
      </w:r>
    </w:p>
    <w:p w14:paraId="5C4C4D64" w14:textId="77777777" w:rsidR="00336613" w:rsidRDefault="00336613" w:rsidP="00336613">
      <w:pPr>
        <w:pStyle w:val="PL"/>
      </w:pPr>
      <w:r>
        <w:t xml:space="preserve">        eventLimit:</w:t>
      </w:r>
    </w:p>
    <w:p w14:paraId="7641DCE0" w14:textId="77777777" w:rsidR="00336613" w:rsidRDefault="00336613" w:rsidP="00336613">
      <w:pPr>
        <w:pStyle w:val="PL"/>
      </w:pPr>
      <w:r>
        <w:t xml:space="preserve">          $ref: 'TS29571_CommonData.yaml#/components/schemas/Uint32'</w:t>
      </w:r>
    </w:p>
    <w:p w14:paraId="57C37EA0" w14:textId="77777777" w:rsidR="00336613" w:rsidRDefault="00336613" w:rsidP="00336613">
      <w:pPr>
        <w:pStyle w:val="PL"/>
      </w:pPr>
      <w:r>
        <w:t xml:space="preserve">        maxNumberOfccc:</w:t>
      </w:r>
    </w:p>
    <w:p w14:paraId="01DDA6B5" w14:textId="77777777" w:rsidR="00336613" w:rsidRDefault="00336613" w:rsidP="00336613">
      <w:pPr>
        <w:pStyle w:val="PL"/>
      </w:pPr>
      <w:r>
        <w:t xml:space="preserve">          $ref: 'TS29571_CommonData.yaml#/components/schemas/Uint32'</w:t>
      </w:r>
    </w:p>
    <w:p w14:paraId="2F51146B" w14:textId="77777777" w:rsidR="00336613" w:rsidRDefault="00336613" w:rsidP="00336613">
      <w:pPr>
        <w:pStyle w:val="PL"/>
      </w:pPr>
      <w:r>
        <w:lastRenderedPageBreak/>
        <w:t xml:space="preserve">      required:</w:t>
      </w:r>
    </w:p>
    <w:p w14:paraId="54891C39" w14:textId="77777777" w:rsidR="00336613" w:rsidRDefault="00336613" w:rsidP="00336613">
      <w:pPr>
        <w:pStyle w:val="PL"/>
      </w:pPr>
      <w:r>
        <w:t xml:space="preserve">        - triggerType</w:t>
      </w:r>
    </w:p>
    <w:p w14:paraId="2B0C8EE6" w14:textId="77777777" w:rsidR="00336613" w:rsidRDefault="00336613" w:rsidP="00336613">
      <w:pPr>
        <w:pStyle w:val="PL"/>
      </w:pPr>
      <w:r>
        <w:t xml:space="preserve">        - triggerCategory</w:t>
      </w:r>
    </w:p>
    <w:p w14:paraId="1BD2DF61" w14:textId="77777777" w:rsidR="00336613" w:rsidRDefault="00336613" w:rsidP="00336613">
      <w:pPr>
        <w:pStyle w:val="PL"/>
      </w:pPr>
      <w:r>
        <w:t xml:space="preserve">    UsedUnitContainer:</w:t>
      </w:r>
    </w:p>
    <w:p w14:paraId="03D04D35" w14:textId="77777777" w:rsidR="00336613" w:rsidRDefault="00336613" w:rsidP="00336613">
      <w:pPr>
        <w:pStyle w:val="PL"/>
      </w:pPr>
      <w:r>
        <w:t xml:space="preserve">      type: object</w:t>
      </w:r>
    </w:p>
    <w:p w14:paraId="692E89DF" w14:textId="77777777" w:rsidR="00336613" w:rsidRDefault="00336613" w:rsidP="00336613">
      <w:pPr>
        <w:pStyle w:val="PL"/>
      </w:pPr>
      <w:r>
        <w:t xml:space="preserve">      properties:</w:t>
      </w:r>
    </w:p>
    <w:p w14:paraId="396C22E1" w14:textId="77777777" w:rsidR="00336613" w:rsidRDefault="00336613" w:rsidP="00336613">
      <w:pPr>
        <w:pStyle w:val="PL"/>
      </w:pPr>
      <w:r>
        <w:t xml:space="preserve">        serviceId:</w:t>
      </w:r>
    </w:p>
    <w:p w14:paraId="0482D6AD" w14:textId="77777777" w:rsidR="00336613" w:rsidRDefault="00336613" w:rsidP="00336613">
      <w:pPr>
        <w:pStyle w:val="PL"/>
      </w:pPr>
      <w:r>
        <w:t xml:space="preserve">          $ref: 'TS29571_CommonData.yaml#/components/schemas/ServiceId'</w:t>
      </w:r>
    </w:p>
    <w:p w14:paraId="2A726285" w14:textId="77777777" w:rsidR="00336613" w:rsidRDefault="00336613" w:rsidP="00336613">
      <w:pPr>
        <w:pStyle w:val="PL"/>
      </w:pPr>
      <w:r>
        <w:t xml:space="preserve">        triggers:</w:t>
      </w:r>
    </w:p>
    <w:p w14:paraId="013A6096" w14:textId="77777777" w:rsidR="00336613" w:rsidRDefault="00336613" w:rsidP="00336613">
      <w:pPr>
        <w:pStyle w:val="PL"/>
      </w:pPr>
      <w:r>
        <w:t xml:space="preserve">          type: array</w:t>
      </w:r>
    </w:p>
    <w:p w14:paraId="37980CEB" w14:textId="77777777" w:rsidR="00336613" w:rsidRDefault="00336613" w:rsidP="00336613">
      <w:pPr>
        <w:pStyle w:val="PL"/>
      </w:pPr>
      <w:r>
        <w:t xml:space="preserve">          items:</w:t>
      </w:r>
    </w:p>
    <w:p w14:paraId="5F347693" w14:textId="77777777" w:rsidR="00336613" w:rsidRDefault="00336613" w:rsidP="00336613">
      <w:pPr>
        <w:pStyle w:val="PL"/>
      </w:pPr>
      <w:r>
        <w:t xml:space="preserve">            $ref: '#/components/schemas/Trigger'</w:t>
      </w:r>
    </w:p>
    <w:p w14:paraId="7AB5DD96" w14:textId="77777777" w:rsidR="00336613" w:rsidRDefault="00336613" w:rsidP="00336613">
      <w:pPr>
        <w:pStyle w:val="PL"/>
      </w:pPr>
      <w:r>
        <w:t xml:space="preserve">          minItems: 0</w:t>
      </w:r>
    </w:p>
    <w:p w14:paraId="2E02AAD2" w14:textId="77777777" w:rsidR="00336613" w:rsidRDefault="00336613" w:rsidP="00336613">
      <w:pPr>
        <w:pStyle w:val="PL"/>
      </w:pPr>
      <w:r>
        <w:t xml:space="preserve">        triggerTimestamp:</w:t>
      </w:r>
    </w:p>
    <w:p w14:paraId="37600059" w14:textId="77777777" w:rsidR="00336613" w:rsidRDefault="00336613" w:rsidP="00336613">
      <w:pPr>
        <w:pStyle w:val="PL"/>
      </w:pPr>
      <w:r>
        <w:t xml:space="preserve">          $ref: 'TS29571_CommonData.yaml#/components/schemas/DateTime'</w:t>
      </w:r>
    </w:p>
    <w:p w14:paraId="78FA29CD" w14:textId="77777777" w:rsidR="00336613" w:rsidRDefault="00336613" w:rsidP="00336613">
      <w:pPr>
        <w:pStyle w:val="PL"/>
      </w:pPr>
      <w:r>
        <w:t xml:space="preserve">        time:</w:t>
      </w:r>
    </w:p>
    <w:p w14:paraId="302284A6" w14:textId="77777777" w:rsidR="00336613" w:rsidRDefault="00336613" w:rsidP="00336613">
      <w:pPr>
        <w:pStyle w:val="PL"/>
      </w:pPr>
      <w:r>
        <w:t xml:space="preserve">          $ref: 'TS29571_CommonData.yaml#/components/schemas/Uint32'</w:t>
      </w:r>
    </w:p>
    <w:p w14:paraId="3747B2CA" w14:textId="77777777" w:rsidR="00336613" w:rsidRDefault="00336613" w:rsidP="00336613">
      <w:pPr>
        <w:pStyle w:val="PL"/>
      </w:pPr>
      <w:r>
        <w:t xml:space="preserve">        totalVolume:</w:t>
      </w:r>
    </w:p>
    <w:p w14:paraId="54A2CB18" w14:textId="77777777" w:rsidR="00336613" w:rsidRDefault="00336613" w:rsidP="00336613">
      <w:pPr>
        <w:pStyle w:val="PL"/>
      </w:pPr>
      <w:r>
        <w:t xml:space="preserve">          $ref: 'TS29571_CommonData.yaml#/components/schemas/Uint64'</w:t>
      </w:r>
    </w:p>
    <w:p w14:paraId="04563E26" w14:textId="77777777" w:rsidR="00336613" w:rsidRDefault="00336613" w:rsidP="00336613">
      <w:pPr>
        <w:pStyle w:val="PL"/>
      </w:pPr>
      <w:r>
        <w:t xml:space="preserve">        uplinkVolume:</w:t>
      </w:r>
    </w:p>
    <w:p w14:paraId="7B9AF6E4" w14:textId="77777777" w:rsidR="00336613" w:rsidRDefault="00336613" w:rsidP="00336613">
      <w:pPr>
        <w:pStyle w:val="PL"/>
      </w:pPr>
      <w:r>
        <w:t xml:space="preserve">          $ref: 'TS29571_CommonData.yaml#/components/schemas/Uint64'</w:t>
      </w:r>
    </w:p>
    <w:p w14:paraId="02FE86C9" w14:textId="77777777" w:rsidR="00336613" w:rsidRDefault="00336613" w:rsidP="00336613">
      <w:pPr>
        <w:pStyle w:val="PL"/>
      </w:pPr>
      <w:r>
        <w:t xml:space="preserve">        downlinkVolume:</w:t>
      </w:r>
    </w:p>
    <w:p w14:paraId="79858D88" w14:textId="77777777" w:rsidR="00336613" w:rsidRDefault="00336613" w:rsidP="00336613">
      <w:pPr>
        <w:pStyle w:val="PL"/>
      </w:pPr>
      <w:r>
        <w:t xml:space="preserve">          $ref: 'TS29571_CommonData.yaml#/components/schemas/Uint64'</w:t>
      </w:r>
    </w:p>
    <w:p w14:paraId="13938350" w14:textId="77777777" w:rsidR="00336613" w:rsidRPr="00BD6F46" w:rsidRDefault="00336613" w:rsidP="00336613">
      <w:pPr>
        <w:pStyle w:val="PL"/>
      </w:pPr>
      <w:r w:rsidRPr="00BD6F46">
        <w:t xml:space="preserve">        serviceSpecificUnits:</w:t>
      </w:r>
    </w:p>
    <w:p w14:paraId="1D21437F" w14:textId="77777777" w:rsidR="00336613" w:rsidRDefault="00336613" w:rsidP="00336613">
      <w:pPr>
        <w:pStyle w:val="PL"/>
      </w:pPr>
      <w:r w:rsidRPr="00BD6F46">
        <w:t xml:space="preserve">          $ref: 'TS29571_CommonData.yaml#/components/schemas/Uint64'</w:t>
      </w:r>
    </w:p>
    <w:p w14:paraId="202711CA" w14:textId="77777777" w:rsidR="00336613" w:rsidRDefault="00336613" w:rsidP="00336613">
      <w:pPr>
        <w:pStyle w:val="PL"/>
      </w:pPr>
      <w:r>
        <w:t xml:space="preserve">        eventTimeStamps:</w:t>
      </w:r>
    </w:p>
    <w:p w14:paraId="15E24422" w14:textId="77777777" w:rsidR="00336613" w:rsidRDefault="00336613" w:rsidP="00336613">
      <w:pPr>
        <w:pStyle w:val="PL"/>
      </w:pPr>
      <w:r>
        <w:t xml:space="preserve">          type: array</w:t>
      </w:r>
    </w:p>
    <w:p w14:paraId="245C8659" w14:textId="77777777" w:rsidR="00336613" w:rsidRDefault="00336613" w:rsidP="00336613">
      <w:pPr>
        <w:pStyle w:val="PL"/>
      </w:pPr>
    </w:p>
    <w:p w14:paraId="0C9ACE71" w14:textId="77777777" w:rsidR="00336613" w:rsidRDefault="00336613" w:rsidP="00336613">
      <w:pPr>
        <w:pStyle w:val="PL"/>
      </w:pPr>
      <w:r>
        <w:t xml:space="preserve">          items:</w:t>
      </w:r>
    </w:p>
    <w:p w14:paraId="29EE6AD1" w14:textId="77777777" w:rsidR="00336613" w:rsidRDefault="00336613" w:rsidP="00336613">
      <w:pPr>
        <w:pStyle w:val="PL"/>
      </w:pPr>
      <w:r>
        <w:t xml:space="preserve">            $ref: 'TS29571_CommonData.yaml#/components/schemas/DateTime'</w:t>
      </w:r>
    </w:p>
    <w:p w14:paraId="3A849C62" w14:textId="77777777" w:rsidR="00336613" w:rsidRDefault="00336613" w:rsidP="00336613">
      <w:pPr>
        <w:pStyle w:val="PL"/>
      </w:pPr>
      <w:r>
        <w:t xml:space="preserve">          minItems: 0</w:t>
      </w:r>
    </w:p>
    <w:p w14:paraId="0C7027E2" w14:textId="77777777" w:rsidR="00336613" w:rsidRDefault="00336613" w:rsidP="00336613">
      <w:pPr>
        <w:pStyle w:val="PL"/>
      </w:pPr>
      <w:r>
        <w:t xml:space="preserve">        localSequenceNumber:</w:t>
      </w:r>
    </w:p>
    <w:p w14:paraId="45B6B921" w14:textId="77777777" w:rsidR="00336613" w:rsidRDefault="00336613" w:rsidP="00336613">
      <w:pPr>
        <w:pStyle w:val="PL"/>
      </w:pPr>
      <w:r>
        <w:t xml:space="preserve">          type: integer</w:t>
      </w:r>
    </w:p>
    <w:p w14:paraId="0DE91164" w14:textId="77777777" w:rsidR="00336613" w:rsidRDefault="00336613" w:rsidP="00336613">
      <w:pPr>
        <w:pStyle w:val="PL"/>
      </w:pPr>
      <w:r>
        <w:t xml:space="preserve">        pDUContainerInformation:</w:t>
      </w:r>
    </w:p>
    <w:p w14:paraId="414CDA1B" w14:textId="77777777" w:rsidR="00336613" w:rsidRDefault="00336613" w:rsidP="00336613">
      <w:pPr>
        <w:pStyle w:val="PL"/>
      </w:pPr>
      <w:r>
        <w:t xml:space="preserve">          $ref: '#/components/schemas/PDUContainerInformation'</w:t>
      </w:r>
    </w:p>
    <w:p w14:paraId="3C58212A" w14:textId="77777777" w:rsidR="00336613" w:rsidRDefault="00336613" w:rsidP="00336613">
      <w:pPr>
        <w:pStyle w:val="PL"/>
      </w:pPr>
      <w:r>
        <w:t xml:space="preserve">      required:</w:t>
      </w:r>
    </w:p>
    <w:p w14:paraId="1BFD1C8E" w14:textId="77777777" w:rsidR="00336613" w:rsidRDefault="00336613" w:rsidP="00336613">
      <w:pPr>
        <w:pStyle w:val="PL"/>
      </w:pPr>
      <w:r>
        <w:t xml:space="preserve">        - localSequenceNumber</w:t>
      </w:r>
    </w:p>
    <w:p w14:paraId="583D3453" w14:textId="77777777" w:rsidR="00336613" w:rsidRDefault="00336613" w:rsidP="00336613">
      <w:pPr>
        <w:pStyle w:val="PL"/>
      </w:pPr>
      <w:r>
        <w:t xml:space="preserve">    PDUSessionChargingInformation:</w:t>
      </w:r>
    </w:p>
    <w:p w14:paraId="3F0D2B98" w14:textId="77777777" w:rsidR="00336613" w:rsidRDefault="00336613" w:rsidP="00336613">
      <w:pPr>
        <w:pStyle w:val="PL"/>
      </w:pPr>
      <w:r>
        <w:t xml:space="preserve">      type: object</w:t>
      </w:r>
    </w:p>
    <w:p w14:paraId="774E3F15" w14:textId="77777777" w:rsidR="00336613" w:rsidRDefault="00336613" w:rsidP="00336613">
      <w:pPr>
        <w:pStyle w:val="PL"/>
      </w:pPr>
      <w:r>
        <w:t xml:space="preserve">      properties:</w:t>
      </w:r>
    </w:p>
    <w:p w14:paraId="0FD6F2CE" w14:textId="77777777" w:rsidR="00336613" w:rsidRDefault="00336613" w:rsidP="00336613">
      <w:pPr>
        <w:pStyle w:val="PL"/>
      </w:pPr>
      <w:r>
        <w:t xml:space="preserve">        chargingId:</w:t>
      </w:r>
    </w:p>
    <w:p w14:paraId="442D8B26" w14:textId="77777777" w:rsidR="00336613" w:rsidRDefault="00336613" w:rsidP="00336613">
      <w:pPr>
        <w:pStyle w:val="PL"/>
      </w:pPr>
      <w:r>
        <w:t xml:space="preserve">          $ref: 'TS29571_CommonData.yaml#/components/schemas/ChargingId'</w:t>
      </w:r>
    </w:p>
    <w:p w14:paraId="22400121" w14:textId="77777777" w:rsidR="00336613" w:rsidRDefault="00336613" w:rsidP="00336613">
      <w:pPr>
        <w:pStyle w:val="PL"/>
      </w:pPr>
      <w:r>
        <w:t xml:space="preserve">        sMFChargingId:</w:t>
      </w:r>
    </w:p>
    <w:p w14:paraId="0C781E0B" w14:textId="77777777" w:rsidR="00336613" w:rsidRDefault="00336613" w:rsidP="00336613">
      <w:pPr>
        <w:pStyle w:val="PL"/>
      </w:pPr>
      <w:r>
        <w:t xml:space="preserve">          type: string</w:t>
      </w:r>
    </w:p>
    <w:p w14:paraId="7725314F" w14:textId="77777777" w:rsidR="00336613" w:rsidRDefault="00336613" w:rsidP="00336613">
      <w:pPr>
        <w:pStyle w:val="PL"/>
      </w:pPr>
      <w:r>
        <w:t xml:space="preserve">        userInformation:</w:t>
      </w:r>
    </w:p>
    <w:p w14:paraId="68E18F12" w14:textId="77777777" w:rsidR="00336613" w:rsidRDefault="00336613" w:rsidP="00336613">
      <w:pPr>
        <w:pStyle w:val="PL"/>
      </w:pPr>
      <w:r>
        <w:t xml:space="preserve">          $ref: '#/components/schemas/UserInformation'</w:t>
      </w:r>
    </w:p>
    <w:p w14:paraId="303A8A9E" w14:textId="77777777" w:rsidR="00336613" w:rsidRDefault="00336613" w:rsidP="00336613">
      <w:pPr>
        <w:pStyle w:val="PL"/>
      </w:pPr>
      <w:r>
        <w:t xml:space="preserve">        userLocationinfo:</w:t>
      </w:r>
    </w:p>
    <w:p w14:paraId="50E4AA83" w14:textId="77777777" w:rsidR="00336613" w:rsidRDefault="00336613" w:rsidP="00336613">
      <w:pPr>
        <w:pStyle w:val="PL"/>
      </w:pPr>
      <w:r>
        <w:t xml:space="preserve">          $ref: 'TS29571_CommonData.yaml#/components/schemas/UserLocation'</w:t>
      </w:r>
    </w:p>
    <w:p w14:paraId="6F6E38A2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727F7EE8" w14:textId="77777777" w:rsidR="00336613" w:rsidRDefault="00336613" w:rsidP="00336613">
      <w:pPr>
        <w:pStyle w:val="PL"/>
      </w:pPr>
      <w:r w:rsidRPr="00BD6F46">
        <w:t xml:space="preserve">          $ref: 'TS29571_CommonData.yaml#/components/schemas/UserLocation'</w:t>
      </w:r>
    </w:p>
    <w:p w14:paraId="2034853E" w14:textId="77777777" w:rsidR="00336613" w:rsidRDefault="00336613" w:rsidP="00336613">
      <w:pPr>
        <w:pStyle w:val="PL"/>
      </w:pPr>
      <w:r>
        <w:t xml:space="preserve">        userLocationTime:</w:t>
      </w:r>
    </w:p>
    <w:p w14:paraId="19E851D9" w14:textId="77777777" w:rsidR="00336613" w:rsidRDefault="00336613" w:rsidP="00336613">
      <w:pPr>
        <w:pStyle w:val="PL"/>
      </w:pPr>
      <w:r>
        <w:t xml:space="preserve">          $ref: 'TS29571_CommonData.yaml#/components/schemas/DateTime'</w:t>
      </w:r>
    </w:p>
    <w:p w14:paraId="0098BFC3" w14:textId="77777777" w:rsidR="00336613" w:rsidRDefault="00336613" w:rsidP="00336613">
      <w:pPr>
        <w:pStyle w:val="PL"/>
      </w:pPr>
      <w:r>
        <w:t xml:space="preserve">        presenceReportingAreaInformation:</w:t>
      </w:r>
    </w:p>
    <w:p w14:paraId="7F014BB7" w14:textId="77777777" w:rsidR="00336613" w:rsidRDefault="00336613" w:rsidP="00336613">
      <w:pPr>
        <w:pStyle w:val="PL"/>
      </w:pPr>
      <w:r>
        <w:t xml:space="preserve">          type: object</w:t>
      </w:r>
    </w:p>
    <w:p w14:paraId="6FC2AE4E" w14:textId="77777777" w:rsidR="00336613" w:rsidRDefault="00336613" w:rsidP="00336613">
      <w:pPr>
        <w:pStyle w:val="PL"/>
      </w:pPr>
      <w:r>
        <w:t xml:space="preserve">          additionalProperties:</w:t>
      </w:r>
    </w:p>
    <w:p w14:paraId="1AA5D143" w14:textId="77777777" w:rsidR="00336613" w:rsidRDefault="00336613" w:rsidP="00336613">
      <w:pPr>
        <w:pStyle w:val="PL"/>
      </w:pPr>
      <w:r>
        <w:t xml:space="preserve">            $ref: 'TS29571_CommonData.yaml#/components/schemas/PresenceInfo'</w:t>
      </w:r>
    </w:p>
    <w:p w14:paraId="6659B29B" w14:textId="77777777" w:rsidR="00336613" w:rsidRDefault="00336613" w:rsidP="00336613">
      <w:pPr>
        <w:pStyle w:val="PL"/>
      </w:pPr>
      <w:r>
        <w:t xml:space="preserve">          minProperties: 0</w:t>
      </w:r>
    </w:p>
    <w:p w14:paraId="1A25D826" w14:textId="77777777" w:rsidR="00336613" w:rsidRDefault="00336613" w:rsidP="00336613">
      <w:pPr>
        <w:pStyle w:val="PL"/>
      </w:pPr>
      <w:r>
        <w:t xml:space="preserve">        uetimeZone:</w:t>
      </w:r>
    </w:p>
    <w:p w14:paraId="38E1FC9A" w14:textId="77777777" w:rsidR="00336613" w:rsidRDefault="00336613" w:rsidP="00336613">
      <w:pPr>
        <w:pStyle w:val="PL"/>
      </w:pPr>
      <w:r>
        <w:t xml:space="preserve">          $ref: 'TS29571_CommonData.yaml#/components/schemas/TimeZone'</w:t>
      </w:r>
    </w:p>
    <w:p w14:paraId="50A46EC5" w14:textId="77777777" w:rsidR="00336613" w:rsidRDefault="00336613" w:rsidP="00336613">
      <w:pPr>
        <w:pStyle w:val="PL"/>
      </w:pPr>
      <w:r>
        <w:t xml:space="preserve">        pduSessionInformation:</w:t>
      </w:r>
    </w:p>
    <w:p w14:paraId="4F3A58B4" w14:textId="77777777" w:rsidR="00336613" w:rsidRDefault="00336613" w:rsidP="00336613">
      <w:pPr>
        <w:pStyle w:val="PL"/>
      </w:pPr>
      <w:r>
        <w:t xml:space="preserve">          $ref: '#/components/schemas/PDUSessionInformation'</w:t>
      </w:r>
    </w:p>
    <w:p w14:paraId="0C69C2C4" w14:textId="77777777" w:rsidR="00336613" w:rsidRDefault="00336613" w:rsidP="00336613">
      <w:pPr>
        <w:pStyle w:val="PL"/>
      </w:pPr>
      <w:r>
        <w:t xml:space="preserve">        unitCountInactivityTimer:</w:t>
      </w:r>
    </w:p>
    <w:p w14:paraId="506196B8" w14:textId="77777777" w:rsidR="00336613" w:rsidRDefault="00336613" w:rsidP="00336613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4ADFEF8E" w14:textId="77777777" w:rsidR="00336613" w:rsidRDefault="00336613" w:rsidP="00336613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0BF5E4D8" w14:textId="77777777" w:rsidR="00336613" w:rsidRDefault="00336613" w:rsidP="00336613">
      <w:pPr>
        <w:pStyle w:val="PL"/>
      </w:pPr>
      <w:r>
        <w:t xml:space="preserve">      required:</w:t>
      </w:r>
    </w:p>
    <w:p w14:paraId="7358E62B" w14:textId="77777777" w:rsidR="00336613" w:rsidRDefault="00336613" w:rsidP="00336613">
      <w:pPr>
        <w:pStyle w:val="PL"/>
      </w:pPr>
      <w:r>
        <w:t xml:space="preserve">        - pduSessionInformation</w:t>
      </w:r>
    </w:p>
    <w:p w14:paraId="3482E633" w14:textId="77777777" w:rsidR="00336613" w:rsidRDefault="00336613" w:rsidP="00336613">
      <w:pPr>
        <w:pStyle w:val="PL"/>
      </w:pPr>
      <w:r>
        <w:t xml:space="preserve">    UserInformation:</w:t>
      </w:r>
    </w:p>
    <w:p w14:paraId="1CC5FFA2" w14:textId="77777777" w:rsidR="00336613" w:rsidRDefault="00336613" w:rsidP="00336613">
      <w:pPr>
        <w:pStyle w:val="PL"/>
      </w:pPr>
      <w:r>
        <w:t xml:space="preserve">      type: object</w:t>
      </w:r>
    </w:p>
    <w:p w14:paraId="72EC99CE" w14:textId="77777777" w:rsidR="00336613" w:rsidRDefault="00336613" w:rsidP="00336613">
      <w:pPr>
        <w:pStyle w:val="PL"/>
      </w:pPr>
      <w:r>
        <w:t xml:space="preserve">      properties:</w:t>
      </w:r>
    </w:p>
    <w:p w14:paraId="79D55743" w14:textId="77777777" w:rsidR="00336613" w:rsidRDefault="00336613" w:rsidP="00336613">
      <w:pPr>
        <w:pStyle w:val="PL"/>
      </w:pPr>
      <w:r>
        <w:t xml:space="preserve">        servedGPSI:</w:t>
      </w:r>
    </w:p>
    <w:p w14:paraId="0881A70B" w14:textId="77777777" w:rsidR="00336613" w:rsidRDefault="00336613" w:rsidP="00336613">
      <w:pPr>
        <w:pStyle w:val="PL"/>
      </w:pPr>
      <w:r>
        <w:t xml:space="preserve">          $ref: 'TS29571_CommonData.yaml#/components/schemas/Gpsi'</w:t>
      </w:r>
    </w:p>
    <w:p w14:paraId="70F214A7" w14:textId="77777777" w:rsidR="00336613" w:rsidRDefault="00336613" w:rsidP="00336613">
      <w:pPr>
        <w:pStyle w:val="PL"/>
      </w:pPr>
      <w:r>
        <w:t xml:space="preserve">        servedPEI:</w:t>
      </w:r>
    </w:p>
    <w:p w14:paraId="120F4BB3" w14:textId="77777777" w:rsidR="00336613" w:rsidRDefault="00336613" w:rsidP="00336613">
      <w:pPr>
        <w:pStyle w:val="PL"/>
      </w:pPr>
      <w:r>
        <w:t xml:space="preserve">          $ref: 'TS29571_CommonData.yaml#/components/schemas/Pei'</w:t>
      </w:r>
    </w:p>
    <w:p w14:paraId="6FD7BD42" w14:textId="77777777" w:rsidR="00336613" w:rsidRDefault="00336613" w:rsidP="00336613">
      <w:pPr>
        <w:pStyle w:val="PL"/>
      </w:pPr>
      <w:r>
        <w:t xml:space="preserve">        unauthenticatedFlag:</w:t>
      </w:r>
    </w:p>
    <w:p w14:paraId="428485C3" w14:textId="77777777" w:rsidR="00336613" w:rsidRDefault="00336613" w:rsidP="00336613">
      <w:pPr>
        <w:pStyle w:val="PL"/>
      </w:pPr>
      <w:r>
        <w:t xml:space="preserve">          type: boolean</w:t>
      </w:r>
    </w:p>
    <w:p w14:paraId="710C5C2F" w14:textId="77777777" w:rsidR="00336613" w:rsidRDefault="00336613" w:rsidP="00336613">
      <w:pPr>
        <w:pStyle w:val="PL"/>
      </w:pPr>
      <w:r>
        <w:t xml:space="preserve">        roamerInOut:</w:t>
      </w:r>
    </w:p>
    <w:p w14:paraId="023968D2" w14:textId="77777777" w:rsidR="00336613" w:rsidRDefault="00336613" w:rsidP="00336613">
      <w:pPr>
        <w:pStyle w:val="PL"/>
      </w:pPr>
      <w:r>
        <w:t xml:space="preserve">          $ref: '#/components/schemas/RoamerInOut'</w:t>
      </w:r>
    </w:p>
    <w:p w14:paraId="6F76E96C" w14:textId="77777777" w:rsidR="00336613" w:rsidRDefault="00336613" w:rsidP="00336613">
      <w:pPr>
        <w:pStyle w:val="PL"/>
      </w:pPr>
      <w:r>
        <w:lastRenderedPageBreak/>
        <w:t xml:space="preserve">    PDUSessionInformation:</w:t>
      </w:r>
    </w:p>
    <w:p w14:paraId="3FE5C9B9" w14:textId="77777777" w:rsidR="00336613" w:rsidRDefault="00336613" w:rsidP="00336613">
      <w:pPr>
        <w:pStyle w:val="PL"/>
      </w:pPr>
      <w:r>
        <w:t xml:space="preserve">      type: object</w:t>
      </w:r>
    </w:p>
    <w:p w14:paraId="6D78A7C7" w14:textId="77777777" w:rsidR="00336613" w:rsidRDefault="00336613" w:rsidP="00336613">
      <w:pPr>
        <w:pStyle w:val="PL"/>
      </w:pPr>
      <w:r>
        <w:t xml:space="preserve">      properties:</w:t>
      </w:r>
    </w:p>
    <w:p w14:paraId="48C97ADF" w14:textId="77777777" w:rsidR="00336613" w:rsidRDefault="00336613" w:rsidP="00336613">
      <w:pPr>
        <w:pStyle w:val="PL"/>
      </w:pPr>
      <w:r>
        <w:t xml:space="preserve">        networkSlicingInfo:</w:t>
      </w:r>
    </w:p>
    <w:p w14:paraId="747BA755" w14:textId="77777777" w:rsidR="00336613" w:rsidRDefault="00336613" w:rsidP="00336613">
      <w:pPr>
        <w:pStyle w:val="PL"/>
      </w:pPr>
      <w:r>
        <w:t xml:space="preserve">          $ref: '#/components/schemas/NetworkSlicingInfo'</w:t>
      </w:r>
    </w:p>
    <w:p w14:paraId="46CF5E6A" w14:textId="77777777" w:rsidR="00336613" w:rsidRDefault="00336613" w:rsidP="00336613">
      <w:pPr>
        <w:pStyle w:val="PL"/>
      </w:pPr>
      <w:r>
        <w:t xml:space="preserve">        pduSessionID:</w:t>
      </w:r>
    </w:p>
    <w:p w14:paraId="1C65EFFC" w14:textId="77777777" w:rsidR="00336613" w:rsidRDefault="00336613" w:rsidP="00336613">
      <w:pPr>
        <w:pStyle w:val="PL"/>
      </w:pPr>
      <w:r>
        <w:t xml:space="preserve">          $ref: 'TS29571_CommonData.yaml#/components/schemas/PduSessionId'</w:t>
      </w:r>
    </w:p>
    <w:p w14:paraId="0DB46A78" w14:textId="77777777" w:rsidR="00336613" w:rsidRDefault="00336613" w:rsidP="00336613">
      <w:pPr>
        <w:pStyle w:val="PL"/>
      </w:pPr>
      <w:r>
        <w:t xml:space="preserve">        pduType:</w:t>
      </w:r>
    </w:p>
    <w:p w14:paraId="5D6541DA" w14:textId="77777777" w:rsidR="00336613" w:rsidRDefault="00336613" w:rsidP="00336613">
      <w:pPr>
        <w:pStyle w:val="PL"/>
      </w:pPr>
      <w:r>
        <w:t xml:space="preserve">          $ref: 'TS29571_CommonData.yaml#/components/schemas/PduSessionType'</w:t>
      </w:r>
    </w:p>
    <w:p w14:paraId="109C343F" w14:textId="77777777" w:rsidR="00336613" w:rsidRDefault="00336613" w:rsidP="00336613">
      <w:pPr>
        <w:pStyle w:val="PL"/>
      </w:pPr>
      <w:r>
        <w:t xml:space="preserve">        sscMode:</w:t>
      </w:r>
    </w:p>
    <w:p w14:paraId="538D0584" w14:textId="77777777" w:rsidR="00336613" w:rsidRDefault="00336613" w:rsidP="00336613">
      <w:pPr>
        <w:pStyle w:val="PL"/>
      </w:pPr>
      <w:r>
        <w:t xml:space="preserve">          $ref: 'TS29571_CommonData.yaml#/components/schemas/SscMode'</w:t>
      </w:r>
    </w:p>
    <w:p w14:paraId="64196E5F" w14:textId="77777777" w:rsidR="00336613" w:rsidRDefault="00336613" w:rsidP="00336613">
      <w:pPr>
        <w:pStyle w:val="PL"/>
      </w:pPr>
      <w:r>
        <w:t xml:space="preserve">        hPlmnId:</w:t>
      </w:r>
    </w:p>
    <w:p w14:paraId="3EAC0F0C" w14:textId="77777777" w:rsidR="00336613" w:rsidRDefault="00336613" w:rsidP="00336613">
      <w:pPr>
        <w:pStyle w:val="PL"/>
      </w:pPr>
      <w:r>
        <w:t xml:space="preserve">          $ref: 'TS29571_CommonData.yaml#/components/schemas/PlmnId'</w:t>
      </w:r>
    </w:p>
    <w:p w14:paraId="69CA25B6" w14:textId="77777777" w:rsidR="00336613" w:rsidRDefault="00336613" w:rsidP="00336613">
      <w:pPr>
        <w:pStyle w:val="PL"/>
      </w:pPr>
      <w:r>
        <w:t xml:space="preserve">        servingNetworkFunctionID:</w:t>
      </w:r>
    </w:p>
    <w:p w14:paraId="0B15959B" w14:textId="77777777" w:rsidR="00336613" w:rsidRDefault="00336613" w:rsidP="00336613">
      <w:pPr>
        <w:pStyle w:val="PL"/>
      </w:pPr>
      <w:r>
        <w:t xml:space="preserve">          $ref: '#/components/schemas/ServingNetworkFunctionID'</w:t>
      </w:r>
    </w:p>
    <w:p w14:paraId="561910A8" w14:textId="77777777" w:rsidR="00336613" w:rsidRDefault="00336613" w:rsidP="00336613">
      <w:pPr>
        <w:pStyle w:val="PL"/>
      </w:pPr>
      <w:r>
        <w:t xml:space="preserve">        ratType:</w:t>
      </w:r>
    </w:p>
    <w:p w14:paraId="1AA0E376" w14:textId="77777777" w:rsidR="00336613" w:rsidRDefault="00336613" w:rsidP="00336613">
      <w:pPr>
        <w:pStyle w:val="PL"/>
      </w:pPr>
      <w:r>
        <w:t xml:space="preserve">          $ref: 'TS29571_CommonData.yaml#/components/schemas/RatType'</w:t>
      </w:r>
    </w:p>
    <w:p w14:paraId="2942E4F5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06566299" w14:textId="77777777" w:rsidR="00336613" w:rsidRDefault="00336613" w:rsidP="00336613">
      <w:pPr>
        <w:pStyle w:val="PL"/>
      </w:pPr>
      <w:r w:rsidRPr="00BD6F46">
        <w:t xml:space="preserve">          $ref: 'TS29571_CommonData.yaml#/components/schemas/RatType'</w:t>
      </w:r>
    </w:p>
    <w:p w14:paraId="3B114805" w14:textId="77777777" w:rsidR="00336613" w:rsidRDefault="00336613" w:rsidP="00336613">
      <w:pPr>
        <w:pStyle w:val="PL"/>
      </w:pPr>
      <w:r>
        <w:t xml:space="preserve">        dnnId:</w:t>
      </w:r>
    </w:p>
    <w:p w14:paraId="2104C9C0" w14:textId="77777777" w:rsidR="00336613" w:rsidRDefault="00336613" w:rsidP="00336613">
      <w:pPr>
        <w:pStyle w:val="PL"/>
      </w:pPr>
      <w:r>
        <w:t xml:space="preserve">          $ref: 'TS29571_CommonData.yaml#/components/schemas/Dnn'</w:t>
      </w:r>
    </w:p>
    <w:p w14:paraId="4FBC8DBC" w14:textId="77777777" w:rsidR="00336613" w:rsidRDefault="00336613" w:rsidP="00336613">
      <w:pPr>
        <w:pStyle w:val="PL"/>
      </w:pPr>
      <w:r>
        <w:t xml:space="preserve">        chargingCharacteristics:</w:t>
      </w:r>
    </w:p>
    <w:p w14:paraId="0F964DFA" w14:textId="77777777" w:rsidR="00336613" w:rsidRDefault="00336613" w:rsidP="00336613">
      <w:pPr>
        <w:pStyle w:val="PL"/>
      </w:pPr>
      <w:r>
        <w:t xml:space="preserve">          type: string</w:t>
      </w:r>
    </w:p>
    <w:p w14:paraId="143A19C8" w14:textId="77777777" w:rsidR="00336613" w:rsidRDefault="00336613" w:rsidP="00336613">
      <w:pPr>
        <w:pStyle w:val="PL"/>
      </w:pPr>
      <w:r>
        <w:t xml:space="preserve">        chargingCharacteristicsSelectionMode:</w:t>
      </w:r>
    </w:p>
    <w:p w14:paraId="13FBDCB5" w14:textId="77777777" w:rsidR="00336613" w:rsidRDefault="00336613" w:rsidP="00336613">
      <w:pPr>
        <w:pStyle w:val="PL"/>
      </w:pPr>
      <w:r>
        <w:t xml:space="preserve">          $ref: '#/components/schemas/ChargingCharacteristicsSelectionMode'</w:t>
      </w:r>
    </w:p>
    <w:p w14:paraId="404ED76F" w14:textId="77777777" w:rsidR="00336613" w:rsidRDefault="00336613" w:rsidP="00336613">
      <w:pPr>
        <w:pStyle w:val="PL"/>
      </w:pPr>
      <w:r>
        <w:t xml:space="preserve">        startTime:</w:t>
      </w:r>
    </w:p>
    <w:p w14:paraId="2BAB8256" w14:textId="77777777" w:rsidR="00336613" w:rsidRDefault="00336613" w:rsidP="00336613">
      <w:pPr>
        <w:pStyle w:val="PL"/>
      </w:pPr>
      <w:r>
        <w:t xml:space="preserve">          $ref: 'TS29571_CommonData.yaml#/components/schemas/DateTime'</w:t>
      </w:r>
    </w:p>
    <w:p w14:paraId="6DB3DBE1" w14:textId="77777777" w:rsidR="00336613" w:rsidRDefault="00336613" w:rsidP="00336613">
      <w:pPr>
        <w:pStyle w:val="PL"/>
      </w:pPr>
      <w:r>
        <w:t xml:space="preserve">        stopTime:</w:t>
      </w:r>
    </w:p>
    <w:p w14:paraId="2807413F" w14:textId="77777777" w:rsidR="00336613" w:rsidRDefault="00336613" w:rsidP="00336613">
      <w:pPr>
        <w:pStyle w:val="PL"/>
      </w:pPr>
      <w:r>
        <w:t xml:space="preserve">          $ref: 'TS29571_CommonData.yaml#/components/schemas/DateTime'</w:t>
      </w:r>
    </w:p>
    <w:p w14:paraId="395EE721" w14:textId="77777777" w:rsidR="00336613" w:rsidRDefault="00336613" w:rsidP="00336613">
      <w:pPr>
        <w:pStyle w:val="PL"/>
      </w:pPr>
      <w:r>
        <w:t xml:space="preserve">        3gppPSDataOffStatus:</w:t>
      </w:r>
    </w:p>
    <w:p w14:paraId="08D59D48" w14:textId="77777777" w:rsidR="00336613" w:rsidRDefault="00336613" w:rsidP="00336613">
      <w:pPr>
        <w:pStyle w:val="PL"/>
      </w:pPr>
      <w:r>
        <w:t xml:space="preserve">          $ref: '#/components/schemas/3GPPPSDataOffStatus'</w:t>
      </w:r>
    </w:p>
    <w:p w14:paraId="05FF80CB" w14:textId="77777777" w:rsidR="00336613" w:rsidRDefault="00336613" w:rsidP="00336613">
      <w:pPr>
        <w:pStyle w:val="PL"/>
      </w:pPr>
      <w:r>
        <w:t xml:space="preserve">        sessionStopIndicator:</w:t>
      </w:r>
    </w:p>
    <w:p w14:paraId="35FC909D" w14:textId="77777777" w:rsidR="00336613" w:rsidRDefault="00336613" w:rsidP="00336613">
      <w:pPr>
        <w:pStyle w:val="PL"/>
      </w:pPr>
      <w:r>
        <w:t xml:space="preserve">          type: boolean</w:t>
      </w:r>
    </w:p>
    <w:p w14:paraId="35449899" w14:textId="77777777" w:rsidR="00336613" w:rsidRDefault="00336613" w:rsidP="00336613">
      <w:pPr>
        <w:pStyle w:val="PL"/>
      </w:pPr>
      <w:r>
        <w:t xml:space="preserve">        pduAddress:</w:t>
      </w:r>
    </w:p>
    <w:p w14:paraId="239EFCF3" w14:textId="77777777" w:rsidR="00336613" w:rsidRDefault="00336613" w:rsidP="00336613">
      <w:pPr>
        <w:pStyle w:val="PL"/>
      </w:pPr>
      <w:r>
        <w:t xml:space="preserve">          $ref: '#/components/schemas/PDUAddress'</w:t>
      </w:r>
    </w:p>
    <w:p w14:paraId="255AC82D" w14:textId="77777777" w:rsidR="00336613" w:rsidRDefault="00336613" w:rsidP="00336613">
      <w:pPr>
        <w:pStyle w:val="PL"/>
      </w:pPr>
      <w:r>
        <w:t xml:space="preserve">        diagnostics:</w:t>
      </w:r>
    </w:p>
    <w:p w14:paraId="26BE2E48" w14:textId="77777777" w:rsidR="00336613" w:rsidRDefault="00336613" w:rsidP="00336613">
      <w:pPr>
        <w:pStyle w:val="PL"/>
      </w:pPr>
      <w:r>
        <w:t xml:space="preserve">          $ref: '#/components/schemas/Diagnostics'</w:t>
      </w:r>
    </w:p>
    <w:p w14:paraId="69024204" w14:textId="77777777" w:rsidR="00336613" w:rsidRDefault="00336613" w:rsidP="00336613">
      <w:pPr>
        <w:pStyle w:val="PL"/>
      </w:pPr>
      <w:r>
        <w:t xml:space="preserve">        authorizedQoSInformation:</w:t>
      </w:r>
    </w:p>
    <w:p w14:paraId="16AB86B2" w14:textId="77777777" w:rsidR="00336613" w:rsidRDefault="00336613" w:rsidP="00336613">
      <w:pPr>
        <w:pStyle w:val="PL"/>
      </w:pPr>
      <w:r>
        <w:t xml:space="preserve">          $ref: 'TS29512_Npcf_SMPolicyControl.yaml#/components/schemas/AuthorizedDefaultQos'</w:t>
      </w:r>
    </w:p>
    <w:p w14:paraId="4D5B1C13" w14:textId="77777777" w:rsidR="00336613" w:rsidRDefault="00336613" w:rsidP="00336613">
      <w:pPr>
        <w:pStyle w:val="PL"/>
      </w:pPr>
      <w:r>
        <w:t xml:space="preserve">        subscribedQoSInformation:</w:t>
      </w:r>
    </w:p>
    <w:p w14:paraId="3B50F4B2" w14:textId="77777777" w:rsidR="00336613" w:rsidRDefault="00336613" w:rsidP="00336613">
      <w:pPr>
        <w:pStyle w:val="PL"/>
      </w:pPr>
      <w:r>
        <w:t xml:space="preserve">          $ref: 'TS29571_CommonData.yaml#/components/schemas/SubscribedDefaultQos'</w:t>
      </w:r>
    </w:p>
    <w:p w14:paraId="2BC82ACE" w14:textId="77777777" w:rsidR="00336613" w:rsidRDefault="00336613" w:rsidP="00336613">
      <w:pPr>
        <w:pStyle w:val="PL"/>
      </w:pPr>
      <w:r>
        <w:t xml:space="preserve">        authorizedSessionAMBR:</w:t>
      </w:r>
    </w:p>
    <w:p w14:paraId="391EE805" w14:textId="77777777" w:rsidR="00336613" w:rsidRDefault="00336613" w:rsidP="00336613">
      <w:pPr>
        <w:pStyle w:val="PL"/>
      </w:pPr>
      <w:r>
        <w:t xml:space="preserve">          $ref: 'TS29571_CommonData.yaml#/components/schemas/Ambr'</w:t>
      </w:r>
    </w:p>
    <w:p w14:paraId="71B7D0B8" w14:textId="77777777" w:rsidR="00336613" w:rsidRDefault="00336613" w:rsidP="00336613">
      <w:pPr>
        <w:pStyle w:val="PL"/>
      </w:pPr>
      <w:r>
        <w:t xml:space="preserve">        subscribedSessionAMBR:</w:t>
      </w:r>
    </w:p>
    <w:p w14:paraId="33CF18EF" w14:textId="77777777" w:rsidR="00336613" w:rsidRDefault="00336613" w:rsidP="00336613">
      <w:pPr>
        <w:pStyle w:val="PL"/>
      </w:pPr>
      <w:r>
        <w:t xml:space="preserve">          $ref: 'TS29571_CommonData.yaml#/components/schemas/Ambr'</w:t>
      </w:r>
    </w:p>
    <w:p w14:paraId="2AFC467E" w14:textId="77777777" w:rsidR="00336613" w:rsidRDefault="00336613" w:rsidP="00336613">
      <w:pPr>
        <w:pStyle w:val="PL"/>
      </w:pPr>
      <w:r>
        <w:t xml:space="preserve">        servingCNPlmnId:</w:t>
      </w:r>
    </w:p>
    <w:p w14:paraId="2B29160F" w14:textId="77777777" w:rsidR="00336613" w:rsidRDefault="00336613" w:rsidP="00336613">
      <w:pPr>
        <w:pStyle w:val="PL"/>
      </w:pPr>
      <w:r>
        <w:t xml:space="preserve">          $ref: 'TS29571_CommonData.yaml#/components/schemas/PlmnId'</w:t>
      </w:r>
    </w:p>
    <w:p w14:paraId="623FFF76" w14:textId="77777777" w:rsidR="00336613" w:rsidRPr="00BD6F46" w:rsidRDefault="00336613" w:rsidP="00336613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4C382CAE" w14:textId="77777777" w:rsidR="00336613" w:rsidRDefault="00336613" w:rsidP="00336613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2216EEBF" w14:textId="77777777" w:rsidR="00336613" w:rsidRDefault="00336613" w:rsidP="00336613">
      <w:pPr>
        <w:pStyle w:val="PL"/>
      </w:pPr>
      <w:r>
        <w:t xml:space="preserve">        enhancedDiagnostics:</w:t>
      </w:r>
    </w:p>
    <w:p w14:paraId="7495BA52" w14:textId="32EF9D07" w:rsidR="00A04B90" w:rsidRDefault="00336613" w:rsidP="00701D5E">
      <w:pPr>
        <w:pStyle w:val="PL"/>
        <w:rPr>
          <w:ins w:id="149" w:author="CATT-lyy" w:date="2024-01-19T21:24:00Z"/>
          <w:lang w:eastAsia="zh-CN"/>
        </w:rPr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51A3A9F4" w14:textId="4118252C" w:rsidR="00701D5E" w:rsidRDefault="00701D5E" w:rsidP="00701D5E">
      <w:pPr>
        <w:pStyle w:val="PL"/>
        <w:rPr>
          <w:ins w:id="150" w:author="CATT-lyy" w:date="2024-01-19T21:24:00Z"/>
          <w:lang w:eastAsia="zh-CN"/>
        </w:rPr>
      </w:pPr>
      <w:ins w:id="151" w:author="CATT-lyy" w:date="2024-01-19T21:24:00Z"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 w:rsidRPr="00701D5E">
          <w:rPr>
            <w:lang w:eastAsia="zh-CN"/>
          </w:rPr>
          <w:t>satelliteBackhaulInformation</w:t>
        </w:r>
        <w:r>
          <w:rPr>
            <w:rFonts w:hint="eastAsia"/>
            <w:lang w:eastAsia="zh-CN"/>
          </w:rPr>
          <w:t>:</w:t>
        </w:r>
      </w:ins>
    </w:p>
    <w:p w14:paraId="7F935152" w14:textId="35BB7A8F" w:rsidR="00701D5E" w:rsidRPr="0049320A" w:rsidRDefault="00701D5E">
      <w:pPr>
        <w:pStyle w:val="PL"/>
        <w:tabs>
          <w:tab w:val="clear" w:pos="1152"/>
          <w:tab w:val="left" w:pos="990"/>
        </w:tabs>
        <w:rPr>
          <w:lang w:eastAsia="zh-CN"/>
        </w:rPr>
        <w:pPrChange w:id="152" w:author="CATT-lyy" w:date="2024-01-15T20:26:00Z">
          <w:pPr>
            <w:pStyle w:val="PL"/>
          </w:pPr>
        </w:pPrChange>
      </w:pPr>
      <w:ins w:id="153" w:author="CATT-lyy" w:date="2024-01-19T21:24:00Z"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t>$ref: '#/components/schemas/</w:t>
        </w:r>
        <w:r>
          <w:rPr>
            <w:rFonts w:hint="eastAsia"/>
            <w:lang w:eastAsia="zh-CN"/>
          </w:rPr>
          <w:t>S</w:t>
        </w:r>
        <w:r w:rsidRPr="00701D5E">
          <w:rPr>
            <w:lang w:eastAsia="zh-CN"/>
          </w:rPr>
          <w:t>atelliteBackhaulInformation</w:t>
        </w:r>
        <w:r>
          <w:t>'</w:t>
        </w:r>
      </w:ins>
    </w:p>
    <w:p w14:paraId="627A90C5" w14:textId="77777777" w:rsidR="00336613" w:rsidRDefault="00336613" w:rsidP="00336613">
      <w:pPr>
        <w:pStyle w:val="PL"/>
      </w:pPr>
      <w:r>
        <w:t xml:space="preserve">      required:</w:t>
      </w:r>
    </w:p>
    <w:p w14:paraId="1310C044" w14:textId="77777777" w:rsidR="00336613" w:rsidRDefault="00336613" w:rsidP="00336613">
      <w:pPr>
        <w:pStyle w:val="PL"/>
      </w:pPr>
      <w:r>
        <w:t xml:space="preserve">        - pduSessionID</w:t>
      </w:r>
    </w:p>
    <w:p w14:paraId="04ACBD5C" w14:textId="77777777" w:rsidR="00336613" w:rsidRDefault="00336613" w:rsidP="00336613">
      <w:pPr>
        <w:pStyle w:val="PL"/>
      </w:pPr>
      <w:r>
        <w:t xml:space="preserve">        - dnnId</w:t>
      </w:r>
    </w:p>
    <w:p w14:paraId="71E91EED" w14:textId="77777777" w:rsidR="00336613" w:rsidRDefault="00336613" w:rsidP="00336613">
      <w:pPr>
        <w:pStyle w:val="PL"/>
      </w:pPr>
      <w:r>
        <w:t xml:space="preserve">    PDUContainerInformation:</w:t>
      </w:r>
    </w:p>
    <w:p w14:paraId="17546642" w14:textId="77777777" w:rsidR="00336613" w:rsidRDefault="00336613" w:rsidP="00336613">
      <w:pPr>
        <w:pStyle w:val="PL"/>
      </w:pPr>
      <w:r>
        <w:t xml:space="preserve">      type: object</w:t>
      </w:r>
    </w:p>
    <w:p w14:paraId="1BE3A4B5" w14:textId="77777777" w:rsidR="00336613" w:rsidRDefault="00336613" w:rsidP="00336613">
      <w:pPr>
        <w:pStyle w:val="PL"/>
      </w:pPr>
      <w:r>
        <w:t xml:space="preserve">      properties:</w:t>
      </w:r>
    </w:p>
    <w:p w14:paraId="0732661C" w14:textId="77777777" w:rsidR="00336613" w:rsidRDefault="00336613" w:rsidP="00336613">
      <w:pPr>
        <w:pStyle w:val="PL"/>
      </w:pPr>
      <w:r>
        <w:t xml:space="preserve">        timeofFirstUsage:</w:t>
      </w:r>
    </w:p>
    <w:p w14:paraId="3383F60C" w14:textId="77777777" w:rsidR="00336613" w:rsidRDefault="00336613" w:rsidP="00336613">
      <w:pPr>
        <w:pStyle w:val="PL"/>
      </w:pPr>
      <w:r>
        <w:t xml:space="preserve">          $ref: 'TS29571_CommonData.yaml#/components/schemas/DateTime'</w:t>
      </w:r>
    </w:p>
    <w:p w14:paraId="6882F4D6" w14:textId="77777777" w:rsidR="00336613" w:rsidRDefault="00336613" w:rsidP="00336613">
      <w:pPr>
        <w:pStyle w:val="PL"/>
      </w:pPr>
      <w:r>
        <w:t xml:space="preserve">        timeofLastUsage:</w:t>
      </w:r>
    </w:p>
    <w:p w14:paraId="02F7A4B7" w14:textId="77777777" w:rsidR="00336613" w:rsidRDefault="00336613" w:rsidP="00336613">
      <w:pPr>
        <w:pStyle w:val="PL"/>
      </w:pPr>
      <w:r>
        <w:t xml:space="preserve">          $ref: 'TS29571_CommonData.yaml#/components/schemas/DateTime'</w:t>
      </w:r>
    </w:p>
    <w:p w14:paraId="7176B454" w14:textId="77777777" w:rsidR="00336613" w:rsidRDefault="00336613" w:rsidP="00336613">
      <w:pPr>
        <w:pStyle w:val="PL"/>
      </w:pPr>
      <w:r>
        <w:t xml:space="preserve">        qoSInformation:</w:t>
      </w:r>
    </w:p>
    <w:p w14:paraId="71F0EF07" w14:textId="77777777" w:rsidR="00336613" w:rsidRDefault="00336613" w:rsidP="00336613">
      <w:pPr>
        <w:pStyle w:val="PL"/>
      </w:pPr>
      <w:r>
        <w:t xml:space="preserve">          $ref: 'TS29512_Npcf_SMPolicyControl.yaml#/components/schemas/QosData'</w:t>
      </w:r>
    </w:p>
    <w:p w14:paraId="430EE1B2" w14:textId="77777777" w:rsidR="00336613" w:rsidRDefault="00336613" w:rsidP="00336613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2CF530C6" w14:textId="77777777" w:rsidR="00336613" w:rsidRDefault="00336613" w:rsidP="00336613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555CDDDE" w14:textId="77777777" w:rsidR="00336613" w:rsidRDefault="00336613" w:rsidP="00336613">
      <w:pPr>
        <w:pStyle w:val="PL"/>
      </w:pPr>
      <w:r>
        <w:t xml:space="preserve">        aFCorrelationInformation:</w:t>
      </w:r>
    </w:p>
    <w:p w14:paraId="66B8617E" w14:textId="77777777" w:rsidR="00336613" w:rsidRDefault="00336613" w:rsidP="00336613">
      <w:pPr>
        <w:pStyle w:val="PL"/>
      </w:pPr>
      <w:r>
        <w:t xml:space="preserve">          type: string</w:t>
      </w:r>
    </w:p>
    <w:p w14:paraId="4A81026E" w14:textId="77777777" w:rsidR="00336613" w:rsidRDefault="00336613" w:rsidP="00336613">
      <w:pPr>
        <w:pStyle w:val="PL"/>
      </w:pPr>
      <w:r>
        <w:t xml:space="preserve">        userLocationInformation:</w:t>
      </w:r>
    </w:p>
    <w:p w14:paraId="5246FFC4" w14:textId="77777777" w:rsidR="00336613" w:rsidRDefault="00336613" w:rsidP="00336613">
      <w:pPr>
        <w:pStyle w:val="PL"/>
      </w:pPr>
      <w:r>
        <w:t xml:space="preserve">          $ref: 'TS29571_CommonData.yaml#/components/schemas/UserLocation'</w:t>
      </w:r>
    </w:p>
    <w:p w14:paraId="08CED8D3" w14:textId="77777777" w:rsidR="00336613" w:rsidRDefault="00336613" w:rsidP="00336613">
      <w:pPr>
        <w:pStyle w:val="PL"/>
      </w:pPr>
      <w:r>
        <w:t xml:space="preserve">        uetimeZone:</w:t>
      </w:r>
    </w:p>
    <w:p w14:paraId="0260C93C" w14:textId="77777777" w:rsidR="00336613" w:rsidRDefault="00336613" w:rsidP="00336613">
      <w:pPr>
        <w:pStyle w:val="PL"/>
      </w:pPr>
      <w:r>
        <w:t xml:space="preserve">          $ref: 'TS29571_CommonData.yaml#/components/schemas/TimeZone'</w:t>
      </w:r>
    </w:p>
    <w:p w14:paraId="5614A736" w14:textId="77777777" w:rsidR="00336613" w:rsidRDefault="00336613" w:rsidP="00336613">
      <w:pPr>
        <w:pStyle w:val="PL"/>
      </w:pPr>
      <w:r>
        <w:t xml:space="preserve">        rATType:</w:t>
      </w:r>
    </w:p>
    <w:p w14:paraId="715FA718" w14:textId="77777777" w:rsidR="00336613" w:rsidRDefault="00336613" w:rsidP="00336613">
      <w:pPr>
        <w:pStyle w:val="PL"/>
      </w:pPr>
      <w:r>
        <w:t xml:space="preserve">          $ref: 'TS29571_CommonData.yaml#/components/schemas/RatType'</w:t>
      </w:r>
    </w:p>
    <w:p w14:paraId="7D9A4AD0" w14:textId="77777777" w:rsidR="00336613" w:rsidRDefault="00336613" w:rsidP="00336613">
      <w:pPr>
        <w:pStyle w:val="PL"/>
      </w:pPr>
      <w:r>
        <w:t xml:space="preserve">        servingNodeID:</w:t>
      </w:r>
    </w:p>
    <w:p w14:paraId="2334FA96" w14:textId="77777777" w:rsidR="00336613" w:rsidRDefault="00336613" w:rsidP="00336613">
      <w:pPr>
        <w:pStyle w:val="PL"/>
      </w:pPr>
      <w:r>
        <w:t xml:space="preserve">          type: array</w:t>
      </w:r>
    </w:p>
    <w:p w14:paraId="427E0B0F" w14:textId="77777777" w:rsidR="00336613" w:rsidRDefault="00336613" w:rsidP="00336613">
      <w:pPr>
        <w:pStyle w:val="PL"/>
      </w:pPr>
      <w:r>
        <w:t xml:space="preserve">          items:</w:t>
      </w:r>
    </w:p>
    <w:p w14:paraId="787B0B9F" w14:textId="77777777" w:rsidR="00336613" w:rsidRDefault="00336613" w:rsidP="00336613">
      <w:pPr>
        <w:pStyle w:val="PL"/>
      </w:pPr>
      <w:r>
        <w:lastRenderedPageBreak/>
        <w:t xml:space="preserve">            $ref: '#/components/schemas/ServingNetworkFunctionID'</w:t>
      </w:r>
    </w:p>
    <w:p w14:paraId="2379D66A" w14:textId="77777777" w:rsidR="00336613" w:rsidRDefault="00336613" w:rsidP="00336613">
      <w:pPr>
        <w:pStyle w:val="PL"/>
      </w:pPr>
      <w:r>
        <w:t xml:space="preserve">          minItems: 0</w:t>
      </w:r>
    </w:p>
    <w:p w14:paraId="14235988" w14:textId="77777777" w:rsidR="00336613" w:rsidRDefault="00336613" w:rsidP="00336613">
      <w:pPr>
        <w:pStyle w:val="PL"/>
      </w:pPr>
      <w:r>
        <w:t xml:space="preserve">        presenceReportingAreaInformation:</w:t>
      </w:r>
    </w:p>
    <w:p w14:paraId="2B2E72A6" w14:textId="77777777" w:rsidR="00336613" w:rsidRDefault="00336613" w:rsidP="00336613">
      <w:pPr>
        <w:pStyle w:val="PL"/>
      </w:pPr>
      <w:r>
        <w:t xml:space="preserve">          type: object</w:t>
      </w:r>
    </w:p>
    <w:p w14:paraId="2FF125A5" w14:textId="77777777" w:rsidR="00336613" w:rsidRDefault="00336613" w:rsidP="00336613">
      <w:pPr>
        <w:pStyle w:val="PL"/>
      </w:pPr>
      <w:r>
        <w:t xml:space="preserve">          additionalProperties:</w:t>
      </w:r>
    </w:p>
    <w:p w14:paraId="513DEE87" w14:textId="77777777" w:rsidR="00336613" w:rsidRDefault="00336613" w:rsidP="00336613">
      <w:pPr>
        <w:pStyle w:val="PL"/>
      </w:pPr>
      <w:r>
        <w:t xml:space="preserve">            $ref: 'TS29571_CommonData.yaml#/components/schemas/PresenceInfo'</w:t>
      </w:r>
    </w:p>
    <w:p w14:paraId="4FF484BD" w14:textId="77777777" w:rsidR="00336613" w:rsidRDefault="00336613" w:rsidP="00336613">
      <w:pPr>
        <w:pStyle w:val="PL"/>
      </w:pPr>
      <w:r>
        <w:t xml:space="preserve">          minProperties: 0</w:t>
      </w:r>
    </w:p>
    <w:p w14:paraId="72951C60" w14:textId="77777777" w:rsidR="00336613" w:rsidRDefault="00336613" w:rsidP="00336613">
      <w:pPr>
        <w:pStyle w:val="PL"/>
      </w:pPr>
      <w:r>
        <w:t xml:space="preserve">        3gppPSDataOffStatus:</w:t>
      </w:r>
    </w:p>
    <w:p w14:paraId="5D6E8749" w14:textId="77777777" w:rsidR="00336613" w:rsidRDefault="00336613" w:rsidP="00336613">
      <w:pPr>
        <w:pStyle w:val="PL"/>
      </w:pPr>
      <w:r>
        <w:t xml:space="preserve">          $ref: '#/components/schemas/3GPPPSDataOffStatus'</w:t>
      </w:r>
    </w:p>
    <w:p w14:paraId="7448D176" w14:textId="77777777" w:rsidR="00336613" w:rsidRDefault="00336613" w:rsidP="00336613">
      <w:pPr>
        <w:pStyle w:val="PL"/>
      </w:pPr>
      <w:r>
        <w:t xml:space="preserve">        sponsorIdentity:</w:t>
      </w:r>
    </w:p>
    <w:p w14:paraId="289882D2" w14:textId="77777777" w:rsidR="00336613" w:rsidRDefault="00336613" w:rsidP="00336613">
      <w:pPr>
        <w:pStyle w:val="PL"/>
      </w:pPr>
      <w:r>
        <w:t xml:space="preserve">          type: string</w:t>
      </w:r>
    </w:p>
    <w:p w14:paraId="7DDF7BCA" w14:textId="77777777" w:rsidR="00336613" w:rsidRDefault="00336613" w:rsidP="00336613">
      <w:pPr>
        <w:pStyle w:val="PL"/>
      </w:pPr>
      <w:r>
        <w:t xml:space="preserve">        applicationserviceProviderIdentity:</w:t>
      </w:r>
    </w:p>
    <w:p w14:paraId="019CFBDB" w14:textId="77777777" w:rsidR="00336613" w:rsidRDefault="00336613" w:rsidP="00336613">
      <w:pPr>
        <w:pStyle w:val="PL"/>
      </w:pPr>
      <w:r>
        <w:t xml:space="preserve">          type: string</w:t>
      </w:r>
    </w:p>
    <w:p w14:paraId="7E76C39E" w14:textId="77777777" w:rsidR="00336613" w:rsidRDefault="00336613" w:rsidP="00336613">
      <w:pPr>
        <w:pStyle w:val="PL"/>
      </w:pPr>
      <w:r>
        <w:t xml:space="preserve">        chargingRuleBaseName:</w:t>
      </w:r>
    </w:p>
    <w:p w14:paraId="2D3B740B" w14:textId="77777777" w:rsidR="00336613" w:rsidRDefault="00336613" w:rsidP="00336613">
      <w:pPr>
        <w:pStyle w:val="PL"/>
      </w:pPr>
      <w:r>
        <w:t xml:space="preserve">          type: string</w:t>
      </w:r>
    </w:p>
    <w:p w14:paraId="5CDFA1BC" w14:textId="77777777" w:rsidR="00336613" w:rsidRDefault="00336613" w:rsidP="00336613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0A4C9E0A" w14:textId="77777777" w:rsidR="00336613" w:rsidRDefault="00336613" w:rsidP="00336613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385798F6" w14:textId="77777777" w:rsidR="00336613" w:rsidRDefault="00336613" w:rsidP="00336613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1393D91B" w14:textId="77777777" w:rsidR="00336613" w:rsidRDefault="00336613" w:rsidP="00336613">
      <w:pPr>
        <w:pStyle w:val="PL"/>
      </w:pPr>
      <w:r>
        <w:t xml:space="preserve">          $ref: 'TS29512_Npcf_SMPolicyControl.yaml#/components/schemas/SteeringMode'</w:t>
      </w:r>
    </w:p>
    <w:p w14:paraId="29FC9C14" w14:textId="77777777" w:rsidR="00336613" w:rsidRDefault="00336613" w:rsidP="00336613">
      <w:pPr>
        <w:pStyle w:val="PL"/>
      </w:pPr>
      <w:r>
        <w:t xml:space="preserve">    NetworkSlicingInfo:</w:t>
      </w:r>
    </w:p>
    <w:p w14:paraId="5AFC78BD" w14:textId="77777777" w:rsidR="00336613" w:rsidRDefault="00336613" w:rsidP="00336613">
      <w:pPr>
        <w:pStyle w:val="PL"/>
      </w:pPr>
      <w:r>
        <w:t xml:space="preserve">      type: object</w:t>
      </w:r>
    </w:p>
    <w:p w14:paraId="22B0E3D2" w14:textId="77777777" w:rsidR="00336613" w:rsidRDefault="00336613" w:rsidP="00336613">
      <w:pPr>
        <w:pStyle w:val="PL"/>
      </w:pPr>
      <w:r>
        <w:t xml:space="preserve">      properties:</w:t>
      </w:r>
    </w:p>
    <w:p w14:paraId="7720BE1C" w14:textId="77777777" w:rsidR="00336613" w:rsidRDefault="00336613" w:rsidP="00336613">
      <w:pPr>
        <w:pStyle w:val="PL"/>
      </w:pPr>
      <w:r>
        <w:t xml:space="preserve">        sNSSAI:</w:t>
      </w:r>
    </w:p>
    <w:p w14:paraId="3E2A3BAC" w14:textId="77777777" w:rsidR="00336613" w:rsidRDefault="00336613" w:rsidP="00336613">
      <w:pPr>
        <w:pStyle w:val="PL"/>
      </w:pPr>
      <w:r>
        <w:t xml:space="preserve">          $ref: 'TS29571_CommonData.yaml#/components/schemas/Snssai'</w:t>
      </w:r>
    </w:p>
    <w:p w14:paraId="754006EE" w14:textId="77777777" w:rsidR="00336613" w:rsidRDefault="00336613" w:rsidP="00336613">
      <w:pPr>
        <w:pStyle w:val="PL"/>
      </w:pPr>
      <w:r>
        <w:t xml:space="preserve">      required:</w:t>
      </w:r>
    </w:p>
    <w:p w14:paraId="3456C34F" w14:textId="77777777" w:rsidR="00336613" w:rsidRDefault="00336613" w:rsidP="00336613">
      <w:pPr>
        <w:pStyle w:val="PL"/>
      </w:pPr>
      <w:r>
        <w:t xml:space="preserve">        - sNSSAI</w:t>
      </w:r>
    </w:p>
    <w:p w14:paraId="7F8F8849" w14:textId="77777777" w:rsidR="00336613" w:rsidRDefault="00336613" w:rsidP="00336613">
      <w:pPr>
        <w:pStyle w:val="PL"/>
      </w:pPr>
      <w:r>
        <w:t xml:space="preserve">    PDUAddress:</w:t>
      </w:r>
    </w:p>
    <w:p w14:paraId="406C4983" w14:textId="77777777" w:rsidR="00336613" w:rsidRDefault="00336613" w:rsidP="00336613">
      <w:pPr>
        <w:pStyle w:val="PL"/>
      </w:pPr>
      <w:r>
        <w:t xml:space="preserve">      type: object</w:t>
      </w:r>
    </w:p>
    <w:p w14:paraId="154CFD23" w14:textId="77777777" w:rsidR="00336613" w:rsidRDefault="00336613" w:rsidP="00336613">
      <w:pPr>
        <w:pStyle w:val="PL"/>
      </w:pPr>
      <w:r>
        <w:t xml:space="preserve">      properties:</w:t>
      </w:r>
    </w:p>
    <w:p w14:paraId="4597D353" w14:textId="77777777" w:rsidR="00336613" w:rsidRDefault="00336613" w:rsidP="00336613">
      <w:pPr>
        <w:pStyle w:val="PL"/>
      </w:pPr>
      <w:r>
        <w:t xml:space="preserve">        pduIPv4Address:</w:t>
      </w:r>
    </w:p>
    <w:p w14:paraId="6C92E60D" w14:textId="77777777" w:rsidR="00336613" w:rsidRDefault="00336613" w:rsidP="00336613">
      <w:pPr>
        <w:pStyle w:val="PL"/>
      </w:pPr>
      <w:r>
        <w:t xml:space="preserve">          $ref: 'TS29571_CommonData.yaml#/components/schemas/Ipv4Addr'</w:t>
      </w:r>
    </w:p>
    <w:p w14:paraId="5A9064D3" w14:textId="77777777" w:rsidR="00336613" w:rsidRDefault="00336613" w:rsidP="00336613">
      <w:pPr>
        <w:pStyle w:val="PL"/>
      </w:pPr>
      <w:r>
        <w:t xml:space="preserve">        pduIPv6AddresswithPrefix:</w:t>
      </w:r>
    </w:p>
    <w:p w14:paraId="7078E644" w14:textId="77777777" w:rsidR="00336613" w:rsidRDefault="00336613" w:rsidP="00336613">
      <w:pPr>
        <w:pStyle w:val="PL"/>
      </w:pPr>
      <w:r>
        <w:t xml:space="preserve">          $ref: 'TS29571_CommonData.yaml#/components/schemas/Ipv6Addr'</w:t>
      </w:r>
    </w:p>
    <w:p w14:paraId="6926A2F4" w14:textId="77777777" w:rsidR="00336613" w:rsidRDefault="00336613" w:rsidP="00336613">
      <w:pPr>
        <w:pStyle w:val="PL"/>
      </w:pPr>
      <w:r>
        <w:t xml:space="preserve">        pduAddressprefixlength:</w:t>
      </w:r>
    </w:p>
    <w:p w14:paraId="0A466C32" w14:textId="77777777" w:rsidR="00336613" w:rsidRDefault="00336613" w:rsidP="00336613">
      <w:pPr>
        <w:pStyle w:val="PL"/>
      </w:pPr>
      <w:r>
        <w:t xml:space="preserve">          type: integer</w:t>
      </w:r>
    </w:p>
    <w:p w14:paraId="4AB16FD0" w14:textId="77777777" w:rsidR="00336613" w:rsidRDefault="00336613" w:rsidP="00336613">
      <w:pPr>
        <w:pStyle w:val="PL"/>
      </w:pPr>
      <w:r>
        <w:t xml:space="preserve">        iPv4dynamicAddressFlag:</w:t>
      </w:r>
    </w:p>
    <w:p w14:paraId="141B5A81" w14:textId="77777777" w:rsidR="00336613" w:rsidRDefault="00336613" w:rsidP="00336613">
      <w:pPr>
        <w:pStyle w:val="PL"/>
      </w:pPr>
      <w:r>
        <w:t xml:space="preserve">          type: boolean</w:t>
      </w:r>
    </w:p>
    <w:p w14:paraId="786BB577" w14:textId="77777777" w:rsidR="00336613" w:rsidRDefault="00336613" w:rsidP="00336613">
      <w:pPr>
        <w:pStyle w:val="PL"/>
      </w:pPr>
      <w:r>
        <w:t xml:space="preserve">        iPv6dynamicPrefixFlag:</w:t>
      </w:r>
    </w:p>
    <w:p w14:paraId="571D95AF" w14:textId="77777777" w:rsidR="00336613" w:rsidRDefault="00336613" w:rsidP="00336613">
      <w:pPr>
        <w:pStyle w:val="PL"/>
      </w:pPr>
      <w:r>
        <w:t xml:space="preserve">          type: boolean</w:t>
      </w:r>
    </w:p>
    <w:p w14:paraId="2504335E" w14:textId="77777777" w:rsidR="00336613" w:rsidRDefault="00336613" w:rsidP="00336613">
      <w:pPr>
        <w:pStyle w:val="PL"/>
      </w:pPr>
      <w:r>
        <w:t xml:space="preserve">    ServingNetworkFunctionID:</w:t>
      </w:r>
    </w:p>
    <w:p w14:paraId="2D3359FE" w14:textId="77777777" w:rsidR="00336613" w:rsidRDefault="00336613" w:rsidP="00336613">
      <w:pPr>
        <w:pStyle w:val="PL"/>
      </w:pPr>
      <w:r>
        <w:t xml:space="preserve">      type: object</w:t>
      </w:r>
    </w:p>
    <w:p w14:paraId="26102BA2" w14:textId="77777777" w:rsidR="00336613" w:rsidRDefault="00336613" w:rsidP="00336613">
      <w:pPr>
        <w:pStyle w:val="PL"/>
      </w:pPr>
      <w:r>
        <w:t xml:space="preserve">      properties:          </w:t>
      </w:r>
    </w:p>
    <w:p w14:paraId="5566AED5" w14:textId="77777777" w:rsidR="00336613" w:rsidRDefault="00336613" w:rsidP="00336613">
      <w:pPr>
        <w:pStyle w:val="PL"/>
      </w:pPr>
      <w:r>
        <w:t xml:space="preserve">        servingNetworkFunctionInformation:</w:t>
      </w:r>
    </w:p>
    <w:p w14:paraId="5F4DF812" w14:textId="77777777" w:rsidR="00336613" w:rsidRDefault="00336613" w:rsidP="00336613">
      <w:pPr>
        <w:pStyle w:val="PL"/>
      </w:pPr>
      <w:r>
        <w:t xml:space="preserve">          $ref: '#/components/schemas/NFIdentification'</w:t>
      </w:r>
    </w:p>
    <w:p w14:paraId="4D32AA72" w14:textId="77777777" w:rsidR="00336613" w:rsidRDefault="00336613" w:rsidP="00336613">
      <w:pPr>
        <w:pStyle w:val="PL"/>
      </w:pPr>
      <w:r>
        <w:t xml:space="preserve">        aMFId:</w:t>
      </w:r>
    </w:p>
    <w:p w14:paraId="2BC1C470" w14:textId="77777777" w:rsidR="00336613" w:rsidRDefault="00336613" w:rsidP="00336613">
      <w:pPr>
        <w:pStyle w:val="PL"/>
      </w:pPr>
      <w:r>
        <w:t xml:space="preserve">          $ref: 'TS29571_CommonData.yaml#/components/schemas/AmfId'</w:t>
      </w:r>
    </w:p>
    <w:p w14:paraId="4399BB2E" w14:textId="77777777" w:rsidR="00336613" w:rsidRDefault="00336613" w:rsidP="00336613">
      <w:pPr>
        <w:pStyle w:val="PL"/>
      </w:pPr>
      <w:r>
        <w:t xml:space="preserve">      required:</w:t>
      </w:r>
    </w:p>
    <w:p w14:paraId="7BAE99EA" w14:textId="77777777" w:rsidR="00336613" w:rsidRDefault="00336613" w:rsidP="00336613">
      <w:pPr>
        <w:pStyle w:val="PL"/>
      </w:pPr>
      <w:r>
        <w:t xml:space="preserve">        - servingNetworkFunctionInformation</w:t>
      </w:r>
    </w:p>
    <w:p w14:paraId="7453ADC6" w14:textId="77777777" w:rsidR="00336613" w:rsidRDefault="00336613" w:rsidP="00336613">
      <w:pPr>
        <w:pStyle w:val="PL"/>
      </w:pPr>
      <w:r>
        <w:t xml:space="preserve">    RoamingQBCInformation:</w:t>
      </w:r>
    </w:p>
    <w:p w14:paraId="493E8A3A" w14:textId="77777777" w:rsidR="00336613" w:rsidRDefault="00336613" w:rsidP="00336613">
      <w:pPr>
        <w:pStyle w:val="PL"/>
      </w:pPr>
      <w:r>
        <w:t xml:space="preserve">      type: object</w:t>
      </w:r>
    </w:p>
    <w:p w14:paraId="7F49B24D" w14:textId="77777777" w:rsidR="00336613" w:rsidRDefault="00336613" w:rsidP="00336613">
      <w:pPr>
        <w:pStyle w:val="PL"/>
      </w:pPr>
      <w:r>
        <w:t xml:space="preserve">      properties:</w:t>
      </w:r>
    </w:p>
    <w:p w14:paraId="494A2F01" w14:textId="77777777" w:rsidR="00336613" w:rsidRDefault="00336613" w:rsidP="00336613">
      <w:pPr>
        <w:pStyle w:val="PL"/>
      </w:pPr>
      <w:r>
        <w:t xml:space="preserve">        multipleQFIcontainer:</w:t>
      </w:r>
    </w:p>
    <w:p w14:paraId="3DFA1CF2" w14:textId="77777777" w:rsidR="00336613" w:rsidRDefault="00336613" w:rsidP="00336613">
      <w:pPr>
        <w:pStyle w:val="PL"/>
      </w:pPr>
      <w:r>
        <w:t xml:space="preserve">          type: array</w:t>
      </w:r>
    </w:p>
    <w:p w14:paraId="3F3532C0" w14:textId="77777777" w:rsidR="00336613" w:rsidRDefault="00336613" w:rsidP="00336613">
      <w:pPr>
        <w:pStyle w:val="PL"/>
      </w:pPr>
      <w:r>
        <w:t xml:space="preserve">          items:</w:t>
      </w:r>
    </w:p>
    <w:p w14:paraId="76E8CA7C" w14:textId="77777777" w:rsidR="00336613" w:rsidRDefault="00336613" w:rsidP="00336613">
      <w:pPr>
        <w:pStyle w:val="PL"/>
      </w:pPr>
      <w:r>
        <w:t xml:space="preserve">            $ref: '#/components/schemas/MultipleQFIcontainer'</w:t>
      </w:r>
    </w:p>
    <w:p w14:paraId="5BACF5F9" w14:textId="77777777" w:rsidR="00336613" w:rsidRDefault="00336613" w:rsidP="00336613">
      <w:pPr>
        <w:pStyle w:val="PL"/>
      </w:pPr>
      <w:r>
        <w:t xml:space="preserve">          minItems: 0</w:t>
      </w:r>
    </w:p>
    <w:p w14:paraId="15654620" w14:textId="77777777" w:rsidR="00336613" w:rsidRDefault="00336613" w:rsidP="00336613">
      <w:pPr>
        <w:pStyle w:val="PL"/>
      </w:pPr>
      <w:r>
        <w:t xml:space="preserve">        uPFID:</w:t>
      </w:r>
    </w:p>
    <w:p w14:paraId="693FE5FB" w14:textId="77777777" w:rsidR="00336613" w:rsidRDefault="00336613" w:rsidP="00336613">
      <w:pPr>
        <w:pStyle w:val="PL"/>
      </w:pPr>
      <w:r>
        <w:t xml:space="preserve">          $ref: 'TS29571_CommonData.yaml#/components/schemas/NfInstanceId'</w:t>
      </w:r>
    </w:p>
    <w:p w14:paraId="5366BC67" w14:textId="77777777" w:rsidR="00336613" w:rsidRDefault="00336613" w:rsidP="00336613">
      <w:pPr>
        <w:pStyle w:val="PL"/>
      </w:pPr>
      <w:r>
        <w:t xml:space="preserve">        roamingChargingProfile:</w:t>
      </w:r>
    </w:p>
    <w:p w14:paraId="27569CAD" w14:textId="77777777" w:rsidR="00336613" w:rsidRDefault="00336613" w:rsidP="00336613">
      <w:pPr>
        <w:pStyle w:val="PL"/>
      </w:pPr>
      <w:r>
        <w:t xml:space="preserve">          $ref: '#/components/schemas/RoamingChargingProfile'</w:t>
      </w:r>
    </w:p>
    <w:p w14:paraId="40C569D8" w14:textId="77777777" w:rsidR="00336613" w:rsidRDefault="00336613" w:rsidP="00336613">
      <w:pPr>
        <w:pStyle w:val="PL"/>
      </w:pPr>
      <w:r>
        <w:t xml:space="preserve">    MultipleQFIcontainer:</w:t>
      </w:r>
    </w:p>
    <w:p w14:paraId="707A6ADE" w14:textId="77777777" w:rsidR="00336613" w:rsidRDefault="00336613" w:rsidP="00336613">
      <w:pPr>
        <w:pStyle w:val="PL"/>
      </w:pPr>
      <w:r>
        <w:t xml:space="preserve">      type: object</w:t>
      </w:r>
    </w:p>
    <w:p w14:paraId="2362B9F7" w14:textId="77777777" w:rsidR="00336613" w:rsidRDefault="00336613" w:rsidP="00336613">
      <w:pPr>
        <w:pStyle w:val="PL"/>
      </w:pPr>
      <w:r>
        <w:t xml:space="preserve">      properties:</w:t>
      </w:r>
    </w:p>
    <w:p w14:paraId="1D850130" w14:textId="77777777" w:rsidR="00336613" w:rsidRDefault="00336613" w:rsidP="00336613">
      <w:pPr>
        <w:pStyle w:val="PL"/>
      </w:pPr>
      <w:r>
        <w:t xml:space="preserve">        triggers:</w:t>
      </w:r>
    </w:p>
    <w:p w14:paraId="128B5AB8" w14:textId="77777777" w:rsidR="00336613" w:rsidRDefault="00336613" w:rsidP="00336613">
      <w:pPr>
        <w:pStyle w:val="PL"/>
      </w:pPr>
      <w:r>
        <w:t xml:space="preserve">          type: array</w:t>
      </w:r>
    </w:p>
    <w:p w14:paraId="0723F4E0" w14:textId="77777777" w:rsidR="00336613" w:rsidRDefault="00336613" w:rsidP="00336613">
      <w:pPr>
        <w:pStyle w:val="PL"/>
      </w:pPr>
      <w:r>
        <w:t xml:space="preserve">          items:</w:t>
      </w:r>
    </w:p>
    <w:p w14:paraId="0975F96A" w14:textId="77777777" w:rsidR="00336613" w:rsidRDefault="00336613" w:rsidP="00336613">
      <w:pPr>
        <w:pStyle w:val="PL"/>
      </w:pPr>
      <w:r>
        <w:t xml:space="preserve">            $ref: '#/components/schemas/Trigger'</w:t>
      </w:r>
    </w:p>
    <w:p w14:paraId="0DEE084A" w14:textId="77777777" w:rsidR="00336613" w:rsidRDefault="00336613" w:rsidP="00336613">
      <w:pPr>
        <w:pStyle w:val="PL"/>
      </w:pPr>
      <w:r>
        <w:t xml:space="preserve">          minItems: 0</w:t>
      </w:r>
    </w:p>
    <w:p w14:paraId="7FC0BBDF" w14:textId="77777777" w:rsidR="00336613" w:rsidRDefault="00336613" w:rsidP="00336613">
      <w:pPr>
        <w:pStyle w:val="PL"/>
      </w:pPr>
      <w:r>
        <w:t xml:space="preserve">        triggerTimestamp:</w:t>
      </w:r>
    </w:p>
    <w:p w14:paraId="1FF454AC" w14:textId="77777777" w:rsidR="00336613" w:rsidRDefault="00336613" w:rsidP="00336613">
      <w:pPr>
        <w:pStyle w:val="PL"/>
      </w:pPr>
      <w:r>
        <w:t xml:space="preserve">          $ref: 'TS29571_CommonData.yaml#/components/schemas/DateTime'</w:t>
      </w:r>
    </w:p>
    <w:p w14:paraId="7B610B4B" w14:textId="77777777" w:rsidR="00336613" w:rsidRDefault="00336613" w:rsidP="00336613">
      <w:pPr>
        <w:pStyle w:val="PL"/>
      </w:pPr>
      <w:r>
        <w:t xml:space="preserve">        time:</w:t>
      </w:r>
    </w:p>
    <w:p w14:paraId="54FB4105" w14:textId="77777777" w:rsidR="00336613" w:rsidRDefault="00336613" w:rsidP="00336613">
      <w:pPr>
        <w:pStyle w:val="PL"/>
      </w:pPr>
      <w:r>
        <w:t xml:space="preserve">          $ref: 'TS29571_CommonData.yaml#/components/schemas/Uint32'</w:t>
      </w:r>
    </w:p>
    <w:p w14:paraId="45FA318F" w14:textId="77777777" w:rsidR="00336613" w:rsidRDefault="00336613" w:rsidP="00336613">
      <w:pPr>
        <w:pStyle w:val="PL"/>
      </w:pPr>
      <w:r>
        <w:t xml:space="preserve">        totalVolume:</w:t>
      </w:r>
    </w:p>
    <w:p w14:paraId="2A4C2580" w14:textId="77777777" w:rsidR="00336613" w:rsidRDefault="00336613" w:rsidP="00336613">
      <w:pPr>
        <w:pStyle w:val="PL"/>
      </w:pPr>
      <w:r>
        <w:t xml:space="preserve">          $ref: 'TS29571_CommonData.yaml#/components/schemas/Uint64'</w:t>
      </w:r>
    </w:p>
    <w:p w14:paraId="46475E37" w14:textId="77777777" w:rsidR="00336613" w:rsidRDefault="00336613" w:rsidP="00336613">
      <w:pPr>
        <w:pStyle w:val="PL"/>
      </w:pPr>
      <w:r>
        <w:t xml:space="preserve">        uplinkVolume:</w:t>
      </w:r>
    </w:p>
    <w:p w14:paraId="3AF63F18" w14:textId="77777777" w:rsidR="00336613" w:rsidRDefault="00336613" w:rsidP="00336613">
      <w:pPr>
        <w:pStyle w:val="PL"/>
      </w:pPr>
      <w:r>
        <w:t xml:space="preserve">          $ref: 'TS29571_CommonData.yaml#/components/schemas/Uint64'</w:t>
      </w:r>
    </w:p>
    <w:p w14:paraId="13DF50C4" w14:textId="77777777" w:rsidR="00336613" w:rsidRDefault="00336613" w:rsidP="00336613">
      <w:pPr>
        <w:pStyle w:val="PL"/>
      </w:pPr>
      <w:r>
        <w:t xml:space="preserve">        localSequenceNumber:</w:t>
      </w:r>
    </w:p>
    <w:p w14:paraId="792A28E5" w14:textId="77777777" w:rsidR="00336613" w:rsidRDefault="00336613" w:rsidP="00336613">
      <w:pPr>
        <w:pStyle w:val="PL"/>
      </w:pPr>
      <w:r>
        <w:t xml:space="preserve">          type: integer</w:t>
      </w:r>
    </w:p>
    <w:p w14:paraId="616FD426" w14:textId="77777777" w:rsidR="00336613" w:rsidRDefault="00336613" w:rsidP="00336613">
      <w:pPr>
        <w:pStyle w:val="PL"/>
      </w:pPr>
      <w:r>
        <w:lastRenderedPageBreak/>
        <w:t xml:space="preserve">        qFIContainerInformation:</w:t>
      </w:r>
    </w:p>
    <w:p w14:paraId="1A2A927E" w14:textId="77777777" w:rsidR="00336613" w:rsidRDefault="00336613" w:rsidP="00336613">
      <w:pPr>
        <w:pStyle w:val="PL"/>
      </w:pPr>
      <w:r>
        <w:t xml:space="preserve">          $ref: '#/components/schemas/QFIContainerInformation'</w:t>
      </w:r>
    </w:p>
    <w:p w14:paraId="6E42B9B2" w14:textId="77777777" w:rsidR="00336613" w:rsidRDefault="00336613" w:rsidP="00336613">
      <w:pPr>
        <w:pStyle w:val="PL"/>
      </w:pPr>
      <w:r>
        <w:t xml:space="preserve">      required:</w:t>
      </w:r>
    </w:p>
    <w:p w14:paraId="10DADE46" w14:textId="77777777" w:rsidR="00336613" w:rsidRDefault="00336613" w:rsidP="00336613">
      <w:pPr>
        <w:pStyle w:val="PL"/>
      </w:pPr>
      <w:r>
        <w:t xml:space="preserve">        - localSequenceNumber</w:t>
      </w:r>
    </w:p>
    <w:p w14:paraId="378DD99B" w14:textId="77777777" w:rsidR="00336613" w:rsidRPr="00AA3D43" w:rsidRDefault="00336613" w:rsidP="00336613">
      <w:pPr>
        <w:pStyle w:val="PL"/>
        <w:rPr>
          <w:lang w:val="fr-FR"/>
        </w:rPr>
      </w:pPr>
      <w:r>
        <w:t xml:space="preserve">    </w:t>
      </w:r>
      <w:r w:rsidRPr="00AA3D43">
        <w:rPr>
          <w:lang w:val="fr-FR"/>
        </w:rPr>
        <w:t>QFIContainerInformation:</w:t>
      </w:r>
    </w:p>
    <w:p w14:paraId="57E1CF4C" w14:textId="77777777" w:rsidR="00336613" w:rsidRPr="00AA3D43" w:rsidRDefault="00336613" w:rsidP="00336613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0CDA7519" w14:textId="77777777" w:rsidR="00336613" w:rsidRPr="00AA3D43" w:rsidRDefault="00336613" w:rsidP="00336613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33CAF56F" w14:textId="77777777" w:rsidR="00336613" w:rsidRPr="00AA3D43" w:rsidRDefault="00336613" w:rsidP="00336613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0C366364" w14:textId="77777777" w:rsidR="00336613" w:rsidRDefault="00336613" w:rsidP="00336613">
      <w:pPr>
        <w:pStyle w:val="PL"/>
      </w:pPr>
      <w:r w:rsidRPr="00AA3D43">
        <w:rPr>
          <w:lang w:val="fr-FR"/>
        </w:rPr>
        <w:t xml:space="preserve">          </w:t>
      </w:r>
      <w:r>
        <w:t>$ref: 'TS29571_CommonData.yaml#/components/schemas/Qfi'</w:t>
      </w:r>
    </w:p>
    <w:p w14:paraId="1D8FB26C" w14:textId="77777777" w:rsidR="00336613" w:rsidRDefault="00336613" w:rsidP="00336613">
      <w:pPr>
        <w:pStyle w:val="PL"/>
      </w:pPr>
      <w:r>
        <w:t xml:space="preserve">        timeofFirstUsage:</w:t>
      </w:r>
    </w:p>
    <w:p w14:paraId="2CBC8A77" w14:textId="77777777" w:rsidR="00336613" w:rsidRDefault="00336613" w:rsidP="00336613">
      <w:pPr>
        <w:pStyle w:val="PL"/>
      </w:pPr>
      <w:r>
        <w:t xml:space="preserve">          $ref: 'TS29571_CommonData.yaml#/components/schemas/DateTime'</w:t>
      </w:r>
    </w:p>
    <w:p w14:paraId="5818B7AB" w14:textId="77777777" w:rsidR="00336613" w:rsidRDefault="00336613" w:rsidP="00336613">
      <w:pPr>
        <w:pStyle w:val="PL"/>
      </w:pPr>
      <w:r>
        <w:t xml:space="preserve">        timeofLastUsage:</w:t>
      </w:r>
    </w:p>
    <w:p w14:paraId="474AFD0D" w14:textId="77777777" w:rsidR="00336613" w:rsidRDefault="00336613" w:rsidP="00336613">
      <w:pPr>
        <w:pStyle w:val="PL"/>
      </w:pPr>
      <w:r>
        <w:t xml:space="preserve">          $ref: 'TS29571_CommonData.yaml#/components/schemas/DateTime'</w:t>
      </w:r>
    </w:p>
    <w:p w14:paraId="22DAC513" w14:textId="77777777" w:rsidR="00336613" w:rsidRDefault="00336613" w:rsidP="00336613">
      <w:pPr>
        <w:pStyle w:val="PL"/>
      </w:pPr>
      <w:r>
        <w:t xml:space="preserve">        qoSInformation:</w:t>
      </w:r>
    </w:p>
    <w:p w14:paraId="3DC72C37" w14:textId="77777777" w:rsidR="00336613" w:rsidRDefault="00336613" w:rsidP="00336613">
      <w:pPr>
        <w:pStyle w:val="PL"/>
      </w:pPr>
      <w:r>
        <w:t xml:space="preserve">          $ref: 'TS29512_Npcf_SMPolicyControl.yaml#/components/schemas/QosData'</w:t>
      </w:r>
    </w:p>
    <w:p w14:paraId="1CF80A4E" w14:textId="77777777" w:rsidR="00336613" w:rsidRDefault="00336613" w:rsidP="00336613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72B02162" w14:textId="77777777" w:rsidR="00336613" w:rsidRDefault="00336613" w:rsidP="00336613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69FD9EA4" w14:textId="77777777" w:rsidR="00336613" w:rsidRDefault="00336613" w:rsidP="00336613">
      <w:pPr>
        <w:pStyle w:val="PL"/>
      </w:pPr>
      <w:r>
        <w:t xml:space="preserve">        userLocationInformation:</w:t>
      </w:r>
    </w:p>
    <w:p w14:paraId="41BBE4F3" w14:textId="77777777" w:rsidR="00336613" w:rsidRDefault="00336613" w:rsidP="00336613">
      <w:pPr>
        <w:pStyle w:val="PL"/>
      </w:pPr>
      <w:r>
        <w:t xml:space="preserve">          $ref: 'TS29571_CommonData.yaml#/components/schemas/UserLocation'</w:t>
      </w:r>
    </w:p>
    <w:p w14:paraId="604B2347" w14:textId="77777777" w:rsidR="00336613" w:rsidRDefault="00336613" w:rsidP="00336613">
      <w:pPr>
        <w:pStyle w:val="PL"/>
      </w:pPr>
      <w:r>
        <w:t xml:space="preserve">        uetimeZone:</w:t>
      </w:r>
    </w:p>
    <w:p w14:paraId="3D95554D" w14:textId="77777777" w:rsidR="00336613" w:rsidRDefault="00336613" w:rsidP="00336613">
      <w:pPr>
        <w:pStyle w:val="PL"/>
      </w:pPr>
      <w:r>
        <w:t xml:space="preserve">          $ref: 'TS29571_CommonData.yaml#/components/schemas/TimeZone'</w:t>
      </w:r>
    </w:p>
    <w:p w14:paraId="24F64424" w14:textId="77777777" w:rsidR="00336613" w:rsidRDefault="00336613" w:rsidP="00336613">
      <w:pPr>
        <w:pStyle w:val="PL"/>
      </w:pPr>
      <w:r>
        <w:t xml:space="preserve">        presenceReportingAreaInformation:</w:t>
      </w:r>
    </w:p>
    <w:p w14:paraId="16A0D267" w14:textId="77777777" w:rsidR="00336613" w:rsidRDefault="00336613" w:rsidP="00336613">
      <w:pPr>
        <w:pStyle w:val="PL"/>
      </w:pPr>
      <w:r>
        <w:t xml:space="preserve">          type: object</w:t>
      </w:r>
    </w:p>
    <w:p w14:paraId="32B46B2C" w14:textId="77777777" w:rsidR="00336613" w:rsidRDefault="00336613" w:rsidP="00336613">
      <w:pPr>
        <w:pStyle w:val="PL"/>
      </w:pPr>
      <w:r>
        <w:t xml:space="preserve">          additionalProperties:</w:t>
      </w:r>
    </w:p>
    <w:p w14:paraId="4E8041D6" w14:textId="77777777" w:rsidR="00336613" w:rsidRDefault="00336613" w:rsidP="00336613">
      <w:pPr>
        <w:pStyle w:val="PL"/>
      </w:pPr>
      <w:r>
        <w:t xml:space="preserve">            $ref: 'TS29571_CommonData.yaml#/components/schemas/PresenceInfo'</w:t>
      </w:r>
    </w:p>
    <w:p w14:paraId="296A9A31" w14:textId="77777777" w:rsidR="00336613" w:rsidRDefault="00336613" w:rsidP="00336613">
      <w:pPr>
        <w:pStyle w:val="PL"/>
      </w:pPr>
      <w:r>
        <w:t xml:space="preserve">          minProperties: 0</w:t>
      </w:r>
    </w:p>
    <w:p w14:paraId="79AA0F68" w14:textId="77777777" w:rsidR="00336613" w:rsidRDefault="00336613" w:rsidP="00336613">
      <w:pPr>
        <w:pStyle w:val="PL"/>
      </w:pPr>
      <w:r>
        <w:t xml:space="preserve">        rATType:</w:t>
      </w:r>
    </w:p>
    <w:p w14:paraId="0C1DFF2C" w14:textId="77777777" w:rsidR="00336613" w:rsidRDefault="00336613" w:rsidP="00336613">
      <w:pPr>
        <w:pStyle w:val="PL"/>
      </w:pPr>
      <w:r>
        <w:t xml:space="preserve">          $ref: 'TS29571_CommonData.yaml#/components/schemas/RatType'</w:t>
      </w:r>
    </w:p>
    <w:p w14:paraId="75D2EE28" w14:textId="77777777" w:rsidR="00336613" w:rsidRDefault="00336613" w:rsidP="00336613">
      <w:pPr>
        <w:pStyle w:val="PL"/>
      </w:pPr>
      <w:r>
        <w:t xml:space="preserve">        servingNetworkFunctionID:</w:t>
      </w:r>
    </w:p>
    <w:p w14:paraId="3807770F" w14:textId="77777777" w:rsidR="00336613" w:rsidRDefault="00336613" w:rsidP="00336613">
      <w:pPr>
        <w:pStyle w:val="PL"/>
      </w:pPr>
      <w:r>
        <w:t xml:space="preserve">          type: array</w:t>
      </w:r>
    </w:p>
    <w:p w14:paraId="116F3DF6" w14:textId="77777777" w:rsidR="00336613" w:rsidRDefault="00336613" w:rsidP="00336613">
      <w:pPr>
        <w:pStyle w:val="PL"/>
      </w:pPr>
      <w:r>
        <w:t xml:space="preserve">          items:</w:t>
      </w:r>
    </w:p>
    <w:p w14:paraId="73A8D317" w14:textId="77777777" w:rsidR="00336613" w:rsidRDefault="00336613" w:rsidP="00336613">
      <w:pPr>
        <w:pStyle w:val="PL"/>
      </w:pPr>
      <w:r>
        <w:t xml:space="preserve">            $ref: '#/components/schemas/ServingNetworkFunctionID'</w:t>
      </w:r>
    </w:p>
    <w:p w14:paraId="2EB7198F" w14:textId="77777777" w:rsidR="00336613" w:rsidRDefault="00336613" w:rsidP="00336613">
      <w:pPr>
        <w:pStyle w:val="PL"/>
      </w:pPr>
      <w:r>
        <w:t xml:space="preserve">          minItems: 0</w:t>
      </w:r>
    </w:p>
    <w:p w14:paraId="415C54B2" w14:textId="77777777" w:rsidR="00336613" w:rsidRDefault="00336613" w:rsidP="00336613">
      <w:pPr>
        <w:pStyle w:val="PL"/>
      </w:pPr>
      <w:r>
        <w:t xml:space="preserve">        3gppPSDataOffStatus:</w:t>
      </w:r>
    </w:p>
    <w:p w14:paraId="0E2A1106" w14:textId="77777777" w:rsidR="00336613" w:rsidRDefault="00336613" w:rsidP="00336613">
      <w:pPr>
        <w:pStyle w:val="PL"/>
      </w:pPr>
      <w:r>
        <w:t xml:space="preserve">          $ref: '#/components/schemas/3GPPPSDataOffStatus'</w:t>
      </w:r>
    </w:p>
    <w:p w14:paraId="7EDBDD48" w14:textId="77777777" w:rsidR="00336613" w:rsidRDefault="00336613" w:rsidP="00336613">
      <w:pPr>
        <w:pStyle w:val="PL"/>
      </w:pPr>
      <w:r>
        <w:t xml:space="preserve">    RoamingChargingProfile:</w:t>
      </w:r>
    </w:p>
    <w:p w14:paraId="53C505A5" w14:textId="77777777" w:rsidR="00336613" w:rsidRDefault="00336613" w:rsidP="00336613">
      <w:pPr>
        <w:pStyle w:val="PL"/>
      </w:pPr>
      <w:r>
        <w:t xml:space="preserve">      type: object</w:t>
      </w:r>
    </w:p>
    <w:p w14:paraId="487679C3" w14:textId="77777777" w:rsidR="00336613" w:rsidRDefault="00336613" w:rsidP="00336613">
      <w:pPr>
        <w:pStyle w:val="PL"/>
      </w:pPr>
      <w:r>
        <w:t xml:space="preserve">      properties:</w:t>
      </w:r>
    </w:p>
    <w:p w14:paraId="0429FA1F" w14:textId="77777777" w:rsidR="00336613" w:rsidRDefault="00336613" w:rsidP="00336613">
      <w:pPr>
        <w:pStyle w:val="PL"/>
      </w:pPr>
      <w:r>
        <w:t xml:space="preserve">        triggers:</w:t>
      </w:r>
    </w:p>
    <w:p w14:paraId="596D274A" w14:textId="77777777" w:rsidR="00336613" w:rsidRDefault="00336613" w:rsidP="00336613">
      <w:pPr>
        <w:pStyle w:val="PL"/>
      </w:pPr>
      <w:r>
        <w:t xml:space="preserve">          type: array</w:t>
      </w:r>
    </w:p>
    <w:p w14:paraId="4B892C48" w14:textId="77777777" w:rsidR="00336613" w:rsidRDefault="00336613" w:rsidP="00336613">
      <w:pPr>
        <w:pStyle w:val="PL"/>
      </w:pPr>
      <w:r>
        <w:t xml:space="preserve">          items:</w:t>
      </w:r>
    </w:p>
    <w:p w14:paraId="68749D4C" w14:textId="77777777" w:rsidR="00336613" w:rsidRDefault="00336613" w:rsidP="00336613">
      <w:pPr>
        <w:pStyle w:val="PL"/>
      </w:pPr>
      <w:r>
        <w:t xml:space="preserve">            $ref: '#/components/schemas/Trigger'</w:t>
      </w:r>
    </w:p>
    <w:p w14:paraId="5CC34FF6" w14:textId="77777777" w:rsidR="00336613" w:rsidRDefault="00336613" w:rsidP="00336613">
      <w:pPr>
        <w:pStyle w:val="PL"/>
      </w:pPr>
      <w:r>
        <w:t xml:space="preserve">          minItems: 0</w:t>
      </w:r>
    </w:p>
    <w:p w14:paraId="4BDF8B06" w14:textId="77777777" w:rsidR="00336613" w:rsidRDefault="00336613" w:rsidP="00336613">
      <w:pPr>
        <w:pStyle w:val="PL"/>
      </w:pPr>
      <w:r>
        <w:t xml:space="preserve">        partialRecordMethod:</w:t>
      </w:r>
    </w:p>
    <w:p w14:paraId="59E54C48" w14:textId="77777777" w:rsidR="00336613" w:rsidRDefault="00336613" w:rsidP="00336613">
      <w:pPr>
        <w:pStyle w:val="PL"/>
      </w:pPr>
      <w:r>
        <w:t xml:space="preserve">          $ref: '#/components/schemas/PartialRecordMethod'</w:t>
      </w:r>
    </w:p>
    <w:p w14:paraId="4CAC3D99" w14:textId="77777777" w:rsidR="00336613" w:rsidRDefault="00336613" w:rsidP="00336613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06C3EF73" w14:textId="77777777" w:rsidR="00336613" w:rsidRDefault="00336613" w:rsidP="00336613">
      <w:pPr>
        <w:pStyle w:val="PL"/>
      </w:pPr>
      <w:r>
        <w:t xml:space="preserve">      type: object</w:t>
      </w:r>
    </w:p>
    <w:p w14:paraId="25C5D297" w14:textId="77777777" w:rsidR="00336613" w:rsidRDefault="00336613" w:rsidP="00336613">
      <w:pPr>
        <w:pStyle w:val="PL"/>
      </w:pPr>
      <w:r>
        <w:t xml:space="preserve">      properties:</w:t>
      </w:r>
    </w:p>
    <w:p w14:paraId="312CAD18" w14:textId="77777777" w:rsidR="00336613" w:rsidRDefault="00336613" w:rsidP="00336613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19F93B14" w14:textId="77777777" w:rsidR="00336613" w:rsidRDefault="00336613" w:rsidP="00336613">
      <w:pPr>
        <w:pStyle w:val="PL"/>
      </w:pPr>
      <w:r>
        <w:t xml:space="preserve">          $ref: 'TS29571_CommonData.yaml#/components/schemas/RatType'</w:t>
      </w:r>
    </w:p>
    <w:p w14:paraId="095C1B14" w14:textId="77777777" w:rsidR="00336613" w:rsidRDefault="00336613" w:rsidP="00336613">
      <w:pPr>
        <w:pStyle w:val="PL"/>
      </w:pPr>
      <w:r>
        <w:t xml:space="preserve">        qosFlowsUsageReports:</w:t>
      </w:r>
    </w:p>
    <w:p w14:paraId="2D877335" w14:textId="77777777" w:rsidR="00336613" w:rsidRDefault="00336613" w:rsidP="00336613">
      <w:pPr>
        <w:pStyle w:val="PL"/>
      </w:pPr>
      <w:r>
        <w:t xml:space="preserve">          type: array</w:t>
      </w:r>
    </w:p>
    <w:p w14:paraId="405B80C9" w14:textId="77777777" w:rsidR="00336613" w:rsidRDefault="00336613" w:rsidP="00336613">
      <w:pPr>
        <w:pStyle w:val="PL"/>
      </w:pPr>
      <w:r>
        <w:t xml:space="preserve">          items:</w:t>
      </w:r>
    </w:p>
    <w:p w14:paraId="11687245" w14:textId="77777777" w:rsidR="00336613" w:rsidRDefault="00336613" w:rsidP="00336613">
      <w:pPr>
        <w:pStyle w:val="PL"/>
      </w:pPr>
      <w:r>
        <w:t xml:space="preserve">            $ref: '#/components/schemas/QosFlowsUsageReport'</w:t>
      </w:r>
    </w:p>
    <w:p w14:paraId="6EF46CF9" w14:textId="77777777" w:rsidR="00336613" w:rsidRDefault="00336613" w:rsidP="00336613">
      <w:pPr>
        <w:pStyle w:val="PL"/>
      </w:pPr>
      <w:r>
        <w:t xml:space="preserve">    Diagnostics:</w:t>
      </w:r>
    </w:p>
    <w:p w14:paraId="3205773B" w14:textId="77777777" w:rsidR="00336613" w:rsidRDefault="00336613" w:rsidP="00336613">
      <w:pPr>
        <w:pStyle w:val="PL"/>
      </w:pPr>
      <w:r>
        <w:t xml:space="preserve">      type: integer</w:t>
      </w:r>
    </w:p>
    <w:p w14:paraId="16BBE622" w14:textId="77777777" w:rsidR="00336613" w:rsidRDefault="00336613" w:rsidP="00336613">
      <w:pPr>
        <w:pStyle w:val="PL"/>
      </w:pPr>
      <w:r>
        <w:t xml:space="preserve">    IPFilterRule:</w:t>
      </w:r>
    </w:p>
    <w:p w14:paraId="417855B5" w14:textId="77777777" w:rsidR="00336613" w:rsidRDefault="00336613" w:rsidP="00336613">
      <w:pPr>
        <w:pStyle w:val="PL"/>
      </w:pPr>
      <w:r>
        <w:t xml:space="preserve">      type: string</w:t>
      </w:r>
    </w:p>
    <w:p w14:paraId="407CD2CD" w14:textId="77777777" w:rsidR="00336613" w:rsidRDefault="00336613" w:rsidP="00336613">
      <w:pPr>
        <w:pStyle w:val="PL"/>
      </w:pPr>
      <w:r>
        <w:t xml:space="preserve">    QosFlowsUsageReport:</w:t>
      </w:r>
    </w:p>
    <w:p w14:paraId="0FAFD858" w14:textId="77777777" w:rsidR="00336613" w:rsidRDefault="00336613" w:rsidP="00336613">
      <w:pPr>
        <w:pStyle w:val="PL"/>
      </w:pPr>
      <w:r>
        <w:t xml:space="preserve">      type: object</w:t>
      </w:r>
    </w:p>
    <w:p w14:paraId="680B6196" w14:textId="77777777" w:rsidR="00336613" w:rsidRDefault="00336613" w:rsidP="00336613">
      <w:pPr>
        <w:pStyle w:val="PL"/>
      </w:pPr>
      <w:r>
        <w:t xml:space="preserve">      properties:</w:t>
      </w:r>
    </w:p>
    <w:p w14:paraId="17ABAB7C" w14:textId="77777777" w:rsidR="00336613" w:rsidRDefault="00336613" w:rsidP="00336613">
      <w:pPr>
        <w:pStyle w:val="PL"/>
      </w:pPr>
      <w:r>
        <w:t xml:space="preserve">        qFI:</w:t>
      </w:r>
    </w:p>
    <w:p w14:paraId="2FDE6E6B" w14:textId="77777777" w:rsidR="00336613" w:rsidRDefault="00336613" w:rsidP="00336613">
      <w:pPr>
        <w:pStyle w:val="PL"/>
      </w:pPr>
      <w:r>
        <w:t xml:space="preserve">          $ref: 'TS29571_CommonData.yaml#/components/schemas/Qfi'</w:t>
      </w:r>
    </w:p>
    <w:p w14:paraId="033EC575" w14:textId="77777777" w:rsidR="00336613" w:rsidRDefault="00336613" w:rsidP="00336613">
      <w:pPr>
        <w:pStyle w:val="PL"/>
      </w:pPr>
      <w:r>
        <w:t xml:space="preserve">        startTimestamp:</w:t>
      </w:r>
    </w:p>
    <w:p w14:paraId="1A29D107" w14:textId="77777777" w:rsidR="00336613" w:rsidRDefault="00336613" w:rsidP="00336613">
      <w:pPr>
        <w:pStyle w:val="PL"/>
      </w:pPr>
      <w:r>
        <w:t xml:space="preserve">          $ref: 'TS29571_CommonData.yaml#/components/schemas/DateTime'</w:t>
      </w:r>
    </w:p>
    <w:p w14:paraId="5144C3E0" w14:textId="77777777" w:rsidR="00336613" w:rsidRDefault="00336613" w:rsidP="00336613">
      <w:pPr>
        <w:pStyle w:val="PL"/>
      </w:pPr>
      <w:r>
        <w:t xml:space="preserve">        endTimestamp:</w:t>
      </w:r>
    </w:p>
    <w:p w14:paraId="561B3A0C" w14:textId="77777777" w:rsidR="00336613" w:rsidRDefault="00336613" w:rsidP="00336613">
      <w:pPr>
        <w:pStyle w:val="PL"/>
      </w:pPr>
      <w:r>
        <w:t xml:space="preserve">          $ref: 'TS29571_CommonData.yaml#/components/schemas/DateTime'</w:t>
      </w:r>
    </w:p>
    <w:p w14:paraId="6D8EB7BF" w14:textId="77777777" w:rsidR="00336613" w:rsidRDefault="00336613" w:rsidP="00336613">
      <w:pPr>
        <w:pStyle w:val="PL"/>
      </w:pPr>
      <w:r>
        <w:t xml:space="preserve">        uplinkVolume:</w:t>
      </w:r>
    </w:p>
    <w:p w14:paraId="172C0EFA" w14:textId="77777777" w:rsidR="00336613" w:rsidRDefault="00336613" w:rsidP="00336613">
      <w:pPr>
        <w:pStyle w:val="PL"/>
      </w:pPr>
      <w:r>
        <w:t xml:space="preserve">          $ref: 'TS29571_CommonData.yaml#/components/schemas/Uint64'</w:t>
      </w:r>
    </w:p>
    <w:p w14:paraId="10475893" w14:textId="77777777" w:rsidR="00336613" w:rsidRDefault="00336613" w:rsidP="00336613">
      <w:pPr>
        <w:pStyle w:val="PL"/>
      </w:pPr>
      <w:r>
        <w:t xml:space="preserve">        downlinkVolume:</w:t>
      </w:r>
    </w:p>
    <w:p w14:paraId="1C1DCB62" w14:textId="77777777" w:rsidR="00336613" w:rsidRDefault="00336613" w:rsidP="00336613">
      <w:pPr>
        <w:pStyle w:val="PL"/>
      </w:pPr>
      <w:r>
        <w:t xml:space="preserve">          $ref: 'TS29571_CommonData.yaml#/components/schemas/Uint64'</w:t>
      </w:r>
    </w:p>
    <w:p w14:paraId="3E10291F" w14:textId="77777777" w:rsidR="00336613" w:rsidRPr="00BD6F46" w:rsidRDefault="00336613" w:rsidP="00336613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0D065EC9" w14:textId="77777777" w:rsidR="00336613" w:rsidRPr="00BD6F46" w:rsidRDefault="00336613" w:rsidP="00336613">
      <w:pPr>
        <w:pStyle w:val="PL"/>
      </w:pPr>
      <w:r w:rsidRPr="00BD6F46">
        <w:t xml:space="preserve">      type: object</w:t>
      </w:r>
    </w:p>
    <w:p w14:paraId="486EF44D" w14:textId="77777777" w:rsidR="00336613" w:rsidRPr="00BD6F46" w:rsidRDefault="00336613" w:rsidP="00336613">
      <w:pPr>
        <w:pStyle w:val="PL"/>
      </w:pPr>
      <w:r w:rsidRPr="00BD6F46">
        <w:t xml:space="preserve">      properties:</w:t>
      </w:r>
    </w:p>
    <w:p w14:paraId="639EF90D" w14:textId="77777777" w:rsidR="00336613" w:rsidRPr="00BD6F46" w:rsidRDefault="00336613" w:rsidP="00336613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64C541B6" w14:textId="77777777" w:rsidR="00336613" w:rsidRPr="00BD6F46" w:rsidRDefault="00336613" w:rsidP="00336613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7E76C2B9" w14:textId="77777777" w:rsidR="00336613" w:rsidRPr="00BD6F46" w:rsidRDefault="00336613" w:rsidP="00336613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2D192AB8" w14:textId="77777777" w:rsidR="00336613" w:rsidRDefault="00336613" w:rsidP="00336613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3988A3E5" w14:textId="77777777" w:rsidR="00336613" w:rsidRDefault="00336613" w:rsidP="00336613">
      <w:pPr>
        <w:pStyle w:val="PL"/>
      </w:pPr>
      <w:r w:rsidRPr="00BD6F46">
        <w:lastRenderedPageBreak/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4A0453DE" w14:textId="77777777" w:rsidR="00336613" w:rsidRDefault="00336613" w:rsidP="00336613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23125706" w14:textId="77777777" w:rsidR="00336613" w:rsidRDefault="00336613" w:rsidP="00336613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11A13FD3" w14:textId="77777777" w:rsidR="00336613" w:rsidRDefault="00336613" w:rsidP="00336613">
      <w:pPr>
        <w:pStyle w:val="PL"/>
      </w:pPr>
      <w:r>
        <w:t xml:space="preserve">      type: array</w:t>
      </w:r>
    </w:p>
    <w:p w14:paraId="721A2F6E" w14:textId="77777777" w:rsidR="00336613" w:rsidRDefault="00336613" w:rsidP="00336613">
      <w:pPr>
        <w:pStyle w:val="PL"/>
      </w:pPr>
      <w:r>
        <w:t xml:space="preserve">      items:</w:t>
      </w:r>
    </w:p>
    <w:p w14:paraId="719A8E7C" w14:textId="77777777" w:rsidR="00336613" w:rsidRDefault="00336613" w:rsidP="00336613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51593118" w14:textId="77777777" w:rsidR="00336613" w:rsidRDefault="00336613" w:rsidP="00336613">
      <w:pPr>
        <w:pStyle w:val="PL"/>
      </w:pPr>
      <w:r w:rsidRPr="00BD6F46">
        <w:t xml:space="preserve">    </w:t>
      </w:r>
      <w:r>
        <w:t>NodeFunctionality:</w:t>
      </w:r>
    </w:p>
    <w:p w14:paraId="65BD3DE8" w14:textId="77777777" w:rsidR="00336613" w:rsidRDefault="00336613" w:rsidP="00336613">
      <w:pPr>
        <w:pStyle w:val="PL"/>
      </w:pPr>
      <w:r>
        <w:t xml:space="preserve">      anyOf:</w:t>
      </w:r>
    </w:p>
    <w:p w14:paraId="27FCE578" w14:textId="77777777" w:rsidR="00336613" w:rsidRDefault="00336613" w:rsidP="00336613">
      <w:pPr>
        <w:pStyle w:val="PL"/>
      </w:pPr>
      <w:r>
        <w:t xml:space="preserve">        - type: string</w:t>
      </w:r>
    </w:p>
    <w:p w14:paraId="2BFBED8F" w14:textId="77777777" w:rsidR="00336613" w:rsidRDefault="00336613" w:rsidP="00336613">
      <w:pPr>
        <w:pStyle w:val="PL"/>
      </w:pPr>
      <w:r>
        <w:t xml:space="preserve">          enum:</w:t>
      </w:r>
    </w:p>
    <w:p w14:paraId="7AD54CEE" w14:textId="77777777" w:rsidR="00336613" w:rsidRDefault="00336613" w:rsidP="00336613">
      <w:pPr>
        <w:pStyle w:val="PL"/>
      </w:pPr>
      <w:r>
        <w:t xml:space="preserve">            - SMF</w:t>
      </w:r>
    </w:p>
    <w:p w14:paraId="63F53953" w14:textId="77777777" w:rsidR="00336613" w:rsidRDefault="00336613" w:rsidP="00336613">
      <w:pPr>
        <w:pStyle w:val="PL"/>
      </w:pPr>
      <w:r>
        <w:t xml:space="preserve">            - SMSF # Included for backwards compatibility, shall not be used</w:t>
      </w:r>
    </w:p>
    <w:p w14:paraId="51A51086" w14:textId="77777777" w:rsidR="00336613" w:rsidRDefault="00336613" w:rsidP="00336613">
      <w:pPr>
        <w:pStyle w:val="PL"/>
      </w:pPr>
      <w:r>
        <w:t xml:space="preserve">            - I-SMF</w:t>
      </w:r>
    </w:p>
    <w:p w14:paraId="4477C9AF" w14:textId="77777777" w:rsidR="00336613" w:rsidRDefault="00336613" w:rsidP="00336613">
      <w:pPr>
        <w:pStyle w:val="PL"/>
      </w:pPr>
      <w:r>
        <w:t xml:space="preserve">        - type: string</w:t>
      </w:r>
    </w:p>
    <w:p w14:paraId="428112B8" w14:textId="77777777" w:rsidR="00336613" w:rsidRDefault="00336613" w:rsidP="00336613">
      <w:pPr>
        <w:pStyle w:val="PL"/>
      </w:pPr>
      <w:r>
        <w:t xml:space="preserve">    ChargingCharacteristicsSelectionMode:</w:t>
      </w:r>
    </w:p>
    <w:p w14:paraId="6CB7F602" w14:textId="77777777" w:rsidR="00336613" w:rsidRDefault="00336613" w:rsidP="00336613">
      <w:pPr>
        <w:pStyle w:val="PL"/>
      </w:pPr>
      <w:r>
        <w:t xml:space="preserve">      anyOf:</w:t>
      </w:r>
    </w:p>
    <w:p w14:paraId="68658A68" w14:textId="77777777" w:rsidR="00336613" w:rsidRDefault="00336613" w:rsidP="00336613">
      <w:pPr>
        <w:pStyle w:val="PL"/>
      </w:pPr>
      <w:r>
        <w:t xml:space="preserve">        - type: string</w:t>
      </w:r>
    </w:p>
    <w:p w14:paraId="1A7BB656" w14:textId="77777777" w:rsidR="00336613" w:rsidRDefault="00336613" w:rsidP="00336613">
      <w:pPr>
        <w:pStyle w:val="PL"/>
      </w:pPr>
      <w:r>
        <w:t xml:space="preserve">          enum:</w:t>
      </w:r>
    </w:p>
    <w:p w14:paraId="170ED311" w14:textId="77777777" w:rsidR="00336613" w:rsidRDefault="00336613" w:rsidP="00336613">
      <w:pPr>
        <w:pStyle w:val="PL"/>
      </w:pPr>
      <w:r>
        <w:t xml:space="preserve">            - HOME_DEFAULT</w:t>
      </w:r>
    </w:p>
    <w:p w14:paraId="2EC3F424" w14:textId="77777777" w:rsidR="00336613" w:rsidRDefault="00336613" w:rsidP="00336613">
      <w:pPr>
        <w:pStyle w:val="PL"/>
      </w:pPr>
      <w:r>
        <w:t xml:space="preserve">            - ROAMING_DEFAULT</w:t>
      </w:r>
    </w:p>
    <w:p w14:paraId="2E79CF10" w14:textId="77777777" w:rsidR="00336613" w:rsidRDefault="00336613" w:rsidP="00336613">
      <w:pPr>
        <w:pStyle w:val="PL"/>
      </w:pPr>
      <w:r>
        <w:t xml:space="preserve">            - VISITING_DEFAULT</w:t>
      </w:r>
    </w:p>
    <w:p w14:paraId="12096551" w14:textId="77777777" w:rsidR="00336613" w:rsidRDefault="00336613" w:rsidP="00336613">
      <w:pPr>
        <w:pStyle w:val="PL"/>
      </w:pPr>
      <w:r>
        <w:t xml:space="preserve">        - type: string</w:t>
      </w:r>
    </w:p>
    <w:p w14:paraId="0D80995D" w14:textId="77777777" w:rsidR="00336613" w:rsidRDefault="00336613" w:rsidP="00336613">
      <w:pPr>
        <w:pStyle w:val="PL"/>
      </w:pPr>
      <w:r>
        <w:t xml:space="preserve">    TriggerType:</w:t>
      </w:r>
    </w:p>
    <w:p w14:paraId="19883C76" w14:textId="77777777" w:rsidR="00336613" w:rsidRDefault="00336613" w:rsidP="00336613">
      <w:pPr>
        <w:pStyle w:val="PL"/>
      </w:pPr>
      <w:r>
        <w:t xml:space="preserve">      anyOf:</w:t>
      </w:r>
    </w:p>
    <w:p w14:paraId="1A842CC6" w14:textId="77777777" w:rsidR="00336613" w:rsidRDefault="00336613" w:rsidP="00336613">
      <w:pPr>
        <w:pStyle w:val="PL"/>
      </w:pPr>
      <w:r>
        <w:t xml:space="preserve">        - type: string</w:t>
      </w:r>
    </w:p>
    <w:p w14:paraId="5BB65A5B" w14:textId="77777777" w:rsidR="00336613" w:rsidRDefault="00336613" w:rsidP="00336613">
      <w:pPr>
        <w:pStyle w:val="PL"/>
      </w:pPr>
      <w:r>
        <w:t xml:space="preserve">          enum:</w:t>
      </w:r>
    </w:p>
    <w:p w14:paraId="7DB53843" w14:textId="77777777" w:rsidR="00336613" w:rsidRDefault="00336613" w:rsidP="00336613">
      <w:pPr>
        <w:pStyle w:val="PL"/>
      </w:pPr>
      <w:r>
        <w:t xml:space="preserve">            - FINAL</w:t>
      </w:r>
    </w:p>
    <w:p w14:paraId="2C3C4F10" w14:textId="77777777" w:rsidR="00336613" w:rsidRDefault="00336613" w:rsidP="00336613">
      <w:pPr>
        <w:pStyle w:val="PL"/>
      </w:pPr>
      <w:r>
        <w:t xml:space="preserve">            - ABNORMAL_RELEASE</w:t>
      </w:r>
    </w:p>
    <w:p w14:paraId="20B1E1DF" w14:textId="77777777" w:rsidR="00336613" w:rsidRDefault="00336613" w:rsidP="00336613">
      <w:pPr>
        <w:pStyle w:val="PL"/>
      </w:pPr>
      <w:r>
        <w:t xml:space="preserve">            - QOS_CHANGE</w:t>
      </w:r>
    </w:p>
    <w:p w14:paraId="6332DF4F" w14:textId="77777777" w:rsidR="00336613" w:rsidRDefault="00336613" w:rsidP="00336613">
      <w:pPr>
        <w:pStyle w:val="PL"/>
      </w:pPr>
      <w:r>
        <w:t xml:space="preserve">            - VOLUME_LIMIT</w:t>
      </w:r>
    </w:p>
    <w:p w14:paraId="31ADB57D" w14:textId="77777777" w:rsidR="00336613" w:rsidRDefault="00336613" w:rsidP="00336613">
      <w:pPr>
        <w:pStyle w:val="PL"/>
      </w:pPr>
      <w:r>
        <w:t xml:space="preserve">            - TIME_LIMIT</w:t>
      </w:r>
    </w:p>
    <w:p w14:paraId="70184371" w14:textId="77777777" w:rsidR="00336613" w:rsidRPr="00AA3D43" w:rsidRDefault="00336613" w:rsidP="00336613">
      <w:pPr>
        <w:pStyle w:val="PL"/>
        <w:rPr>
          <w:lang w:val="fr-FR"/>
        </w:rPr>
      </w:pPr>
      <w:r>
        <w:t xml:space="preserve">            </w:t>
      </w:r>
      <w:r w:rsidRPr="00AA3D43">
        <w:rPr>
          <w:lang w:val="fr-FR"/>
        </w:rPr>
        <w:t>- EVENT_LIMIT</w:t>
      </w:r>
    </w:p>
    <w:p w14:paraId="6DE02761" w14:textId="77777777" w:rsidR="00336613" w:rsidRPr="00AA3D43" w:rsidRDefault="00336613" w:rsidP="00336613">
      <w:pPr>
        <w:pStyle w:val="PL"/>
        <w:rPr>
          <w:lang w:val="fr-FR"/>
        </w:rPr>
      </w:pPr>
      <w:r w:rsidRPr="00AA3D43">
        <w:rPr>
          <w:lang w:val="fr-FR"/>
        </w:rPr>
        <w:t xml:space="preserve">            - PLMN_CHANGE</w:t>
      </w:r>
    </w:p>
    <w:p w14:paraId="4B53B2A4" w14:textId="77777777" w:rsidR="00336613" w:rsidRPr="00AA3D43" w:rsidRDefault="00336613" w:rsidP="00336613">
      <w:pPr>
        <w:pStyle w:val="PL"/>
        <w:rPr>
          <w:lang w:val="fr-FR"/>
        </w:rPr>
      </w:pPr>
      <w:r w:rsidRPr="00AA3D43">
        <w:rPr>
          <w:lang w:val="fr-FR"/>
        </w:rPr>
        <w:t xml:space="preserve">            - USER_LOCATION_CHANGE</w:t>
      </w:r>
    </w:p>
    <w:p w14:paraId="64F927E6" w14:textId="77777777" w:rsidR="00336613" w:rsidRPr="00AA3D43" w:rsidRDefault="00336613" w:rsidP="00336613">
      <w:pPr>
        <w:pStyle w:val="PL"/>
        <w:rPr>
          <w:lang w:val="fr-FR"/>
        </w:rPr>
      </w:pPr>
      <w:r w:rsidRPr="00AA3D43">
        <w:rPr>
          <w:lang w:val="fr-FR"/>
        </w:rPr>
        <w:t xml:space="preserve">            - RAT_CHANGE</w:t>
      </w:r>
    </w:p>
    <w:p w14:paraId="457C9917" w14:textId="77777777" w:rsidR="00336613" w:rsidRPr="00AA3D43" w:rsidRDefault="00336613" w:rsidP="00336613">
      <w:pPr>
        <w:pStyle w:val="PL"/>
        <w:rPr>
          <w:lang w:val="fr-FR"/>
        </w:rPr>
      </w:pPr>
      <w:r w:rsidRPr="00AA3D43">
        <w:rPr>
          <w:lang w:val="fr-FR"/>
        </w:rPr>
        <w:t xml:space="preserve">            - SESSION</w:t>
      </w:r>
      <w:r w:rsidRPr="00AA3D43">
        <w:rPr>
          <w:lang w:val="fr-FR" w:eastAsia="zh-CN"/>
        </w:rPr>
        <w:t>_</w:t>
      </w:r>
      <w:r w:rsidRPr="00AA3D43">
        <w:rPr>
          <w:lang w:val="fr-FR"/>
        </w:rPr>
        <w:t>AMBR_CHANGE</w:t>
      </w:r>
    </w:p>
    <w:p w14:paraId="5809EED5" w14:textId="77777777" w:rsidR="00336613" w:rsidRPr="00AA3D43" w:rsidRDefault="00336613" w:rsidP="00336613">
      <w:pPr>
        <w:pStyle w:val="PL"/>
        <w:rPr>
          <w:lang w:val="fr-FR"/>
        </w:rPr>
      </w:pPr>
      <w:r w:rsidRPr="00AA3D43">
        <w:rPr>
          <w:lang w:val="fr-FR"/>
        </w:rPr>
        <w:t xml:space="preserve">            - UE_TIMEZONE_CHANGE</w:t>
      </w:r>
    </w:p>
    <w:p w14:paraId="101C354D" w14:textId="77777777" w:rsidR="00336613" w:rsidRDefault="00336613" w:rsidP="00336613">
      <w:pPr>
        <w:pStyle w:val="PL"/>
      </w:pPr>
      <w:r w:rsidRPr="00AA3D43">
        <w:rPr>
          <w:lang w:val="fr-FR"/>
        </w:rPr>
        <w:t xml:space="preserve">            </w:t>
      </w:r>
      <w:r>
        <w:t>- TARIFF_TIME_CHANGE</w:t>
      </w:r>
    </w:p>
    <w:p w14:paraId="25358F3C" w14:textId="77777777" w:rsidR="00336613" w:rsidRDefault="00336613" w:rsidP="00336613">
      <w:pPr>
        <w:pStyle w:val="PL"/>
      </w:pPr>
      <w:r>
        <w:t xml:space="preserve">            - MAX_NUMBER_OF_CHANGES_IN_CHARGING_CONDITIONS</w:t>
      </w:r>
    </w:p>
    <w:p w14:paraId="12C4B67C" w14:textId="77777777" w:rsidR="00336613" w:rsidRDefault="00336613" w:rsidP="00336613">
      <w:pPr>
        <w:pStyle w:val="PL"/>
      </w:pPr>
      <w:r>
        <w:t xml:space="preserve">            - MANAGEMENT_INTERVENTION</w:t>
      </w:r>
    </w:p>
    <w:p w14:paraId="1F9963AD" w14:textId="77777777" w:rsidR="00336613" w:rsidRDefault="00336613" w:rsidP="00336613">
      <w:pPr>
        <w:pStyle w:val="PL"/>
      </w:pPr>
      <w:r>
        <w:t xml:space="preserve">            - CHANGE_OF_UE_PRESENCE_IN_PRESENCE_REPORTING_AREA</w:t>
      </w:r>
    </w:p>
    <w:p w14:paraId="5A91B944" w14:textId="77777777" w:rsidR="00336613" w:rsidRDefault="00336613" w:rsidP="00336613">
      <w:pPr>
        <w:pStyle w:val="PL"/>
      </w:pPr>
      <w:r>
        <w:t xml:space="preserve">            - CHANGE_OF_3GPP_PS_DATA_OFF_STATUS</w:t>
      </w:r>
    </w:p>
    <w:p w14:paraId="237D423E" w14:textId="77777777" w:rsidR="00336613" w:rsidRDefault="00336613" w:rsidP="00336613">
      <w:pPr>
        <w:pStyle w:val="PL"/>
      </w:pPr>
      <w:r>
        <w:t xml:space="preserve">            - SERVING_NODE_CHANGE</w:t>
      </w:r>
    </w:p>
    <w:p w14:paraId="17630484" w14:textId="77777777" w:rsidR="00336613" w:rsidRDefault="00336613" w:rsidP="00336613">
      <w:pPr>
        <w:pStyle w:val="PL"/>
      </w:pPr>
      <w:r>
        <w:t xml:space="preserve">            - REMOVAL_OF_UPF</w:t>
      </w:r>
    </w:p>
    <w:p w14:paraId="4CB0F413" w14:textId="77777777" w:rsidR="00336613" w:rsidRDefault="00336613" w:rsidP="00336613">
      <w:pPr>
        <w:pStyle w:val="PL"/>
      </w:pPr>
      <w:r>
        <w:t xml:space="preserve">            - ADDITION_OF_UPF</w:t>
      </w:r>
    </w:p>
    <w:p w14:paraId="3B90589D" w14:textId="77777777" w:rsidR="00336613" w:rsidRDefault="00336613" w:rsidP="00336613">
      <w:pPr>
        <w:pStyle w:val="PL"/>
      </w:pPr>
      <w:r>
        <w:t xml:space="preserve">            - INSERTION_OF_ISMF</w:t>
      </w:r>
    </w:p>
    <w:p w14:paraId="2BA46577" w14:textId="77777777" w:rsidR="00336613" w:rsidRDefault="00336613" w:rsidP="00336613">
      <w:pPr>
        <w:pStyle w:val="PL"/>
      </w:pPr>
      <w:r>
        <w:t xml:space="preserve">            - REMOVAL_OF_ISMF</w:t>
      </w:r>
    </w:p>
    <w:p w14:paraId="5CD54552" w14:textId="77777777" w:rsidR="00336613" w:rsidRDefault="00336613" w:rsidP="00336613">
      <w:pPr>
        <w:pStyle w:val="PL"/>
      </w:pPr>
      <w:r>
        <w:t xml:space="preserve">            - CHANGE_OF_ISMF</w:t>
      </w:r>
    </w:p>
    <w:p w14:paraId="7CD13260" w14:textId="77777777" w:rsidR="00336613" w:rsidRDefault="00336613" w:rsidP="00336613">
      <w:pPr>
        <w:pStyle w:val="PL"/>
      </w:pPr>
      <w:r>
        <w:t xml:space="preserve">            - </w:t>
      </w:r>
      <w:r w:rsidRPr="00746307">
        <w:t>START_OF_SERVICE_DATA_FLOW</w:t>
      </w:r>
    </w:p>
    <w:p w14:paraId="00869A0B" w14:textId="77777777" w:rsidR="00336613" w:rsidRDefault="00336613" w:rsidP="00336613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46D05390" w14:textId="77777777" w:rsidR="00336613" w:rsidRDefault="00336613" w:rsidP="00336613">
      <w:pPr>
        <w:pStyle w:val="PL"/>
      </w:pPr>
      <w:r>
        <w:t xml:space="preserve">            - HANDOVER_CANCEL</w:t>
      </w:r>
    </w:p>
    <w:p w14:paraId="4122A4AA" w14:textId="77777777" w:rsidR="00336613" w:rsidRDefault="00336613" w:rsidP="00336613">
      <w:pPr>
        <w:pStyle w:val="PL"/>
      </w:pPr>
      <w:r>
        <w:t xml:space="preserve">            - HANDOVER_START</w:t>
      </w:r>
    </w:p>
    <w:p w14:paraId="6913DB88" w14:textId="77777777" w:rsidR="00336613" w:rsidRDefault="00336613" w:rsidP="00336613">
      <w:pPr>
        <w:pStyle w:val="PL"/>
      </w:pPr>
      <w:r>
        <w:t xml:space="preserve">            - HANDOVER_COMPLETE</w:t>
      </w:r>
    </w:p>
    <w:p w14:paraId="39D9DF13" w14:textId="77777777" w:rsidR="00336613" w:rsidRPr="002C5DEF" w:rsidRDefault="00336613" w:rsidP="00336613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764FC09A" w14:textId="77777777" w:rsidR="00336613" w:rsidRDefault="00336613" w:rsidP="00336613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6C9CD8F1" w14:textId="77777777" w:rsidR="00336613" w:rsidRDefault="00336613" w:rsidP="00336613">
      <w:pPr>
        <w:pStyle w:val="PL"/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  <w:bookmarkStart w:id="154" w:name="OLE_LINK9"/>
    </w:p>
    <w:p w14:paraId="583B7F46" w14:textId="77777777" w:rsidR="00336613" w:rsidRDefault="00336613" w:rsidP="00336613">
      <w:pPr>
        <w:pStyle w:val="PL"/>
      </w:pPr>
      <w:r>
        <w:t xml:space="preserve">        - type: string</w:t>
      </w:r>
    </w:p>
    <w:p w14:paraId="7D8E85A8" w14:textId="77777777" w:rsidR="00336613" w:rsidRDefault="00336613" w:rsidP="00336613">
      <w:pPr>
        <w:pStyle w:val="PL"/>
      </w:pPr>
      <w:r>
        <w:t xml:space="preserve">    TriggerCategory:</w:t>
      </w:r>
    </w:p>
    <w:p w14:paraId="5FAA6714" w14:textId="77777777" w:rsidR="00336613" w:rsidRDefault="00336613" w:rsidP="00336613">
      <w:pPr>
        <w:pStyle w:val="PL"/>
      </w:pPr>
      <w:r>
        <w:t xml:space="preserve">      anyOf:</w:t>
      </w:r>
    </w:p>
    <w:p w14:paraId="27415D6F" w14:textId="77777777" w:rsidR="00336613" w:rsidRDefault="00336613" w:rsidP="00336613">
      <w:pPr>
        <w:pStyle w:val="PL"/>
      </w:pPr>
      <w:r>
        <w:t xml:space="preserve">        - type: string</w:t>
      </w:r>
    </w:p>
    <w:p w14:paraId="11AA25C5" w14:textId="77777777" w:rsidR="00336613" w:rsidRDefault="00336613" w:rsidP="00336613">
      <w:pPr>
        <w:pStyle w:val="PL"/>
      </w:pPr>
      <w:r>
        <w:t xml:space="preserve">          enum:</w:t>
      </w:r>
    </w:p>
    <w:p w14:paraId="4777C41E" w14:textId="77777777" w:rsidR="00336613" w:rsidRDefault="00336613" w:rsidP="00336613">
      <w:pPr>
        <w:pStyle w:val="PL"/>
      </w:pPr>
      <w:r>
        <w:t xml:space="preserve">            - IMMEDIATE_REPORT</w:t>
      </w:r>
    </w:p>
    <w:p w14:paraId="58AB8CA9" w14:textId="77777777" w:rsidR="00336613" w:rsidRDefault="00336613" w:rsidP="00336613">
      <w:pPr>
        <w:pStyle w:val="PL"/>
      </w:pPr>
      <w:r>
        <w:t xml:space="preserve">            - DEFERRED_REPORT</w:t>
      </w:r>
    </w:p>
    <w:p w14:paraId="48402076" w14:textId="77777777" w:rsidR="00336613" w:rsidRDefault="00336613" w:rsidP="00336613">
      <w:pPr>
        <w:pStyle w:val="PL"/>
      </w:pPr>
      <w:r>
        <w:t xml:space="preserve">        - type: string</w:t>
      </w:r>
    </w:p>
    <w:p w14:paraId="5F2A2C60" w14:textId="77777777" w:rsidR="00336613" w:rsidRDefault="00336613" w:rsidP="00336613">
      <w:pPr>
        <w:pStyle w:val="PL"/>
      </w:pPr>
      <w:r>
        <w:t xml:space="preserve">    FailureHandling:</w:t>
      </w:r>
    </w:p>
    <w:p w14:paraId="6FF55316" w14:textId="77777777" w:rsidR="00336613" w:rsidRDefault="00336613" w:rsidP="00336613">
      <w:pPr>
        <w:pStyle w:val="PL"/>
      </w:pPr>
      <w:r>
        <w:t xml:space="preserve">      anyOf:</w:t>
      </w:r>
    </w:p>
    <w:p w14:paraId="318168A1" w14:textId="77777777" w:rsidR="00336613" w:rsidRDefault="00336613" w:rsidP="00336613">
      <w:pPr>
        <w:pStyle w:val="PL"/>
      </w:pPr>
      <w:r>
        <w:t xml:space="preserve">        - type: string</w:t>
      </w:r>
    </w:p>
    <w:p w14:paraId="4C97C912" w14:textId="77777777" w:rsidR="00336613" w:rsidRDefault="00336613" w:rsidP="00336613">
      <w:pPr>
        <w:pStyle w:val="PL"/>
      </w:pPr>
      <w:r>
        <w:t xml:space="preserve">          enum:</w:t>
      </w:r>
    </w:p>
    <w:p w14:paraId="7609968C" w14:textId="77777777" w:rsidR="00336613" w:rsidRDefault="00336613" w:rsidP="00336613">
      <w:pPr>
        <w:pStyle w:val="PL"/>
      </w:pPr>
      <w:r>
        <w:t xml:space="preserve">            - TERMINATE</w:t>
      </w:r>
    </w:p>
    <w:p w14:paraId="68E15EFC" w14:textId="77777777" w:rsidR="00336613" w:rsidRDefault="00336613" w:rsidP="00336613">
      <w:pPr>
        <w:pStyle w:val="PL"/>
      </w:pPr>
      <w:r>
        <w:t xml:space="preserve">            - CONTINUE</w:t>
      </w:r>
    </w:p>
    <w:p w14:paraId="2905D991" w14:textId="77777777" w:rsidR="00336613" w:rsidRDefault="00336613" w:rsidP="00336613">
      <w:pPr>
        <w:pStyle w:val="PL"/>
      </w:pPr>
      <w:r>
        <w:t xml:space="preserve">            - RETRY_AND_TERMINATE</w:t>
      </w:r>
    </w:p>
    <w:p w14:paraId="6078585B" w14:textId="77777777" w:rsidR="00336613" w:rsidRDefault="00336613" w:rsidP="00336613">
      <w:pPr>
        <w:pStyle w:val="PL"/>
      </w:pPr>
      <w:r>
        <w:t xml:space="preserve">        - type: string</w:t>
      </w:r>
    </w:p>
    <w:p w14:paraId="03E27C3F" w14:textId="77777777" w:rsidR="00336613" w:rsidRDefault="00336613" w:rsidP="00336613">
      <w:pPr>
        <w:pStyle w:val="PL"/>
      </w:pPr>
      <w:r>
        <w:t xml:space="preserve">    SessionFailover:</w:t>
      </w:r>
    </w:p>
    <w:p w14:paraId="22C5208E" w14:textId="77777777" w:rsidR="00336613" w:rsidRDefault="00336613" w:rsidP="00336613">
      <w:pPr>
        <w:pStyle w:val="PL"/>
      </w:pPr>
      <w:r>
        <w:t xml:space="preserve">      anyOf:</w:t>
      </w:r>
    </w:p>
    <w:p w14:paraId="7F7EACBE" w14:textId="77777777" w:rsidR="00336613" w:rsidRDefault="00336613" w:rsidP="00336613">
      <w:pPr>
        <w:pStyle w:val="PL"/>
      </w:pPr>
      <w:r>
        <w:t xml:space="preserve">        - type: string</w:t>
      </w:r>
    </w:p>
    <w:p w14:paraId="39B5E7F7" w14:textId="77777777" w:rsidR="00336613" w:rsidRDefault="00336613" w:rsidP="00336613">
      <w:pPr>
        <w:pStyle w:val="PL"/>
      </w:pPr>
      <w:r>
        <w:t xml:space="preserve">          enum:</w:t>
      </w:r>
    </w:p>
    <w:p w14:paraId="1290BAA3" w14:textId="77777777" w:rsidR="00336613" w:rsidRDefault="00336613" w:rsidP="00336613">
      <w:pPr>
        <w:pStyle w:val="PL"/>
      </w:pPr>
      <w:r>
        <w:t xml:space="preserve">            - FAILOVER_NOT_SUPPORTED</w:t>
      </w:r>
    </w:p>
    <w:p w14:paraId="5554B2C4" w14:textId="77777777" w:rsidR="00336613" w:rsidRDefault="00336613" w:rsidP="00336613">
      <w:pPr>
        <w:pStyle w:val="PL"/>
      </w:pPr>
      <w:r>
        <w:t xml:space="preserve">            - FAILOVER_SUPPORTED</w:t>
      </w:r>
    </w:p>
    <w:p w14:paraId="2D5AE1D8" w14:textId="77777777" w:rsidR="00336613" w:rsidRDefault="00336613" w:rsidP="00336613">
      <w:pPr>
        <w:pStyle w:val="PL"/>
      </w:pPr>
      <w:r>
        <w:lastRenderedPageBreak/>
        <w:t xml:space="preserve">        - type: string</w:t>
      </w:r>
    </w:p>
    <w:p w14:paraId="1296F0BE" w14:textId="77777777" w:rsidR="00336613" w:rsidRDefault="00336613" w:rsidP="00336613">
      <w:pPr>
        <w:pStyle w:val="PL"/>
      </w:pPr>
      <w:r>
        <w:t xml:space="preserve">    3GPPPSDataOffStatus:</w:t>
      </w:r>
    </w:p>
    <w:p w14:paraId="439E5143" w14:textId="77777777" w:rsidR="00336613" w:rsidRDefault="00336613" w:rsidP="00336613">
      <w:pPr>
        <w:pStyle w:val="PL"/>
      </w:pPr>
      <w:r>
        <w:t xml:space="preserve">      anyOf:</w:t>
      </w:r>
    </w:p>
    <w:p w14:paraId="2BA03F93" w14:textId="77777777" w:rsidR="00336613" w:rsidRDefault="00336613" w:rsidP="00336613">
      <w:pPr>
        <w:pStyle w:val="PL"/>
      </w:pPr>
      <w:r>
        <w:t xml:space="preserve">        - type: string</w:t>
      </w:r>
    </w:p>
    <w:p w14:paraId="3DB3A1C6" w14:textId="77777777" w:rsidR="00336613" w:rsidRDefault="00336613" w:rsidP="00336613">
      <w:pPr>
        <w:pStyle w:val="PL"/>
      </w:pPr>
      <w:r>
        <w:t xml:space="preserve">          enum:</w:t>
      </w:r>
    </w:p>
    <w:p w14:paraId="2F520BB0" w14:textId="77777777" w:rsidR="00336613" w:rsidRDefault="00336613" w:rsidP="00336613">
      <w:pPr>
        <w:pStyle w:val="PL"/>
      </w:pPr>
      <w:r>
        <w:t xml:space="preserve">            - ACTIVE</w:t>
      </w:r>
    </w:p>
    <w:p w14:paraId="799721D8" w14:textId="77777777" w:rsidR="00336613" w:rsidRDefault="00336613" w:rsidP="00336613">
      <w:pPr>
        <w:pStyle w:val="PL"/>
      </w:pPr>
      <w:r>
        <w:t xml:space="preserve">            - INACTIVE</w:t>
      </w:r>
    </w:p>
    <w:p w14:paraId="35FA638A" w14:textId="77777777" w:rsidR="00336613" w:rsidRDefault="00336613" w:rsidP="00336613">
      <w:pPr>
        <w:pStyle w:val="PL"/>
      </w:pPr>
      <w:r>
        <w:t xml:space="preserve">        - type: string</w:t>
      </w:r>
    </w:p>
    <w:p w14:paraId="61C97993" w14:textId="77777777" w:rsidR="00336613" w:rsidRDefault="00336613" w:rsidP="00336613">
      <w:pPr>
        <w:pStyle w:val="PL"/>
      </w:pPr>
      <w:r>
        <w:t xml:space="preserve">    ResultCode:</w:t>
      </w:r>
    </w:p>
    <w:p w14:paraId="0949F172" w14:textId="77777777" w:rsidR="00336613" w:rsidRDefault="00336613" w:rsidP="00336613">
      <w:pPr>
        <w:pStyle w:val="PL"/>
      </w:pPr>
      <w:r>
        <w:t xml:space="preserve">      anyOf:</w:t>
      </w:r>
    </w:p>
    <w:p w14:paraId="74C04B3F" w14:textId="77777777" w:rsidR="00336613" w:rsidRDefault="00336613" w:rsidP="00336613">
      <w:pPr>
        <w:pStyle w:val="PL"/>
      </w:pPr>
      <w:r>
        <w:t xml:space="preserve">        - type: string</w:t>
      </w:r>
    </w:p>
    <w:p w14:paraId="1013AFDE" w14:textId="77777777" w:rsidR="00336613" w:rsidRDefault="00336613" w:rsidP="00336613">
      <w:pPr>
        <w:pStyle w:val="PL"/>
      </w:pPr>
      <w:r>
        <w:t xml:space="preserve">          enum: </w:t>
      </w:r>
    </w:p>
    <w:p w14:paraId="5E4E946A" w14:textId="77777777" w:rsidR="00336613" w:rsidRDefault="00336613" w:rsidP="00336613">
      <w:pPr>
        <w:pStyle w:val="PL"/>
      </w:pPr>
      <w:r>
        <w:t xml:space="preserve">            - SUCCESS</w:t>
      </w:r>
    </w:p>
    <w:p w14:paraId="07A08C44" w14:textId="77777777" w:rsidR="00336613" w:rsidRDefault="00336613" w:rsidP="00336613">
      <w:pPr>
        <w:pStyle w:val="PL"/>
      </w:pPr>
      <w:r>
        <w:t xml:space="preserve">            - END_USER_SERVICE_DENIED</w:t>
      </w:r>
    </w:p>
    <w:p w14:paraId="3531B371" w14:textId="77777777" w:rsidR="00336613" w:rsidRDefault="00336613" w:rsidP="00336613">
      <w:pPr>
        <w:pStyle w:val="PL"/>
      </w:pPr>
      <w:r>
        <w:t xml:space="preserve">        - type: string</w:t>
      </w:r>
    </w:p>
    <w:p w14:paraId="4EBDCC5E" w14:textId="77777777" w:rsidR="00336613" w:rsidRDefault="00336613" w:rsidP="00336613">
      <w:pPr>
        <w:pStyle w:val="PL"/>
      </w:pPr>
      <w:r>
        <w:t xml:space="preserve">    PartialRecordMethod:</w:t>
      </w:r>
    </w:p>
    <w:p w14:paraId="62561594" w14:textId="77777777" w:rsidR="00336613" w:rsidRDefault="00336613" w:rsidP="00336613">
      <w:pPr>
        <w:pStyle w:val="PL"/>
      </w:pPr>
      <w:r>
        <w:t xml:space="preserve">      anyOf:</w:t>
      </w:r>
    </w:p>
    <w:p w14:paraId="1B86AA08" w14:textId="77777777" w:rsidR="00336613" w:rsidRDefault="00336613" w:rsidP="00336613">
      <w:pPr>
        <w:pStyle w:val="PL"/>
      </w:pPr>
      <w:r>
        <w:t xml:space="preserve">        - type: string</w:t>
      </w:r>
    </w:p>
    <w:p w14:paraId="1835B187" w14:textId="77777777" w:rsidR="00336613" w:rsidRDefault="00336613" w:rsidP="00336613">
      <w:pPr>
        <w:pStyle w:val="PL"/>
      </w:pPr>
      <w:r>
        <w:t xml:space="preserve">          enum:</w:t>
      </w:r>
    </w:p>
    <w:p w14:paraId="5EE8397E" w14:textId="77777777" w:rsidR="00336613" w:rsidRDefault="00336613" w:rsidP="00336613">
      <w:pPr>
        <w:pStyle w:val="PL"/>
      </w:pPr>
      <w:r>
        <w:t xml:space="preserve">            - DEFAULT</w:t>
      </w:r>
    </w:p>
    <w:p w14:paraId="0DF2927C" w14:textId="77777777" w:rsidR="00336613" w:rsidRDefault="00336613" w:rsidP="00336613">
      <w:pPr>
        <w:pStyle w:val="PL"/>
      </w:pPr>
      <w:r>
        <w:t xml:space="preserve">            - INDIVIDUAL</w:t>
      </w:r>
    </w:p>
    <w:p w14:paraId="2DEA4E41" w14:textId="77777777" w:rsidR="00336613" w:rsidRDefault="00336613" w:rsidP="00336613">
      <w:pPr>
        <w:pStyle w:val="PL"/>
      </w:pPr>
      <w:r>
        <w:t xml:space="preserve">        - type: string</w:t>
      </w:r>
    </w:p>
    <w:p w14:paraId="10C8D7BA" w14:textId="77777777" w:rsidR="00336613" w:rsidRDefault="00336613" w:rsidP="00336613">
      <w:pPr>
        <w:pStyle w:val="PL"/>
      </w:pPr>
      <w:r>
        <w:t xml:space="preserve">    RoamerInOut:</w:t>
      </w:r>
    </w:p>
    <w:p w14:paraId="0408B252" w14:textId="77777777" w:rsidR="00336613" w:rsidRDefault="00336613" w:rsidP="00336613">
      <w:pPr>
        <w:pStyle w:val="PL"/>
      </w:pPr>
      <w:r>
        <w:t xml:space="preserve">      anyOf:</w:t>
      </w:r>
    </w:p>
    <w:p w14:paraId="5CADACA9" w14:textId="77777777" w:rsidR="00336613" w:rsidRDefault="00336613" w:rsidP="00336613">
      <w:pPr>
        <w:pStyle w:val="PL"/>
      </w:pPr>
      <w:r>
        <w:t xml:space="preserve">        - type: string</w:t>
      </w:r>
    </w:p>
    <w:p w14:paraId="0DC5A411" w14:textId="77777777" w:rsidR="00336613" w:rsidRDefault="00336613" w:rsidP="00336613">
      <w:pPr>
        <w:pStyle w:val="PL"/>
      </w:pPr>
      <w:r>
        <w:t xml:space="preserve">          enum:</w:t>
      </w:r>
    </w:p>
    <w:p w14:paraId="7233DD64" w14:textId="77777777" w:rsidR="00336613" w:rsidRDefault="00336613" w:rsidP="00336613">
      <w:pPr>
        <w:pStyle w:val="PL"/>
      </w:pPr>
      <w:r>
        <w:t xml:space="preserve">            - IN_BOUND</w:t>
      </w:r>
    </w:p>
    <w:p w14:paraId="4AC12E87" w14:textId="77777777" w:rsidR="00336613" w:rsidRDefault="00336613" w:rsidP="00336613">
      <w:pPr>
        <w:pStyle w:val="PL"/>
      </w:pPr>
      <w:r>
        <w:t xml:space="preserve">            - OUT_BOUND</w:t>
      </w:r>
    </w:p>
    <w:p w14:paraId="7022CBC7" w14:textId="77777777" w:rsidR="00336613" w:rsidRDefault="00336613" w:rsidP="00336613">
      <w:pPr>
        <w:pStyle w:val="PL"/>
      </w:pPr>
      <w:r>
        <w:t xml:space="preserve">        - type: string</w:t>
      </w:r>
    </w:p>
    <w:bookmarkEnd w:id="154"/>
    <w:p w14:paraId="01F0903A" w14:textId="77777777" w:rsidR="00336613" w:rsidRPr="00BD6F46" w:rsidRDefault="00336613" w:rsidP="00336613"/>
    <w:p w14:paraId="2A6423B5" w14:textId="77777777" w:rsidR="00FA00D6" w:rsidRPr="00071694" w:rsidRDefault="00FA00D6" w:rsidP="008F548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77777777" w:rsidTr="00C759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DB69F7" w14:textId="77777777" w:rsidR="00030E11" w:rsidRPr="006958F1" w:rsidRDefault="00030E11" w:rsidP="00C759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/>
    <w:sectPr w:rsidR="00030E11" w:rsidRPr="00F73F7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F969A5D" w15:done="0"/>
  <w15:commentEx w15:paraId="09792A2C" w15:done="0"/>
  <w15:commentEx w15:paraId="445E5EAC" w15:done="0"/>
  <w15:commentEx w15:paraId="3EE489D7" w15:paraIdParent="445E5EAC" w15:done="0"/>
  <w15:commentEx w15:paraId="53CBFBA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3E115067" w16cex:dateUtc="2024-01-15T01:11:00Z"/>
  <w16cex:commentExtensible w16cex:durableId="4999EB05" w16cex:dateUtc="2024-01-15T01:18:00Z"/>
  <w16cex:commentExtensible w16cex:durableId="6C476530" w16cex:dateUtc="2024-01-15T01:11:00Z"/>
  <w16cex:commentExtensible w16cex:durableId="60E5258F" w16cex:dateUtc="2024-01-15T01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F969A5D" w16cid:durableId="3E115067"/>
  <w16cid:commentId w16cid:paraId="09792A2C" w16cid:durableId="4999EB05"/>
  <w16cid:commentId w16cid:paraId="445E5EAC" w16cid:durableId="25256C44"/>
  <w16cid:commentId w16cid:paraId="3EE489D7" w16cid:durableId="6C476530"/>
  <w16cid:commentId w16cid:paraId="53CBFBA4" w16cid:durableId="60E5258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C77344" w14:textId="77777777" w:rsidR="009D3C0E" w:rsidRDefault="009D3C0E">
      <w:r>
        <w:separator/>
      </w:r>
    </w:p>
  </w:endnote>
  <w:endnote w:type="continuationSeparator" w:id="0">
    <w:p w14:paraId="25A8B64A" w14:textId="77777777" w:rsidR="009D3C0E" w:rsidRDefault="009D3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华文中宋"/>
    <w:charset w:val="00"/>
    <w:family w:val="roma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B795E8" w14:textId="77777777" w:rsidR="009D3C0E" w:rsidRDefault="009D3C0E">
      <w:r>
        <w:separator/>
      </w:r>
    </w:p>
  </w:footnote>
  <w:footnote w:type="continuationSeparator" w:id="0">
    <w:p w14:paraId="6EA40036" w14:textId="77777777" w:rsidR="009D3C0E" w:rsidRDefault="009D3C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B750B1" w14:textId="77777777" w:rsidR="00426BBE" w:rsidRDefault="00426BB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51F98A" w14:textId="77777777" w:rsidR="00426BBE" w:rsidRDefault="00426BB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8C754D" w14:textId="77777777" w:rsidR="00426BBE" w:rsidRDefault="00426BB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D5F792" w14:textId="77777777" w:rsidR="00426BBE" w:rsidRDefault="00426BB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>
    <w:nsid w:val="7BB53032"/>
    <w:multiLevelType w:val="hybridMultilevel"/>
    <w:tmpl w:val="618CC060"/>
    <w:lvl w:ilvl="0" w:tplc="FDB494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7"/>
  </w:num>
  <w:num w:numId="5">
    <w:abstractNumId w:val="27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1"/>
  </w:num>
  <w:num w:numId="9">
    <w:abstractNumId w:val="25"/>
  </w:num>
  <w:num w:numId="10">
    <w:abstractNumId w:val="23"/>
  </w:num>
  <w:num w:numId="11">
    <w:abstractNumId w:val="15"/>
  </w:num>
  <w:num w:numId="12">
    <w:abstractNumId w:val="20"/>
  </w:num>
  <w:num w:numId="13">
    <w:abstractNumId w:val="19"/>
  </w:num>
  <w:num w:numId="14">
    <w:abstractNumId w:val="12"/>
  </w:num>
  <w:num w:numId="15">
    <w:abstractNumId w:val="14"/>
  </w:num>
  <w:num w:numId="16">
    <w:abstractNumId w:val="28"/>
  </w:num>
  <w:num w:numId="17">
    <w:abstractNumId w:val="22"/>
  </w:num>
  <w:num w:numId="18">
    <w:abstractNumId w:val="24"/>
  </w:num>
  <w:num w:numId="19">
    <w:abstractNumId w:val="16"/>
  </w:num>
  <w:num w:numId="20">
    <w:abstractNumId w:val="21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  <w:num w:numId="28">
    <w:abstractNumId w:val="18"/>
  </w:num>
  <w:num w:numId="29">
    <w:abstractNumId w:val="13"/>
  </w:num>
  <w:num w:numId="30">
    <w:abstractNumId w:val="2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umin">
    <w15:presenceInfo w15:providerId="None" w15:userId="shu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B6"/>
    <w:rsid w:val="00004506"/>
    <w:rsid w:val="000058A3"/>
    <w:rsid w:val="00012892"/>
    <w:rsid w:val="0001299D"/>
    <w:rsid w:val="00013696"/>
    <w:rsid w:val="00016344"/>
    <w:rsid w:val="00016CFC"/>
    <w:rsid w:val="00022E4A"/>
    <w:rsid w:val="00025F55"/>
    <w:rsid w:val="00027DD1"/>
    <w:rsid w:val="00030E11"/>
    <w:rsid w:val="00033631"/>
    <w:rsid w:val="00035779"/>
    <w:rsid w:val="0003599B"/>
    <w:rsid w:val="0004163E"/>
    <w:rsid w:val="00041B08"/>
    <w:rsid w:val="00043C23"/>
    <w:rsid w:val="0004584E"/>
    <w:rsid w:val="00051330"/>
    <w:rsid w:val="000552A9"/>
    <w:rsid w:val="000553D1"/>
    <w:rsid w:val="0005627C"/>
    <w:rsid w:val="0005641B"/>
    <w:rsid w:val="00057466"/>
    <w:rsid w:val="000639EE"/>
    <w:rsid w:val="00066CAD"/>
    <w:rsid w:val="00070B44"/>
    <w:rsid w:val="00071215"/>
    <w:rsid w:val="00071694"/>
    <w:rsid w:val="000803E1"/>
    <w:rsid w:val="0008140B"/>
    <w:rsid w:val="00081F81"/>
    <w:rsid w:val="00084BA3"/>
    <w:rsid w:val="00086399"/>
    <w:rsid w:val="00091C46"/>
    <w:rsid w:val="00095C5E"/>
    <w:rsid w:val="000A14FE"/>
    <w:rsid w:val="000A2AA5"/>
    <w:rsid w:val="000A58A5"/>
    <w:rsid w:val="000A6394"/>
    <w:rsid w:val="000B0677"/>
    <w:rsid w:val="000B4AEA"/>
    <w:rsid w:val="000B7FED"/>
    <w:rsid w:val="000C038A"/>
    <w:rsid w:val="000C04D6"/>
    <w:rsid w:val="000C477F"/>
    <w:rsid w:val="000C6598"/>
    <w:rsid w:val="000C7C79"/>
    <w:rsid w:val="000D0F22"/>
    <w:rsid w:val="000D1F6B"/>
    <w:rsid w:val="000D5A2E"/>
    <w:rsid w:val="000E7883"/>
    <w:rsid w:val="000F1E38"/>
    <w:rsid w:val="0010570E"/>
    <w:rsid w:val="00105D3F"/>
    <w:rsid w:val="00112E82"/>
    <w:rsid w:val="00134FE2"/>
    <w:rsid w:val="00136649"/>
    <w:rsid w:val="001368FD"/>
    <w:rsid w:val="001370EE"/>
    <w:rsid w:val="00137BF0"/>
    <w:rsid w:val="001404FB"/>
    <w:rsid w:val="00141138"/>
    <w:rsid w:val="00142537"/>
    <w:rsid w:val="00144EF8"/>
    <w:rsid w:val="00145D43"/>
    <w:rsid w:val="001565B9"/>
    <w:rsid w:val="00165EC9"/>
    <w:rsid w:val="00185E8B"/>
    <w:rsid w:val="00191396"/>
    <w:rsid w:val="0019294C"/>
    <w:rsid w:val="00192C46"/>
    <w:rsid w:val="001938A8"/>
    <w:rsid w:val="001A08B3"/>
    <w:rsid w:val="001A612F"/>
    <w:rsid w:val="001A7B60"/>
    <w:rsid w:val="001A7FAD"/>
    <w:rsid w:val="001B2708"/>
    <w:rsid w:val="001B5185"/>
    <w:rsid w:val="001B52F0"/>
    <w:rsid w:val="001B798E"/>
    <w:rsid w:val="001B7A65"/>
    <w:rsid w:val="001C0CF2"/>
    <w:rsid w:val="001C1630"/>
    <w:rsid w:val="001C6321"/>
    <w:rsid w:val="001D16CF"/>
    <w:rsid w:val="001D27D9"/>
    <w:rsid w:val="001D2F4E"/>
    <w:rsid w:val="001E40DD"/>
    <w:rsid w:val="001E41F3"/>
    <w:rsid w:val="001E5973"/>
    <w:rsid w:val="001F030D"/>
    <w:rsid w:val="001F1EAC"/>
    <w:rsid w:val="001F3AD0"/>
    <w:rsid w:val="001F425B"/>
    <w:rsid w:val="001F4CF8"/>
    <w:rsid w:val="001F64D8"/>
    <w:rsid w:val="00200939"/>
    <w:rsid w:val="00213CC8"/>
    <w:rsid w:val="00221801"/>
    <w:rsid w:val="00221E07"/>
    <w:rsid w:val="0022282C"/>
    <w:rsid w:val="0022465A"/>
    <w:rsid w:val="00230DB4"/>
    <w:rsid w:val="00231EA2"/>
    <w:rsid w:val="00233F08"/>
    <w:rsid w:val="0025260E"/>
    <w:rsid w:val="00257AB3"/>
    <w:rsid w:val="0026004D"/>
    <w:rsid w:val="00263666"/>
    <w:rsid w:val="002640DD"/>
    <w:rsid w:val="00265178"/>
    <w:rsid w:val="00265779"/>
    <w:rsid w:val="00266B0E"/>
    <w:rsid w:val="002747D0"/>
    <w:rsid w:val="00275D12"/>
    <w:rsid w:val="002764DB"/>
    <w:rsid w:val="00281D07"/>
    <w:rsid w:val="002840C1"/>
    <w:rsid w:val="00284FEB"/>
    <w:rsid w:val="002860C4"/>
    <w:rsid w:val="00287DB2"/>
    <w:rsid w:val="00291FD9"/>
    <w:rsid w:val="002950D8"/>
    <w:rsid w:val="00297D02"/>
    <w:rsid w:val="002A0A21"/>
    <w:rsid w:val="002A1492"/>
    <w:rsid w:val="002A5C63"/>
    <w:rsid w:val="002A636C"/>
    <w:rsid w:val="002B4B54"/>
    <w:rsid w:val="002B5741"/>
    <w:rsid w:val="002B64AE"/>
    <w:rsid w:val="002C0503"/>
    <w:rsid w:val="002D6BBD"/>
    <w:rsid w:val="002D75B4"/>
    <w:rsid w:val="002E2F3D"/>
    <w:rsid w:val="002E37CA"/>
    <w:rsid w:val="002E599E"/>
    <w:rsid w:val="002F164D"/>
    <w:rsid w:val="002F7097"/>
    <w:rsid w:val="00305409"/>
    <w:rsid w:val="0031183A"/>
    <w:rsid w:val="0031217D"/>
    <w:rsid w:val="003214BD"/>
    <w:rsid w:val="00324D3B"/>
    <w:rsid w:val="00335EF6"/>
    <w:rsid w:val="00336613"/>
    <w:rsid w:val="00340DB8"/>
    <w:rsid w:val="0034424F"/>
    <w:rsid w:val="00344901"/>
    <w:rsid w:val="003479D8"/>
    <w:rsid w:val="003515B2"/>
    <w:rsid w:val="00352015"/>
    <w:rsid w:val="00353F17"/>
    <w:rsid w:val="00354B97"/>
    <w:rsid w:val="00355650"/>
    <w:rsid w:val="003609EF"/>
    <w:rsid w:val="0036231A"/>
    <w:rsid w:val="00371085"/>
    <w:rsid w:val="00374DD4"/>
    <w:rsid w:val="0037780B"/>
    <w:rsid w:val="003778C3"/>
    <w:rsid w:val="00391888"/>
    <w:rsid w:val="0039195C"/>
    <w:rsid w:val="00393889"/>
    <w:rsid w:val="003A03A8"/>
    <w:rsid w:val="003A1593"/>
    <w:rsid w:val="003A35FC"/>
    <w:rsid w:val="003A3BCB"/>
    <w:rsid w:val="003A4FD2"/>
    <w:rsid w:val="003B4D37"/>
    <w:rsid w:val="003B5840"/>
    <w:rsid w:val="003C5008"/>
    <w:rsid w:val="003D3FE4"/>
    <w:rsid w:val="003D5864"/>
    <w:rsid w:val="003D786C"/>
    <w:rsid w:val="003D7D9C"/>
    <w:rsid w:val="003E1A36"/>
    <w:rsid w:val="003F4A7E"/>
    <w:rsid w:val="003F61E9"/>
    <w:rsid w:val="003F6C49"/>
    <w:rsid w:val="00410371"/>
    <w:rsid w:val="00414383"/>
    <w:rsid w:val="00415DCB"/>
    <w:rsid w:val="00420113"/>
    <w:rsid w:val="004242F1"/>
    <w:rsid w:val="00425ECB"/>
    <w:rsid w:val="00426BBE"/>
    <w:rsid w:val="004301CD"/>
    <w:rsid w:val="00437C22"/>
    <w:rsid w:val="00442BAD"/>
    <w:rsid w:val="00444959"/>
    <w:rsid w:val="00445FCC"/>
    <w:rsid w:val="00451D32"/>
    <w:rsid w:val="00454AFD"/>
    <w:rsid w:val="0045728F"/>
    <w:rsid w:val="004649C6"/>
    <w:rsid w:val="00467F04"/>
    <w:rsid w:val="004744CD"/>
    <w:rsid w:val="00480CA9"/>
    <w:rsid w:val="00493CAB"/>
    <w:rsid w:val="00494715"/>
    <w:rsid w:val="00496C0C"/>
    <w:rsid w:val="0049720B"/>
    <w:rsid w:val="004A26AA"/>
    <w:rsid w:val="004A2F78"/>
    <w:rsid w:val="004B30CD"/>
    <w:rsid w:val="004B75B7"/>
    <w:rsid w:val="004D19F0"/>
    <w:rsid w:val="004D4482"/>
    <w:rsid w:val="004E3985"/>
    <w:rsid w:val="004F2564"/>
    <w:rsid w:val="004F2F29"/>
    <w:rsid w:val="0050250C"/>
    <w:rsid w:val="0050275F"/>
    <w:rsid w:val="005063E7"/>
    <w:rsid w:val="00510D6A"/>
    <w:rsid w:val="0051580D"/>
    <w:rsid w:val="00535A28"/>
    <w:rsid w:val="005430A5"/>
    <w:rsid w:val="005458E0"/>
    <w:rsid w:val="00546B28"/>
    <w:rsid w:val="00547111"/>
    <w:rsid w:val="00547849"/>
    <w:rsid w:val="005509E3"/>
    <w:rsid w:val="00551F2A"/>
    <w:rsid w:val="0055434B"/>
    <w:rsid w:val="00554521"/>
    <w:rsid w:val="005568C7"/>
    <w:rsid w:val="00560984"/>
    <w:rsid w:val="00570500"/>
    <w:rsid w:val="0057116A"/>
    <w:rsid w:val="0057180C"/>
    <w:rsid w:val="00571FB0"/>
    <w:rsid w:val="005724B7"/>
    <w:rsid w:val="005727A7"/>
    <w:rsid w:val="00572DFE"/>
    <w:rsid w:val="005925B8"/>
    <w:rsid w:val="00592D74"/>
    <w:rsid w:val="00595E86"/>
    <w:rsid w:val="005A1141"/>
    <w:rsid w:val="005A1142"/>
    <w:rsid w:val="005A531D"/>
    <w:rsid w:val="005A7307"/>
    <w:rsid w:val="005B0A22"/>
    <w:rsid w:val="005B739E"/>
    <w:rsid w:val="005C041B"/>
    <w:rsid w:val="005C0604"/>
    <w:rsid w:val="005C264D"/>
    <w:rsid w:val="005C51E4"/>
    <w:rsid w:val="005D5C77"/>
    <w:rsid w:val="005E1CF2"/>
    <w:rsid w:val="005E1E66"/>
    <w:rsid w:val="005E2C44"/>
    <w:rsid w:val="005E6D9A"/>
    <w:rsid w:val="005F2FC3"/>
    <w:rsid w:val="005F306E"/>
    <w:rsid w:val="005F7516"/>
    <w:rsid w:val="005F7EF9"/>
    <w:rsid w:val="0060313E"/>
    <w:rsid w:val="006138AE"/>
    <w:rsid w:val="00621188"/>
    <w:rsid w:val="0062462C"/>
    <w:rsid w:val="00624F6F"/>
    <w:rsid w:val="006257ED"/>
    <w:rsid w:val="006261F0"/>
    <w:rsid w:val="00631B94"/>
    <w:rsid w:val="00631DC8"/>
    <w:rsid w:val="00632B65"/>
    <w:rsid w:val="00632C05"/>
    <w:rsid w:val="0063620C"/>
    <w:rsid w:val="00654A78"/>
    <w:rsid w:val="00657099"/>
    <w:rsid w:val="00657C1D"/>
    <w:rsid w:val="00661D69"/>
    <w:rsid w:val="00662CB6"/>
    <w:rsid w:val="00664398"/>
    <w:rsid w:val="00664BAE"/>
    <w:rsid w:val="00670414"/>
    <w:rsid w:val="006717FE"/>
    <w:rsid w:val="0067204E"/>
    <w:rsid w:val="0067725D"/>
    <w:rsid w:val="00685491"/>
    <w:rsid w:val="006861EB"/>
    <w:rsid w:val="0069224B"/>
    <w:rsid w:val="00695808"/>
    <w:rsid w:val="006958F1"/>
    <w:rsid w:val="00696919"/>
    <w:rsid w:val="006A31CC"/>
    <w:rsid w:val="006A4050"/>
    <w:rsid w:val="006B46FB"/>
    <w:rsid w:val="006C1EB9"/>
    <w:rsid w:val="006D762C"/>
    <w:rsid w:val="006D7CBC"/>
    <w:rsid w:val="006E21FB"/>
    <w:rsid w:val="006E4234"/>
    <w:rsid w:val="006E5216"/>
    <w:rsid w:val="006E55CA"/>
    <w:rsid w:val="006E717E"/>
    <w:rsid w:val="006F290F"/>
    <w:rsid w:val="006F4378"/>
    <w:rsid w:val="006F5829"/>
    <w:rsid w:val="006F6F66"/>
    <w:rsid w:val="00700C40"/>
    <w:rsid w:val="00701D5E"/>
    <w:rsid w:val="007038F2"/>
    <w:rsid w:val="00705060"/>
    <w:rsid w:val="0071066A"/>
    <w:rsid w:val="00715714"/>
    <w:rsid w:val="00721786"/>
    <w:rsid w:val="00723A34"/>
    <w:rsid w:val="00724121"/>
    <w:rsid w:val="007241ED"/>
    <w:rsid w:val="00735FF7"/>
    <w:rsid w:val="007366C1"/>
    <w:rsid w:val="007428A6"/>
    <w:rsid w:val="00745656"/>
    <w:rsid w:val="007473C7"/>
    <w:rsid w:val="007510C4"/>
    <w:rsid w:val="00754E16"/>
    <w:rsid w:val="007618C7"/>
    <w:rsid w:val="0077010F"/>
    <w:rsid w:val="00770A34"/>
    <w:rsid w:val="00772139"/>
    <w:rsid w:val="007737FB"/>
    <w:rsid w:val="00775941"/>
    <w:rsid w:val="007777D6"/>
    <w:rsid w:val="00790061"/>
    <w:rsid w:val="00790CF4"/>
    <w:rsid w:val="00791809"/>
    <w:rsid w:val="00791D48"/>
    <w:rsid w:val="00792342"/>
    <w:rsid w:val="00793ACD"/>
    <w:rsid w:val="00794776"/>
    <w:rsid w:val="007954C2"/>
    <w:rsid w:val="0079597E"/>
    <w:rsid w:val="007977A8"/>
    <w:rsid w:val="007A7200"/>
    <w:rsid w:val="007A73C8"/>
    <w:rsid w:val="007B34B3"/>
    <w:rsid w:val="007B512A"/>
    <w:rsid w:val="007B5765"/>
    <w:rsid w:val="007B5E0F"/>
    <w:rsid w:val="007B7DC6"/>
    <w:rsid w:val="007C05F8"/>
    <w:rsid w:val="007C2097"/>
    <w:rsid w:val="007C2554"/>
    <w:rsid w:val="007C574C"/>
    <w:rsid w:val="007C626D"/>
    <w:rsid w:val="007C6AE7"/>
    <w:rsid w:val="007D24F8"/>
    <w:rsid w:val="007D6586"/>
    <w:rsid w:val="007D69D1"/>
    <w:rsid w:val="007D6A07"/>
    <w:rsid w:val="007D727E"/>
    <w:rsid w:val="007E022E"/>
    <w:rsid w:val="007E43D9"/>
    <w:rsid w:val="007E50A9"/>
    <w:rsid w:val="007E56EB"/>
    <w:rsid w:val="007E6FA2"/>
    <w:rsid w:val="007F0C5B"/>
    <w:rsid w:val="007F21AF"/>
    <w:rsid w:val="007F7259"/>
    <w:rsid w:val="008040A8"/>
    <w:rsid w:val="008040F8"/>
    <w:rsid w:val="008058F4"/>
    <w:rsid w:val="00814C87"/>
    <w:rsid w:val="00815A8B"/>
    <w:rsid w:val="00817871"/>
    <w:rsid w:val="00822503"/>
    <w:rsid w:val="008279FA"/>
    <w:rsid w:val="008366FC"/>
    <w:rsid w:val="008528B5"/>
    <w:rsid w:val="00854A33"/>
    <w:rsid w:val="00855CBA"/>
    <w:rsid w:val="008605B1"/>
    <w:rsid w:val="00860E3C"/>
    <w:rsid w:val="008626E7"/>
    <w:rsid w:val="00870EE7"/>
    <w:rsid w:val="00884C93"/>
    <w:rsid w:val="0088521C"/>
    <w:rsid w:val="008863B9"/>
    <w:rsid w:val="00887691"/>
    <w:rsid w:val="0089298C"/>
    <w:rsid w:val="00894944"/>
    <w:rsid w:val="00895B5C"/>
    <w:rsid w:val="00896432"/>
    <w:rsid w:val="008A0226"/>
    <w:rsid w:val="008A03AF"/>
    <w:rsid w:val="008A158D"/>
    <w:rsid w:val="008A45A6"/>
    <w:rsid w:val="008A471C"/>
    <w:rsid w:val="008B0EFD"/>
    <w:rsid w:val="008B32EB"/>
    <w:rsid w:val="008B40B4"/>
    <w:rsid w:val="008B5CB2"/>
    <w:rsid w:val="008B65B2"/>
    <w:rsid w:val="008C2600"/>
    <w:rsid w:val="008C4C87"/>
    <w:rsid w:val="008C7CC1"/>
    <w:rsid w:val="008E1F08"/>
    <w:rsid w:val="008E383A"/>
    <w:rsid w:val="008E42B8"/>
    <w:rsid w:val="008E7C65"/>
    <w:rsid w:val="008F2BB7"/>
    <w:rsid w:val="008F3191"/>
    <w:rsid w:val="008F548E"/>
    <w:rsid w:val="008F686C"/>
    <w:rsid w:val="00902773"/>
    <w:rsid w:val="00903ADF"/>
    <w:rsid w:val="0091043F"/>
    <w:rsid w:val="009115EC"/>
    <w:rsid w:val="009148DE"/>
    <w:rsid w:val="0092180D"/>
    <w:rsid w:val="00925F11"/>
    <w:rsid w:val="00936BBB"/>
    <w:rsid w:val="00941E30"/>
    <w:rsid w:val="009447BD"/>
    <w:rsid w:val="00944BA9"/>
    <w:rsid w:val="009558E0"/>
    <w:rsid w:val="00956A70"/>
    <w:rsid w:val="00961358"/>
    <w:rsid w:val="00961AFC"/>
    <w:rsid w:val="00961C08"/>
    <w:rsid w:val="0096255F"/>
    <w:rsid w:val="0096573E"/>
    <w:rsid w:val="0096731A"/>
    <w:rsid w:val="009777D9"/>
    <w:rsid w:val="00986A19"/>
    <w:rsid w:val="00991B88"/>
    <w:rsid w:val="00997A90"/>
    <w:rsid w:val="009A56E4"/>
    <w:rsid w:val="009A5753"/>
    <w:rsid w:val="009A579D"/>
    <w:rsid w:val="009A6B22"/>
    <w:rsid w:val="009A7EC3"/>
    <w:rsid w:val="009B1211"/>
    <w:rsid w:val="009B19B2"/>
    <w:rsid w:val="009B26C4"/>
    <w:rsid w:val="009B6B61"/>
    <w:rsid w:val="009C2B02"/>
    <w:rsid w:val="009D0329"/>
    <w:rsid w:val="009D3C0E"/>
    <w:rsid w:val="009D62CA"/>
    <w:rsid w:val="009D6756"/>
    <w:rsid w:val="009D7C35"/>
    <w:rsid w:val="009E0340"/>
    <w:rsid w:val="009E116E"/>
    <w:rsid w:val="009E3297"/>
    <w:rsid w:val="009E5055"/>
    <w:rsid w:val="009F4EBD"/>
    <w:rsid w:val="009F734F"/>
    <w:rsid w:val="00A01F46"/>
    <w:rsid w:val="00A047CA"/>
    <w:rsid w:val="00A04B90"/>
    <w:rsid w:val="00A1053C"/>
    <w:rsid w:val="00A146E8"/>
    <w:rsid w:val="00A21F28"/>
    <w:rsid w:val="00A246B6"/>
    <w:rsid w:val="00A35D7E"/>
    <w:rsid w:val="00A426E6"/>
    <w:rsid w:val="00A468E4"/>
    <w:rsid w:val="00A47E70"/>
    <w:rsid w:val="00A50CF0"/>
    <w:rsid w:val="00A51BA2"/>
    <w:rsid w:val="00A56A22"/>
    <w:rsid w:val="00A63578"/>
    <w:rsid w:val="00A6697C"/>
    <w:rsid w:val="00A67579"/>
    <w:rsid w:val="00A70C36"/>
    <w:rsid w:val="00A7509E"/>
    <w:rsid w:val="00A7671C"/>
    <w:rsid w:val="00A7767A"/>
    <w:rsid w:val="00A8365F"/>
    <w:rsid w:val="00A90B58"/>
    <w:rsid w:val="00AA15E8"/>
    <w:rsid w:val="00AA2CBC"/>
    <w:rsid w:val="00AA3391"/>
    <w:rsid w:val="00AB01CF"/>
    <w:rsid w:val="00AC2286"/>
    <w:rsid w:val="00AC5820"/>
    <w:rsid w:val="00AD11F7"/>
    <w:rsid w:val="00AD1CD8"/>
    <w:rsid w:val="00AD438C"/>
    <w:rsid w:val="00AD535E"/>
    <w:rsid w:val="00AD564D"/>
    <w:rsid w:val="00AD6906"/>
    <w:rsid w:val="00AD71A0"/>
    <w:rsid w:val="00AE15D6"/>
    <w:rsid w:val="00AE222A"/>
    <w:rsid w:val="00AE79A5"/>
    <w:rsid w:val="00AF01FF"/>
    <w:rsid w:val="00AF46E5"/>
    <w:rsid w:val="00AF4DAA"/>
    <w:rsid w:val="00B02667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32EE7"/>
    <w:rsid w:val="00B425B4"/>
    <w:rsid w:val="00B431D7"/>
    <w:rsid w:val="00B4763B"/>
    <w:rsid w:val="00B47F1B"/>
    <w:rsid w:val="00B50D5F"/>
    <w:rsid w:val="00B549A1"/>
    <w:rsid w:val="00B55310"/>
    <w:rsid w:val="00B6094C"/>
    <w:rsid w:val="00B62AC8"/>
    <w:rsid w:val="00B64F5C"/>
    <w:rsid w:val="00B654C2"/>
    <w:rsid w:val="00B67B97"/>
    <w:rsid w:val="00B7283D"/>
    <w:rsid w:val="00B72A11"/>
    <w:rsid w:val="00B83488"/>
    <w:rsid w:val="00B8660A"/>
    <w:rsid w:val="00B90C06"/>
    <w:rsid w:val="00B96861"/>
    <w:rsid w:val="00B968C8"/>
    <w:rsid w:val="00BA1205"/>
    <w:rsid w:val="00BA3205"/>
    <w:rsid w:val="00BA3EC5"/>
    <w:rsid w:val="00BA51D9"/>
    <w:rsid w:val="00BB18C4"/>
    <w:rsid w:val="00BB5DFC"/>
    <w:rsid w:val="00BB763D"/>
    <w:rsid w:val="00BC3E56"/>
    <w:rsid w:val="00BD258C"/>
    <w:rsid w:val="00BD279D"/>
    <w:rsid w:val="00BD4493"/>
    <w:rsid w:val="00BD6BB8"/>
    <w:rsid w:val="00BE1B4E"/>
    <w:rsid w:val="00BE236E"/>
    <w:rsid w:val="00BE580F"/>
    <w:rsid w:val="00BF0563"/>
    <w:rsid w:val="00BF08C4"/>
    <w:rsid w:val="00BF63C6"/>
    <w:rsid w:val="00BF7B38"/>
    <w:rsid w:val="00C05CB4"/>
    <w:rsid w:val="00C12D43"/>
    <w:rsid w:val="00C156EE"/>
    <w:rsid w:val="00C17976"/>
    <w:rsid w:val="00C2428F"/>
    <w:rsid w:val="00C33B34"/>
    <w:rsid w:val="00C34BD5"/>
    <w:rsid w:val="00C35427"/>
    <w:rsid w:val="00C419A4"/>
    <w:rsid w:val="00C450B8"/>
    <w:rsid w:val="00C46FDD"/>
    <w:rsid w:val="00C470DE"/>
    <w:rsid w:val="00C54411"/>
    <w:rsid w:val="00C5711D"/>
    <w:rsid w:val="00C668FB"/>
    <w:rsid w:val="00C66BA2"/>
    <w:rsid w:val="00C66E25"/>
    <w:rsid w:val="00C748A1"/>
    <w:rsid w:val="00C75944"/>
    <w:rsid w:val="00C81E85"/>
    <w:rsid w:val="00C820AC"/>
    <w:rsid w:val="00C834E1"/>
    <w:rsid w:val="00C94A05"/>
    <w:rsid w:val="00C95985"/>
    <w:rsid w:val="00CA1B7A"/>
    <w:rsid w:val="00CA30E1"/>
    <w:rsid w:val="00CA44AE"/>
    <w:rsid w:val="00CC02C9"/>
    <w:rsid w:val="00CC0344"/>
    <w:rsid w:val="00CC0E45"/>
    <w:rsid w:val="00CC14E3"/>
    <w:rsid w:val="00CC5026"/>
    <w:rsid w:val="00CC5589"/>
    <w:rsid w:val="00CC68D0"/>
    <w:rsid w:val="00CD4DE9"/>
    <w:rsid w:val="00CE41CC"/>
    <w:rsid w:val="00CE4BFB"/>
    <w:rsid w:val="00CF1AAB"/>
    <w:rsid w:val="00CF2F5A"/>
    <w:rsid w:val="00CF6900"/>
    <w:rsid w:val="00D03F9A"/>
    <w:rsid w:val="00D060D5"/>
    <w:rsid w:val="00D06D51"/>
    <w:rsid w:val="00D139D1"/>
    <w:rsid w:val="00D159A7"/>
    <w:rsid w:val="00D206B6"/>
    <w:rsid w:val="00D216EB"/>
    <w:rsid w:val="00D24991"/>
    <w:rsid w:val="00D25000"/>
    <w:rsid w:val="00D25C3C"/>
    <w:rsid w:val="00D25F35"/>
    <w:rsid w:val="00D30CC1"/>
    <w:rsid w:val="00D311A7"/>
    <w:rsid w:val="00D33D1E"/>
    <w:rsid w:val="00D4098F"/>
    <w:rsid w:val="00D4203E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1DAA"/>
    <w:rsid w:val="00D73536"/>
    <w:rsid w:val="00D93D0F"/>
    <w:rsid w:val="00D96A46"/>
    <w:rsid w:val="00DA1B5F"/>
    <w:rsid w:val="00DA61D4"/>
    <w:rsid w:val="00DB228E"/>
    <w:rsid w:val="00DB2CFF"/>
    <w:rsid w:val="00DB481E"/>
    <w:rsid w:val="00DC07C7"/>
    <w:rsid w:val="00DC3460"/>
    <w:rsid w:val="00DC3741"/>
    <w:rsid w:val="00DC4890"/>
    <w:rsid w:val="00DD0F8B"/>
    <w:rsid w:val="00DD1494"/>
    <w:rsid w:val="00DD2D2C"/>
    <w:rsid w:val="00DD3E62"/>
    <w:rsid w:val="00DD51BF"/>
    <w:rsid w:val="00DD6D79"/>
    <w:rsid w:val="00DD7541"/>
    <w:rsid w:val="00DD7B61"/>
    <w:rsid w:val="00DD7DC5"/>
    <w:rsid w:val="00DE2499"/>
    <w:rsid w:val="00DE34CF"/>
    <w:rsid w:val="00DF49F9"/>
    <w:rsid w:val="00E017A9"/>
    <w:rsid w:val="00E03FF8"/>
    <w:rsid w:val="00E10641"/>
    <w:rsid w:val="00E11A40"/>
    <w:rsid w:val="00E13F3D"/>
    <w:rsid w:val="00E163C2"/>
    <w:rsid w:val="00E27F72"/>
    <w:rsid w:val="00E3249D"/>
    <w:rsid w:val="00E32DDF"/>
    <w:rsid w:val="00E34898"/>
    <w:rsid w:val="00E3744D"/>
    <w:rsid w:val="00E42899"/>
    <w:rsid w:val="00E4393C"/>
    <w:rsid w:val="00E57FEA"/>
    <w:rsid w:val="00E6157F"/>
    <w:rsid w:val="00E62C1C"/>
    <w:rsid w:val="00E639BB"/>
    <w:rsid w:val="00E64ADD"/>
    <w:rsid w:val="00E6538D"/>
    <w:rsid w:val="00E668D3"/>
    <w:rsid w:val="00E74334"/>
    <w:rsid w:val="00E746D0"/>
    <w:rsid w:val="00E76797"/>
    <w:rsid w:val="00E76998"/>
    <w:rsid w:val="00E83876"/>
    <w:rsid w:val="00E87264"/>
    <w:rsid w:val="00E91A23"/>
    <w:rsid w:val="00E94411"/>
    <w:rsid w:val="00E97A92"/>
    <w:rsid w:val="00EA0F9A"/>
    <w:rsid w:val="00EA3B02"/>
    <w:rsid w:val="00EB09B7"/>
    <w:rsid w:val="00EB27A8"/>
    <w:rsid w:val="00EB28DC"/>
    <w:rsid w:val="00EB5C60"/>
    <w:rsid w:val="00EB7D87"/>
    <w:rsid w:val="00EB7E0C"/>
    <w:rsid w:val="00EC10D1"/>
    <w:rsid w:val="00EC4ABC"/>
    <w:rsid w:val="00EC5D77"/>
    <w:rsid w:val="00EC6961"/>
    <w:rsid w:val="00ED12E8"/>
    <w:rsid w:val="00EE0107"/>
    <w:rsid w:val="00EE7D7C"/>
    <w:rsid w:val="00EF0048"/>
    <w:rsid w:val="00EF0C45"/>
    <w:rsid w:val="00EF4AD8"/>
    <w:rsid w:val="00EF4EC9"/>
    <w:rsid w:val="00EF7307"/>
    <w:rsid w:val="00F02A05"/>
    <w:rsid w:val="00F04CD6"/>
    <w:rsid w:val="00F060F6"/>
    <w:rsid w:val="00F06F4E"/>
    <w:rsid w:val="00F075FF"/>
    <w:rsid w:val="00F07CC3"/>
    <w:rsid w:val="00F11842"/>
    <w:rsid w:val="00F13633"/>
    <w:rsid w:val="00F25D98"/>
    <w:rsid w:val="00F300FB"/>
    <w:rsid w:val="00F30F23"/>
    <w:rsid w:val="00F335F0"/>
    <w:rsid w:val="00F361B6"/>
    <w:rsid w:val="00F414B0"/>
    <w:rsid w:val="00F42B2F"/>
    <w:rsid w:val="00F45117"/>
    <w:rsid w:val="00F458E4"/>
    <w:rsid w:val="00F45F86"/>
    <w:rsid w:val="00F4602E"/>
    <w:rsid w:val="00F51317"/>
    <w:rsid w:val="00F53383"/>
    <w:rsid w:val="00F61EB6"/>
    <w:rsid w:val="00F62F83"/>
    <w:rsid w:val="00F63609"/>
    <w:rsid w:val="00F66634"/>
    <w:rsid w:val="00F67892"/>
    <w:rsid w:val="00F71E82"/>
    <w:rsid w:val="00F73F76"/>
    <w:rsid w:val="00F77F7B"/>
    <w:rsid w:val="00F80394"/>
    <w:rsid w:val="00F85598"/>
    <w:rsid w:val="00F85A25"/>
    <w:rsid w:val="00F86A59"/>
    <w:rsid w:val="00F926DA"/>
    <w:rsid w:val="00F92F62"/>
    <w:rsid w:val="00F9642D"/>
    <w:rsid w:val="00FA00D6"/>
    <w:rsid w:val="00FA7C2A"/>
    <w:rsid w:val="00FB2D4A"/>
    <w:rsid w:val="00FB3C28"/>
    <w:rsid w:val="00FB3DBA"/>
    <w:rsid w:val="00FB4B2B"/>
    <w:rsid w:val="00FB6386"/>
    <w:rsid w:val="00FB74FA"/>
    <w:rsid w:val="00FC0703"/>
    <w:rsid w:val="00FC2D74"/>
    <w:rsid w:val="00FC7869"/>
    <w:rsid w:val="00FD7616"/>
    <w:rsid w:val="00FE3C24"/>
    <w:rsid w:val="00FE47F6"/>
    <w:rsid w:val="00FE56BB"/>
    <w:rsid w:val="00FE6467"/>
    <w:rsid w:val="00FF0700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4" w:qFormat="1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link w:val="Char0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4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5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6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7"/>
    <w:uiPriority w:val="99"/>
    <w:rsid w:val="007B7DC6"/>
    <w:pPr>
      <w:spacing w:after="12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8"/>
    <w:rsid w:val="007B7DC6"/>
    <w:pPr>
      <w:ind w:firstLine="210"/>
    </w:pPr>
  </w:style>
  <w:style w:type="character" w:customStyle="1" w:styleId="Char8">
    <w:name w:val="正文首行缩进 Char"/>
    <w:basedOn w:val="Char7"/>
    <w:link w:val="af6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9"/>
    <w:rsid w:val="007B7DC6"/>
    <w:pPr>
      <w:spacing w:after="120"/>
      <w:ind w:left="283"/>
    </w:pPr>
    <w:rPr>
      <w:rFonts w:eastAsia="宋体"/>
    </w:rPr>
  </w:style>
  <w:style w:type="character" w:customStyle="1" w:styleId="Char9">
    <w:name w:val="正文文本缩进 Char"/>
    <w:basedOn w:val="a0"/>
    <w:link w:val="af7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rsid w:val="007B7DC6"/>
    <w:pPr>
      <w:ind w:firstLine="210"/>
    </w:pPr>
  </w:style>
  <w:style w:type="character" w:customStyle="1" w:styleId="2Char2">
    <w:name w:val="正文首行缩进 2 Char"/>
    <w:basedOn w:val="Char9"/>
    <w:link w:val="27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a"/>
    <w:rsid w:val="007B7DC6"/>
    <w:pPr>
      <w:ind w:left="4252"/>
    </w:pPr>
    <w:rPr>
      <w:rFonts w:eastAsia="宋体"/>
    </w:rPr>
  </w:style>
  <w:style w:type="character" w:customStyle="1" w:styleId="Chara">
    <w:name w:val="结束语 Char"/>
    <w:basedOn w:val="a0"/>
    <w:link w:val="af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b"/>
    <w:rsid w:val="007B7DC6"/>
    <w:rPr>
      <w:rFonts w:eastAsia="宋体"/>
    </w:rPr>
  </w:style>
  <w:style w:type="character" w:customStyle="1" w:styleId="Charb">
    <w:name w:val="日期 Char"/>
    <w:basedOn w:val="a0"/>
    <w:link w:val="afa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c"/>
    <w:rsid w:val="007B7DC6"/>
    <w:rPr>
      <w:rFonts w:eastAsia="宋体"/>
    </w:rPr>
  </w:style>
  <w:style w:type="character" w:customStyle="1" w:styleId="Charc">
    <w:name w:val="电子邮件签名 Char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d"/>
    <w:rsid w:val="007B7DC6"/>
    <w:rPr>
      <w:rFonts w:eastAsia="宋体"/>
    </w:rPr>
  </w:style>
  <w:style w:type="character" w:customStyle="1" w:styleId="Chard">
    <w:name w:val="尾注文本 Char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iPriority w:val="99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e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1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3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f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f">
    <w:name w:val="宏文本 Char"/>
    <w:basedOn w:val="a0"/>
    <w:link w:val="aff3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0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0">
    <w:name w:val="信息标题 Char"/>
    <w:basedOn w:val="a0"/>
    <w:link w:val="a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1"/>
    <w:rsid w:val="007B7DC6"/>
    <w:rPr>
      <w:rFonts w:eastAsia="宋体"/>
    </w:rPr>
  </w:style>
  <w:style w:type="character" w:customStyle="1" w:styleId="Charf1">
    <w:name w:val="注释标题 Char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2"/>
    <w:uiPriority w:val="99"/>
    <w:rsid w:val="007B7DC6"/>
    <w:rPr>
      <w:rFonts w:ascii="Courier New" w:eastAsia="宋体" w:hAnsi="Courier New" w:cs="Courier New"/>
    </w:rPr>
  </w:style>
  <w:style w:type="character" w:customStyle="1" w:styleId="Charf2">
    <w:name w:val="纯文本 Char"/>
    <w:basedOn w:val="a0"/>
    <w:link w:val="aff9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3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3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4"/>
    <w:rsid w:val="007B7DC6"/>
    <w:rPr>
      <w:rFonts w:eastAsia="宋体"/>
    </w:rPr>
  </w:style>
  <w:style w:type="character" w:customStyle="1" w:styleId="Charf4">
    <w:name w:val="称呼 Char"/>
    <w:basedOn w:val="a0"/>
    <w:link w:val="affb"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5"/>
    <w:rsid w:val="007B7DC6"/>
    <w:pPr>
      <w:ind w:left="4252"/>
    </w:pPr>
    <w:rPr>
      <w:rFonts w:eastAsia="宋体"/>
    </w:rPr>
  </w:style>
  <w:style w:type="character" w:customStyle="1" w:styleId="Charf5">
    <w:name w:val="签名 Char"/>
    <w:basedOn w:val="a0"/>
    <w:link w:val="affc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6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6">
    <w:name w:val="副标题 Char"/>
    <w:basedOn w:val="a0"/>
    <w:link w:val="affd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rsid w:val="007B7DC6"/>
    <w:rPr>
      <w:rFonts w:eastAsia="宋体"/>
    </w:rPr>
  </w:style>
  <w:style w:type="paragraph" w:styleId="afff0">
    <w:name w:val="Title"/>
    <w:basedOn w:val="a"/>
    <w:next w:val="a"/>
    <w:link w:val="Char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7">
    <w:name w:val="标题 Char"/>
    <w:basedOn w:val="a0"/>
    <w:link w:val="afff0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8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38">
    <w:name w:val="未处理的提及3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  <w:style w:type="paragraph" w:customStyle="1" w:styleId="BalloonText1">
    <w:name w:val="Balloon Text1"/>
    <w:basedOn w:val="a"/>
    <w:semiHidden/>
    <w:rsid w:val="002A0A21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2A0A21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2A0A21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2A0A21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2A0A21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2A0A21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2A0A21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2A0A21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2A0A21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2A0A21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a"/>
    <w:semiHidden/>
    <w:rsid w:val="002A0A21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2A0A21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a"/>
    <w:semiHidden/>
    <w:rsid w:val="002A0A21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a"/>
    <w:semiHidden/>
    <w:rsid w:val="002A0A21"/>
    <w:pPr>
      <w:spacing w:after="160" w:line="240" w:lineRule="exact"/>
    </w:pPr>
    <w:rPr>
      <w:rFonts w:ascii="Arial" w:eastAsia="宋体" w:hAnsi="Arial"/>
      <w:szCs w:val="22"/>
    </w:rPr>
  </w:style>
  <w:style w:type="character" w:customStyle="1" w:styleId="Char0">
    <w:name w:val="列表 Char"/>
    <w:link w:val="a8"/>
    <w:rsid w:val="002A0A21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96919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96919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96919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96919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96919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a"/>
    <w:semiHidden/>
    <w:rsid w:val="00696919"/>
    <w:pPr>
      <w:spacing w:after="160" w:line="240" w:lineRule="exact"/>
    </w:pPr>
    <w:rPr>
      <w:rFonts w:ascii="Arial" w:eastAsia="宋体" w:hAnsi="Arial"/>
      <w:szCs w:val="22"/>
    </w:rPr>
  </w:style>
  <w:style w:type="paragraph" w:customStyle="1" w:styleId="CarCarZchnZchn0">
    <w:name w:val="Car Car Zchn Zchn"/>
    <w:basedOn w:val="a"/>
    <w:semiHidden/>
    <w:rsid w:val="00696919"/>
    <w:pPr>
      <w:spacing w:after="160" w:line="240" w:lineRule="exact"/>
    </w:pPr>
    <w:rPr>
      <w:rFonts w:ascii="Arial" w:eastAsia="宋体" w:hAnsi="Arial"/>
      <w:szCs w:val="22"/>
    </w:rPr>
  </w:style>
  <w:style w:type="paragraph" w:customStyle="1" w:styleId="CharCharCarCar0">
    <w:name w:val="Char Char Car Car"/>
    <w:semiHidden/>
    <w:rsid w:val="0069691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ZchnZchn0">
    <w:name w:val="Zchn Zchn"/>
    <w:basedOn w:val="a"/>
    <w:semiHidden/>
    <w:rsid w:val="00696919"/>
    <w:pPr>
      <w:spacing w:after="160" w:line="240" w:lineRule="exact"/>
    </w:pPr>
    <w:rPr>
      <w:rFonts w:ascii="Arial" w:eastAsia="宋体" w:hAnsi="Arial"/>
      <w:szCs w:val="22"/>
    </w:rPr>
  </w:style>
  <w:style w:type="paragraph" w:customStyle="1" w:styleId="ZchnZchnCharChar0">
    <w:name w:val="Zchn Zchn Char Char"/>
    <w:basedOn w:val="a"/>
    <w:semiHidden/>
    <w:rsid w:val="00696919"/>
    <w:pPr>
      <w:spacing w:after="160" w:line="240" w:lineRule="exact"/>
    </w:pPr>
    <w:rPr>
      <w:rFonts w:ascii="Arial" w:eastAsia="宋体" w:hAnsi="Arial"/>
      <w:szCs w:val="22"/>
    </w:rPr>
  </w:style>
  <w:style w:type="character" w:customStyle="1" w:styleId="UnresolvedMention">
    <w:name w:val="Unresolved Mention"/>
    <w:uiPriority w:val="99"/>
    <w:semiHidden/>
    <w:unhideWhenUsed/>
    <w:rsid w:val="00E163C2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4" w:qFormat="1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link w:val="Char0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4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5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6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7"/>
    <w:uiPriority w:val="99"/>
    <w:rsid w:val="007B7DC6"/>
    <w:pPr>
      <w:spacing w:after="12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8"/>
    <w:rsid w:val="007B7DC6"/>
    <w:pPr>
      <w:ind w:firstLine="210"/>
    </w:pPr>
  </w:style>
  <w:style w:type="character" w:customStyle="1" w:styleId="Char8">
    <w:name w:val="正文首行缩进 Char"/>
    <w:basedOn w:val="Char7"/>
    <w:link w:val="af6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9"/>
    <w:rsid w:val="007B7DC6"/>
    <w:pPr>
      <w:spacing w:after="120"/>
      <w:ind w:left="283"/>
    </w:pPr>
    <w:rPr>
      <w:rFonts w:eastAsia="宋体"/>
    </w:rPr>
  </w:style>
  <w:style w:type="character" w:customStyle="1" w:styleId="Char9">
    <w:name w:val="正文文本缩进 Char"/>
    <w:basedOn w:val="a0"/>
    <w:link w:val="af7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rsid w:val="007B7DC6"/>
    <w:pPr>
      <w:ind w:firstLine="210"/>
    </w:pPr>
  </w:style>
  <w:style w:type="character" w:customStyle="1" w:styleId="2Char2">
    <w:name w:val="正文首行缩进 2 Char"/>
    <w:basedOn w:val="Char9"/>
    <w:link w:val="27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a"/>
    <w:rsid w:val="007B7DC6"/>
    <w:pPr>
      <w:ind w:left="4252"/>
    </w:pPr>
    <w:rPr>
      <w:rFonts w:eastAsia="宋体"/>
    </w:rPr>
  </w:style>
  <w:style w:type="character" w:customStyle="1" w:styleId="Chara">
    <w:name w:val="结束语 Char"/>
    <w:basedOn w:val="a0"/>
    <w:link w:val="af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b"/>
    <w:rsid w:val="007B7DC6"/>
    <w:rPr>
      <w:rFonts w:eastAsia="宋体"/>
    </w:rPr>
  </w:style>
  <w:style w:type="character" w:customStyle="1" w:styleId="Charb">
    <w:name w:val="日期 Char"/>
    <w:basedOn w:val="a0"/>
    <w:link w:val="afa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c"/>
    <w:rsid w:val="007B7DC6"/>
    <w:rPr>
      <w:rFonts w:eastAsia="宋体"/>
    </w:rPr>
  </w:style>
  <w:style w:type="character" w:customStyle="1" w:styleId="Charc">
    <w:name w:val="电子邮件签名 Char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d"/>
    <w:rsid w:val="007B7DC6"/>
    <w:rPr>
      <w:rFonts w:eastAsia="宋体"/>
    </w:rPr>
  </w:style>
  <w:style w:type="character" w:customStyle="1" w:styleId="Chard">
    <w:name w:val="尾注文本 Char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iPriority w:val="99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e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1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3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f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f">
    <w:name w:val="宏文本 Char"/>
    <w:basedOn w:val="a0"/>
    <w:link w:val="aff3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0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0">
    <w:name w:val="信息标题 Char"/>
    <w:basedOn w:val="a0"/>
    <w:link w:val="a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1"/>
    <w:rsid w:val="007B7DC6"/>
    <w:rPr>
      <w:rFonts w:eastAsia="宋体"/>
    </w:rPr>
  </w:style>
  <w:style w:type="character" w:customStyle="1" w:styleId="Charf1">
    <w:name w:val="注释标题 Char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2"/>
    <w:uiPriority w:val="99"/>
    <w:rsid w:val="007B7DC6"/>
    <w:rPr>
      <w:rFonts w:ascii="Courier New" w:eastAsia="宋体" w:hAnsi="Courier New" w:cs="Courier New"/>
    </w:rPr>
  </w:style>
  <w:style w:type="character" w:customStyle="1" w:styleId="Charf2">
    <w:name w:val="纯文本 Char"/>
    <w:basedOn w:val="a0"/>
    <w:link w:val="aff9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3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3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4"/>
    <w:rsid w:val="007B7DC6"/>
    <w:rPr>
      <w:rFonts w:eastAsia="宋体"/>
    </w:rPr>
  </w:style>
  <w:style w:type="character" w:customStyle="1" w:styleId="Charf4">
    <w:name w:val="称呼 Char"/>
    <w:basedOn w:val="a0"/>
    <w:link w:val="affb"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5"/>
    <w:rsid w:val="007B7DC6"/>
    <w:pPr>
      <w:ind w:left="4252"/>
    </w:pPr>
    <w:rPr>
      <w:rFonts w:eastAsia="宋体"/>
    </w:rPr>
  </w:style>
  <w:style w:type="character" w:customStyle="1" w:styleId="Charf5">
    <w:name w:val="签名 Char"/>
    <w:basedOn w:val="a0"/>
    <w:link w:val="affc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6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6">
    <w:name w:val="副标题 Char"/>
    <w:basedOn w:val="a0"/>
    <w:link w:val="affd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rsid w:val="007B7DC6"/>
    <w:rPr>
      <w:rFonts w:eastAsia="宋体"/>
    </w:rPr>
  </w:style>
  <w:style w:type="paragraph" w:styleId="afff0">
    <w:name w:val="Title"/>
    <w:basedOn w:val="a"/>
    <w:next w:val="a"/>
    <w:link w:val="Char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7">
    <w:name w:val="标题 Char"/>
    <w:basedOn w:val="a0"/>
    <w:link w:val="afff0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8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38">
    <w:name w:val="未处理的提及3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  <w:style w:type="paragraph" w:customStyle="1" w:styleId="BalloonText1">
    <w:name w:val="Balloon Text1"/>
    <w:basedOn w:val="a"/>
    <w:semiHidden/>
    <w:rsid w:val="002A0A21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2A0A21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2A0A21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2A0A21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2A0A21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2A0A21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2A0A21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2A0A21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2A0A21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2A0A21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a"/>
    <w:semiHidden/>
    <w:rsid w:val="002A0A21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2A0A21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a"/>
    <w:semiHidden/>
    <w:rsid w:val="002A0A21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a"/>
    <w:semiHidden/>
    <w:rsid w:val="002A0A21"/>
    <w:pPr>
      <w:spacing w:after="160" w:line="240" w:lineRule="exact"/>
    </w:pPr>
    <w:rPr>
      <w:rFonts w:ascii="Arial" w:eastAsia="宋体" w:hAnsi="Arial"/>
      <w:szCs w:val="22"/>
    </w:rPr>
  </w:style>
  <w:style w:type="character" w:customStyle="1" w:styleId="Char0">
    <w:name w:val="列表 Char"/>
    <w:link w:val="a8"/>
    <w:rsid w:val="002A0A21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96919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96919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96919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96919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96919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a"/>
    <w:semiHidden/>
    <w:rsid w:val="00696919"/>
    <w:pPr>
      <w:spacing w:after="160" w:line="240" w:lineRule="exact"/>
    </w:pPr>
    <w:rPr>
      <w:rFonts w:ascii="Arial" w:eastAsia="宋体" w:hAnsi="Arial"/>
      <w:szCs w:val="22"/>
    </w:rPr>
  </w:style>
  <w:style w:type="paragraph" w:customStyle="1" w:styleId="CarCarZchnZchn0">
    <w:name w:val="Car Car Zchn Zchn"/>
    <w:basedOn w:val="a"/>
    <w:semiHidden/>
    <w:rsid w:val="00696919"/>
    <w:pPr>
      <w:spacing w:after="160" w:line="240" w:lineRule="exact"/>
    </w:pPr>
    <w:rPr>
      <w:rFonts w:ascii="Arial" w:eastAsia="宋体" w:hAnsi="Arial"/>
      <w:szCs w:val="22"/>
    </w:rPr>
  </w:style>
  <w:style w:type="paragraph" w:customStyle="1" w:styleId="CharCharCarCar0">
    <w:name w:val="Char Char Car Car"/>
    <w:semiHidden/>
    <w:rsid w:val="0069691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ZchnZchn0">
    <w:name w:val="Zchn Zchn"/>
    <w:basedOn w:val="a"/>
    <w:semiHidden/>
    <w:rsid w:val="00696919"/>
    <w:pPr>
      <w:spacing w:after="160" w:line="240" w:lineRule="exact"/>
    </w:pPr>
    <w:rPr>
      <w:rFonts w:ascii="Arial" w:eastAsia="宋体" w:hAnsi="Arial"/>
      <w:szCs w:val="22"/>
    </w:rPr>
  </w:style>
  <w:style w:type="paragraph" w:customStyle="1" w:styleId="ZchnZchnCharChar0">
    <w:name w:val="Zchn Zchn Char Char"/>
    <w:basedOn w:val="a"/>
    <w:semiHidden/>
    <w:rsid w:val="00696919"/>
    <w:pPr>
      <w:spacing w:after="160" w:line="240" w:lineRule="exact"/>
    </w:pPr>
    <w:rPr>
      <w:rFonts w:ascii="Arial" w:eastAsia="宋体" w:hAnsi="Arial"/>
      <w:szCs w:val="22"/>
    </w:rPr>
  </w:style>
  <w:style w:type="character" w:customStyle="1" w:styleId="UnresolvedMention">
    <w:name w:val="Unresolved Mention"/>
    <w:uiPriority w:val="99"/>
    <w:semiHidden/>
    <w:unhideWhenUsed/>
    <w:rsid w:val="00E163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microsoft.com/office/2018/08/relationships/commentsExtensible" Target="commentsExtensible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commentsExtended" Target="commentsExtended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40BB13C-A9E2-4FD7-A291-417257BB7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55</Pages>
  <Words>20420</Words>
  <Characters>116394</Characters>
  <Application>Microsoft Office Word</Application>
  <DocSecurity>0</DocSecurity>
  <Lines>969</Lines>
  <Paragraphs>273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136541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CATT-lyy</cp:lastModifiedBy>
  <cp:revision>6</cp:revision>
  <cp:lastPrinted>1900-12-31T16:00:00Z</cp:lastPrinted>
  <dcterms:created xsi:type="dcterms:W3CDTF">2024-01-19T15:03:00Z</dcterms:created>
  <dcterms:modified xsi:type="dcterms:W3CDTF">2024-01-19T15:44:00Z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(3)riax7OLiWjvWraV8ydNFlHOflNZuqIEnkUULqNCRwasKqAfhfaRBpK+Wu7dg9b5FNQVXR6ss
CFXqWBq5mrTzyhEj+SDOMjiGJFryemjBed77WyKna9NNXsd1MlcnHEXDqRAhl2+mqUs3X6YH
co/73O4geDgxVKSupyqB9yfJ/La3qN19z48E0MMJabn/Y0ZBFOlg3BBUFgPBjwUsu3Itwn+j
vR9S/RerdLtPria6MP</vt:lpwstr>
  </property>
  <property fmtid="{D5CDD505-2E9C-101B-9397-08002B2CF9AE}" pid="23" name="_2015_ms_pID_7253431">
    <vt:lpwstr>NjFwyFXOLgpnXYIlFN8nQV/rIYRBkIuhOttwOtlh29eT//E3Qvy/mT
eZSmr0yA6hn8NA/YfTXWeHjd0xUXSGHXnC2Fr8aLDKkv7tNpuOPq/Gq2VbuTailQ3YIVr+XE
gj4bcpN8CUDQLvhaTSVGgD9qN8z7kEjliZOsicV7X20peHOvWJimFiq5PCOyXy9A4Ir+Ltlw
IPoqI8+FlykszmxzDiWwqKAAzl7NtNM4TkjM</vt:lpwstr>
  </property>
  <property fmtid="{D5CDD505-2E9C-101B-9397-08002B2CF9AE}" pid="24" name="_2015_ms_pID_7253432">
    <vt:lpwstr>2wuw/Rtkzmz29nJKKIFmN4Y=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1695608183</vt:lpwstr>
  </property>
</Properties>
</file>